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渝矿采出字〔2022〕（涪陵）2号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2022年07月11日12时</w:t>
      </w:r>
      <w:r>
        <w:rPr>
          <w:rFonts w:asciiTheme="minorEastAsia" w:hAnsiTheme="minorEastAsia"/>
          <w:sz w:val="24"/>
        </w:rPr>
        <w:t>-</w:t>
      </w:r>
      <w:r>
        <w:rPr>
          <w:rFonts w:hint="eastAsia" w:asciiTheme="minorEastAsia" w:hAnsiTheme="minorEastAsia"/>
          <w:sz w:val="24"/>
        </w:rPr>
        <w:t>2022年08月08日12时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重庆涪陵公共资源交易有限公司</w:t>
      </w:r>
      <w:r>
        <w:rPr>
          <w:rFonts w:asciiTheme="minorEastAsia" w:hAnsiTheme="minorEastAsia"/>
          <w:sz w:val="24"/>
        </w:rPr>
        <w:t>索取相关资料并进行报名。地址：</w:t>
      </w:r>
      <w:r>
        <w:rPr>
          <w:rFonts w:hint="eastAsia" w:asciiTheme="minorEastAsia" w:hAnsiTheme="minorEastAsia"/>
          <w:sz w:val="24"/>
        </w:rPr>
        <w:t>重庆市涪陵新区太白大道34号汇智国际大厦1楼</w:t>
      </w:r>
      <w:r>
        <w:rPr>
          <w:rFonts w:asciiTheme="minorEastAsia" w:hAnsiTheme="minorEastAsia"/>
          <w:sz w:val="24"/>
        </w:rPr>
        <w:t>，联系电话：</w:t>
      </w:r>
      <w:r>
        <w:rPr>
          <w:rFonts w:hint="eastAsia" w:asciiTheme="minorEastAsia" w:hAnsiTheme="minorEastAsia"/>
          <w:sz w:val="24"/>
        </w:rPr>
        <w:t>15730763215</w:t>
      </w:r>
      <w:r>
        <w:rPr>
          <w:rFonts w:asciiTheme="minorEastAsia" w:hAnsiTheme="minorEastAsia"/>
          <w:sz w:val="24"/>
        </w:rPr>
        <w:t>，联系人：</w:t>
      </w:r>
      <w:r>
        <w:rPr>
          <w:rFonts w:hint="eastAsia" w:asciiTheme="minorEastAsia" w:hAnsiTheme="minorEastAsia"/>
          <w:sz w:val="24"/>
        </w:rPr>
        <w:t>李老师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同步发布的网站：重庆市规划和自然资源局网站：http://ghzrzyj.cq.gov.cn、重庆涪陵公共资源交易有限公司</w:t>
      </w:r>
      <w:r>
        <w:rPr>
          <w:rFonts w:asciiTheme="minorEastAsia" w:hAnsiTheme="minorEastAsia"/>
          <w:sz w:val="24"/>
        </w:rPr>
        <w:t>网站：</w:t>
      </w:r>
      <w:r>
        <w:rPr>
          <w:rFonts w:hint="eastAsia" w:asciiTheme="minorEastAsia" w:hAnsiTheme="minorEastAsia"/>
          <w:sz w:val="24"/>
        </w:rPr>
        <w:t xml:space="preserve">https://www.cqggzy.com/fulingweb/、其他渠道http://www.mnr.gov.cn </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FLGC202202</w:t>
            </w:r>
          </w:p>
        </w:tc>
        <w:tc>
          <w:tcPr>
            <w:tcW w:w="1510" w:type="dxa"/>
            <w:vAlign w:val="center"/>
          </w:tcPr>
          <w:p>
            <w:pPr>
              <w:jc w:val="center"/>
              <w:rPr>
                <w:rFonts w:ascii="Times New Roman" w:hAnsi="Times New Roman"/>
                <w:szCs w:val="21"/>
              </w:rPr>
            </w:pPr>
            <w:r>
              <w:rPr>
                <w:rFonts w:hint="eastAsia" w:ascii="Times New Roman" w:hAnsi="Times New Roman"/>
                <w:szCs w:val="21"/>
              </w:rPr>
              <w:t>重庆市涪陵区罗云乡老龙洞一社龙骨坑建筑石料用灰岩矿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重庆市涪陵区罗云乡老龙洞村一社</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1223.4万吨</w:t>
            </w:r>
          </w:p>
        </w:tc>
        <w:tc>
          <w:tcPr>
            <w:tcW w:w="1343" w:type="dxa"/>
            <w:vAlign w:val="center"/>
          </w:tcPr>
          <w:p>
            <w:pPr>
              <w:jc w:val="center"/>
              <w:rPr>
                <w:rFonts w:ascii="Times New Roman" w:hAnsi="Times New Roman"/>
                <w:szCs w:val="21"/>
              </w:rPr>
            </w:pPr>
            <w:r>
              <w:rPr>
                <w:rFonts w:hint="eastAsia" w:ascii="Times New Roman" w:hAnsi="Times New Roman"/>
                <w:szCs w:val="21"/>
              </w:rPr>
              <w:t>0.1241</w:t>
            </w:r>
          </w:p>
        </w:tc>
        <w:tc>
          <w:tcPr>
            <w:tcW w:w="1140" w:type="dxa"/>
            <w:vAlign w:val="center"/>
          </w:tcPr>
          <w:p>
            <w:pPr>
              <w:jc w:val="center"/>
              <w:rPr>
                <w:rFonts w:ascii="Times New Roman" w:hAnsi="Times New Roman"/>
              </w:rPr>
            </w:pPr>
            <w:r>
              <w:rPr>
                <w:rFonts w:hint="eastAsia" w:ascii="Times New Roman" w:hAnsi="Times New Roman"/>
              </w:rPr>
              <w:t>+700米至</w:t>
            </w:r>
            <w:r>
              <w:rPr>
                <w:rFonts w:hint="eastAsia" w:ascii="Times New Roman" w:hAnsi="Times New Roman"/>
                <w:szCs w:val="21"/>
              </w:rPr>
              <w:t>+620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20</w:t>
            </w:r>
          </w:p>
        </w:tc>
        <w:tc>
          <w:tcPr>
            <w:tcW w:w="1134" w:type="dxa"/>
            <w:vAlign w:val="center"/>
          </w:tcPr>
          <w:p>
            <w:pPr>
              <w:jc w:val="center"/>
              <w:rPr>
                <w:rFonts w:ascii="Times New Roman" w:hAnsi="Times New Roman"/>
                <w:szCs w:val="21"/>
              </w:rPr>
            </w:pPr>
            <w:r>
              <w:rPr>
                <w:rFonts w:hint="eastAsia" w:ascii="Times New Roman" w:hAnsi="Times New Roman"/>
                <w:szCs w:val="21"/>
              </w:rPr>
              <w:t>4086.16</w:t>
            </w:r>
          </w:p>
        </w:tc>
        <w:tc>
          <w:tcPr>
            <w:tcW w:w="916" w:type="dxa"/>
            <w:vAlign w:val="center"/>
          </w:tcPr>
          <w:p>
            <w:pPr>
              <w:jc w:val="center"/>
              <w:rPr>
                <w:rFonts w:ascii="Times New Roman" w:hAnsi="Times New Roman"/>
                <w:szCs w:val="21"/>
              </w:rPr>
            </w:pPr>
            <w:r>
              <w:rPr>
                <w:rFonts w:hint="eastAsia" w:ascii="Times New Roman" w:hAnsi="Times New Roman"/>
                <w:szCs w:val="21"/>
              </w:rPr>
              <w:t>1226</w:t>
            </w:r>
          </w:p>
        </w:tc>
      </w:tr>
    </w:tbl>
    <w:p>
      <w:pPr>
        <w:spacing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ins w:id="0" w:author="朱建生" w:date="2022-07-11T11:57:17Z">
        <w:r>
          <w:rPr>
            <w:rFonts w:ascii="Times New Roman" w:hAnsi="Times New Roman"/>
            <w:szCs w:val="21"/>
          </w:rPr>
          <w:t>FLGC202202</w:t>
        </w:r>
      </w:ins>
      <w:del w:id="1" w:author="朱建生" w:date="2022-07-11T11:57:17Z">
        <w:r>
          <w:rPr>
            <w:rFonts w:asciiTheme="minorEastAsia" w:hAnsiTheme="minorEastAsia"/>
            <w:sz w:val="24"/>
            <w:szCs w:val="24"/>
          </w:rPr>
          <w:delText xml:space="preserve"> </w:delText>
        </w:r>
      </w:del>
      <w:r>
        <w:rPr>
          <w:rFonts w:asciiTheme="minorEastAsia" w:hAnsiTheme="minorEastAsia"/>
          <w:sz w:val="24"/>
          <w:szCs w:val="24"/>
        </w:rPr>
        <w:t>采矿权出让人：</w:t>
      </w:r>
      <w:r>
        <w:rPr>
          <w:rFonts w:hint="eastAsia" w:asciiTheme="minorEastAsia" w:hAnsiTheme="minorEastAsia"/>
          <w:sz w:val="24"/>
          <w:szCs w:val="24"/>
        </w:rPr>
        <w:t>重庆市涪陵区规划和自然资源局</w:t>
      </w:r>
      <w:r>
        <w:rPr>
          <w:rFonts w:asciiTheme="minorEastAsia" w:hAnsiTheme="minorEastAsia"/>
          <w:sz w:val="24"/>
          <w:szCs w:val="24"/>
        </w:rPr>
        <w:t>，地址：</w:t>
      </w:r>
      <w:r>
        <w:rPr>
          <w:rFonts w:hint="eastAsia" w:cs="宋体" w:asciiTheme="minorEastAsia" w:hAnsiTheme="minorEastAsia"/>
          <w:sz w:val="24"/>
          <w:szCs w:val="24"/>
        </w:rPr>
        <w:t>重庆市涪陵区体育南路7号</w:t>
      </w:r>
      <w:r>
        <w:rPr>
          <w:rFonts w:asciiTheme="minorEastAsia" w:hAnsiTheme="minorEastAsia"/>
          <w:sz w:val="24"/>
          <w:szCs w:val="24"/>
        </w:rPr>
        <w:t>，联系人：</w:t>
      </w:r>
      <w:r>
        <w:rPr>
          <w:rFonts w:hint="eastAsia" w:cs="宋体" w:asciiTheme="minorEastAsia" w:hAnsiTheme="minorEastAsia"/>
          <w:sz w:val="24"/>
          <w:szCs w:val="24"/>
        </w:rPr>
        <w:t>游老师</w:t>
      </w:r>
      <w:r>
        <w:rPr>
          <w:rFonts w:asciiTheme="minorEastAsia" w:hAnsiTheme="minorEastAsia"/>
          <w:sz w:val="24"/>
          <w:szCs w:val="24"/>
        </w:rPr>
        <w:t>，联系电话：</w:t>
      </w:r>
      <w:r>
        <w:rPr>
          <w:rFonts w:hint="eastAsia" w:asciiTheme="minorEastAsia" w:hAnsiTheme="minorEastAsia"/>
          <w:sz w:val="24"/>
          <w:szCs w:val="24"/>
        </w:rPr>
        <w:t>023-72279378</w:t>
      </w:r>
      <w:r>
        <w:rPr>
          <w:rFonts w:asciiTheme="minorEastAsia" w:hAnsiTheme="minorEastAsia"/>
          <w:sz w:val="24"/>
          <w:szCs w:val="24"/>
        </w:rPr>
        <w:t>。</w:t>
      </w:r>
    </w:p>
    <w:p>
      <w:pPr>
        <w:spacing w:line="360" w:lineRule="exact"/>
        <w:ind w:firstLine="480" w:firstLineChars="200"/>
        <w:rPr>
          <w:ins w:id="2" w:author="朱建生" w:date="2022-07-11T11:57:09Z"/>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重庆涪陵公共资源交易有限公司</w:t>
      </w:r>
      <w:r>
        <w:rPr>
          <w:rFonts w:asciiTheme="minorEastAsia" w:hAnsiTheme="minorEastAsia"/>
          <w:sz w:val="24"/>
          <w:szCs w:val="24"/>
        </w:rPr>
        <w:t xml:space="preserve">        开户行：</w:t>
      </w:r>
      <w:r>
        <w:rPr>
          <w:rFonts w:hint="eastAsia" w:asciiTheme="minorEastAsia" w:hAnsiTheme="minorEastAsia"/>
          <w:sz w:val="24"/>
          <w:szCs w:val="24"/>
        </w:rPr>
        <w:t>重庆农村商业银行股份有限公司涪陵分行账</w:t>
      </w:r>
      <w:r>
        <w:rPr>
          <w:rFonts w:asciiTheme="minorEastAsia" w:hAnsiTheme="minorEastAsia"/>
          <w:sz w:val="24"/>
          <w:szCs w:val="24"/>
        </w:rPr>
        <w:t>号：</w:t>
      </w:r>
      <w:r>
        <w:rPr>
          <w:rFonts w:hint="eastAsia" w:asciiTheme="minorEastAsia" w:hAnsiTheme="minorEastAsia"/>
          <w:sz w:val="24"/>
          <w:szCs w:val="24"/>
        </w:rPr>
        <w:t>2417010120010023891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重庆涪陵公共资源交易有限公司</w:t>
      </w:r>
      <w:r>
        <w:rPr>
          <w:rFonts w:asciiTheme="minorEastAsia" w:hAnsiTheme="minorEastAsia"/>
          <w:sz w:val="24"/>
          <w:szCs w:val="24"/>
        </w:rPr>
        <w:t xml:space="preserve">        开户行：</w:t>
      </w:r>
      <w:r>
        <w:rPr>
          <w:rFonts w:hint="eastAsia" w:asciiTheme="minorEastAsia" w:hAnsiTheme="minorEastAsia"/>
          <w:sz w:val="24"/>
          <w:szCs w:val="24"/>
        </w:rPr>
        <w:t>招商银行重庆涪陵分行营业部账</w:t>
      </w:r>
      <w:r>
        <w:rPr>
          <w:rFonts w:asciiTheme="minorEastAsia" w:hAnsiTheme="minorEastAsia"/>
          <w:sz w:val="24"/>
          <w:szCs w:val="24"/>
        </w:rPr>
        <w:t>号：</w:t>
      </w:r>
      <w:r>
        <w:rPr>
          <w:rFonts w:hint="eastAsia" w:asciiTheme="minorEastAsia" w:hAnsiTheme="minorEastAsia"/>
          <w:sz w:val="24"/>
          <w:szCs w:val="24"/>
        </w:rPr>
        <w:t>123913111110401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2022年08月08日12时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del w:id="3" w:author="朱建生" w:date="2022-07-11T11:57:22Z"/>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del w:id="4" w:author="朱建生" w:date="2022-07-11T11:57:23Z"/>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重庆市涪陵区规划和自然资源局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重庆涪陵公共资源交易有限公司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Cs/>
        </w:rPr>
      </w:pPr>
      <w:r>
        <w:rPr>
          <w:rFonts w:hint="eastAsia" w:ascii="Times New Roman" w:hAnsi="Times New Roman"/>
          <w:bCs/>
          <w:sz w:val="24"/>
        </w:rPr>
        <w:t>七、其他重要提示及要求：</w:t>
      </w:r>
    </w:p>
    <w:p>
      <w:pPr>
        <w:spacing w:line="360" w:lineRule="exact"/>
        <w:ind w:firstLine="480" w:firstLineChars="200"/>
        <w:rPr>
          <w:ins w:id="5" w:author="朱建生" w:date="2022-07-11T11:57:31Z"/>
          <w:rFonts w:hint="default" w:ascii="Times New Roman" w:hAnsi="Times New Roman" w:eastAsiaTheme="minorEastAsia"/>
          <w:sz w:val="24"/>
          <w:szCs w:val="22"/>
        </w:rPr>
      </w:pPr>
      <w:r>
        <w:rPr>
          <w:rFonts w:hint="default" w:ascii="Times New Roman" w:hAnsi="Times New Roman" w:eastAsiaTheme="minorEastAsia"/>
          <w:sz w:val="24"/>
          <w:szCs w:val="22"/>
          <w:rPrChange w:id="6" w:author="朱建生" w:date="2022-07-11T11:57:30Z">
            <w:rPr>
              <w:rFonts w:hint="eastAsia" w:ascii="Times New Roman" w:hAnsi="Times New Roman" w:eastAsia="方正仿宋_GBK"/>
              <w:sz w:val="24"/>
              <w:szCs w:val="28"/>
            </w:rPr>
          </w:rPrChange>
        </w:rPr>
        <w:t>（一）截止2021年9月15日，新划定矿区内保有建筑石料用灰岩矿资源储量为1297.6万吨，除去原矿区已出让剩余资源74.2万吨，本次公开出让资源储量为1223.4万吨。</w:t>
      </w:r>
    </w:p>
    <w:p>
      <w:pPr>
        <w:spacing w:line="360" w:lineRule="exact"/>
        <w:ind w:firstLine="480" w:firstLineChars="200"/>
        <w:rPr>
          <w:ins w:id="7" w:author="朱建生" w:date="2022-07-11T11:57:33Z"/>
          <w:rFonts w:hint="default" w:ascii="Times New Roman" w:hAnsi="Times New Roman" w:eastAsiaTheme="minorEastAsia"/>
          <w:sz w:val="24"/>
          <w:szCs w:val="22"/>
        </w:rPr>
      </w:pPr>
      <w:r>
        <w:rPr>
          <w:rFonts w:hint="default" w:ascii="Times New Roman" w:hAnsi="Times New Roman" w:eastAsiaTheme="minorEastAsia"/>
          <w:sz w:val="24"/>
          <w:szCs w:val="22"/>
          <w:rPrChange w:id="8" w:author="朱建生" w:date="2022-07-11T11:57:30Z">
            <w:rPr>
              <w:rFonts w:hint="eastAsia" w:ascii="Times New Roman" w:hAnsi="Times New Roman" w:eastAsia="方正仿宋_GBK"/>
              <w:sz w:val="24"/>
              <w:szCs w:val="28"/>
            </w:rPr>
          </w:rPrChange>
        </w:rPr>
        <w:t>（二）本采矿权属已建矿山增划资源公开出让，新竞得人需要同时对原采矿权人固定资产进行转接。采矿权竞买申请人除须交纳竞买保证金外，还须足额交纳原采矿权人固定资产费用729.66万元至固定资产转接保证金账户（原采矿权人参与本次竞买需持区规划自然资源局相关证明材料按竞买要求参与竞买，详见竞买须知）。未按时到帐的，不予受理竞买报名资格。</w:t>
      </w:r>
    </w:p>
    <w:p>
      <w:pPr>
        <w:spacing w:line="360" w:lineRule="exact"/>
        <w:ind w:firstLine="480" w:firstLineChars="200"/>
        <w:rPr>
          <w:rFonts w:ascii="Times New Roman" w:hAnsi="Times New Roman"/>
          <w:sz w:val="24"/>
        </w:rPr>
      </w:pPr>
      <w:r>
        <w:rPr>
          <w:rFonts w:hint="default" w:ascii="Times New Roman" w:hAnsi="Times New Roman" w:eastAsiaTheme="minorEastAsia"/>
          <w:sz w:val="24"/>
          <w:szCs w:val="22"/>
          <w:rPrChange w:id="9" w:author="朱建生" w:date="2022-07-11T11:57:30Z">
            <w:rPr>
              <w:rFonts w:hint="eastAsia" w:ascii="Times New Roman" w:hAnsi="Times New Roman" w:eastAsia="方正仿宋_GBK"/>
              <w:sz w:val="24"/>
              <w:szCs w:val="28"/>
            </w:rPr>
          </w:rPrChange>
        </w:rPr>
        <w:t>（三）截止2021年9月15日，本采矿权原矿区已出让剩余资源储量约74.2万吨相应价值（最终以现场实际交接时，双方共同认定的储量或共同委托第三方机构核定的储量为准），其价值按照双方交付时已出让剩余资源量乘以评估资源单价（3.34元/吨）计算，已出让剩余资源费用于采矿权成交确认书签订后30个工作日内，由竞得人另行支付给原采矿权人。</w:t>
      </w:r>
    </w:p>
    <w:p>
      <w:pPr>
        <w:spacing w:line="360" w:lineRule="exact"/>
        <w:ind w:firstLine="480" w:firstLineChars="200"/>
        <w:rPr>
          <w:del w:id="10" w:author="朱建生" w:date="2022-07-11T11:57:46Z"/>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ins w:id="11" w:author="朱建生" w:date="2022-07-11T11:57:43Z">
        <w:r>
          <w:rPr>
            <w:rFonts w:hint="eastAsia" w:asciiTheme="minorEastAsia" w:hAnsiTheme="minorEastAsia"/>
            <w:sz w:val="24"/>
            <w:szCs w:val="24"/>
          </w:rPr>
          <w:t>重庆市涪陵区规划和自然资源局</w:t>
        </w:r>
      </w:ins>
      <w:r>
        <w:rPr>
          <w:rFonts w:ascii="Times New Roman" w:hAnsi="Times New Roman"/>
          <w:sz w:val="24"/>
        </w:rPr>
        <w:t>​​​</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重庆市涪陵区罗云乡老龙洞一社龙骨坑建筑石料用灰岩矿采矿权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p>
    <w:p>
      <w:pPr>
        <w:spacing w:line="360" w:lineRule="exact"/>
        <w:ind w:firstLine="420" w:firstLineChars="200"/>
        <w:rPr>
          <w:rFonts w:ascii="Times New Roman" w:hAnsi="Times New Roman"/>
          <w:szCs w:val="21"/>
        </w:rPr>
      </w:pPr>
      <w:r>
        <w:rPr>
          <w:rFonts w:hint="eastAsia" w:ascii="Times New Roman" w:hAnsi="Times New Roman"/>
          <w:szCs w:val="21"/>
        </w:rPr>
        <w:t>重庆市涪陵区罗云乡老龙洞一社龙骨坑建筑石料用灰岩矿</w:t>
      </w:r>
      <w:r>
        <w:rPr>
          <w:rFonts w:ascii="Times New Roman" w:hAnsi="Times New Roman"/>
          <w:szCs w:val="21"/>
        </w:rPr>
        <w:t>采矿权位于</w:t>
      </w:r>
      <w:r>
        <w:rPr>
          <w:rFonts w:hint="eastAsia" w:ascii="Times New Roman" w:hAnsi="Times New Roman"/>
          <w:szCs w:val="21"/>
        </w:rPr>
        <w:t>重庆市涪陵区罗云乡老龙洞村一社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重庆涪陵公共资源交易有限公司</w:t>
      </w:r>
      <w:r>
        <w:rPr>
          <w:rFonts w:asciiTheme="minorEastAsia" w:hAnsiTheme="minorEastAsia"/>
          <w:szCs w:val="21"/>
        </w:rPr>
        <w:t>（</w:t>
      </w:r>
      <w:r>
        <w:rPr>
          <w:rFonts w:hint="eastAsia" w:asciiTheme="minorEastAsia" w:hAnsiTheme="minorEastAsia"/>
          <w:szCs w:val="21"/>
        </w:rPr>
        <w:t>https://www.cqggzy.com/fulingweb/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2022年07月11日12时</w:t>
      </w:r>
      <w:r>
        <w:rPr>
          <w:rFonts w:asciiTheme="minorEastAsia" w:hAnsiTheme="minorEastAsia"/>
          <w:szCs w:val="21"/>
        </w:rPr>
        <w:t>-</w:t>
      </w:r>
      <w:r>
        <w:rPr>
          <w:rFonts w:hint="eastAsia" w:asciiTheme="minorEastAsia" w:hAnsiTheme="minorEastAsia"/>
          <w:szCs w:val="21"/>
        </w:rPr>
        <w:t>2022年08月08日12时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重庆市涪陵区罗云乡老龙洞一社龙骨坑建筑石料用灰岩矿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重庆市涪陵区罗云乡老龙洞村一社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4086.16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0.1241</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+700米至+620米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1223.4万吨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20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3290570.94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36452877.74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3290478.90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36452948.84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3290365.58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36453156.55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3290166.61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36452976.22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3290289.53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36452614.11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3290570.69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36452762.48</w:t>
            </w:r>
          </w:p>
        </w:tc>
      </w:tr>
    </w:tbl>
    <w:p>
      <w:pPr>
        <w:spacing w:line="360" w:lineRule="exact"/>
        <w:ind w:firstLine="464" w:firstLineChars="220"/>
        <w:rPr>
          <w:rFonts w:ascii="Times New Roman" w:hAnsi="Times New Roman"/>
          <w:szCs w:val="21"/>
        </w:rPr>
      </w:pPr>
      <w:r>
        <w:rPr>
          <w:rFonts w:ascii="Times New Roman" w:hAnsi="Times New Roman"/>
          <w:b/>
          <w:bCs/>
          <w:szCs w:val="21"/>
        </w:rPr>
        <w:t>二、出让人、有关机构联系方式</w:t>
      </w:r>
    </w:p>
    <w:p>
      <w:pPr>
        <w:spacing w:line="360" w:lineRule="exact"/>
        <w:ind w:firstLine="420" w:firstLineChars="200"/>
        <w:rPr>
          <w:rFonts w:ascii="Times New Roman" w:hAnsi="Times New Roman"/>
          <w:szCs w:val="21"/>
        </w:rPr>
      </w:pPr>
      <w:r>
        <w:rPr>
          <w:rFonts w:ascii="Times New Roman" w:hAnsi="Times New Roman"/>
          <w:szCs w:val="21"/>
        </w:rPr>
        <w:t>（一）出让人及承办机构</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重庆市涪陵区规划和自然资源局</w:t>
      </w:r>
      <w:r>
        <w:rPr>
          <w:rFonts w:asciiTheme="minorEastAsia" w:hAnsiTheme="minorEastAsia"/>
          <w:szCs w:val="21"/>
        </w:rPr>
        <w:t>，采矿权出让承办机构为</w:t>
      </w:r>
      <w:r>
        <w:rPr>
          <w:rFonts w:hint="eastAsia" w:asciiTheme="minorEastAsia" w:hAnsiTheme="minorEastAsia"/>
          <w:szCs w:val="21"/>
        </w:rPr>
        <w:t>重庆涪陵公共资源交易有限公司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（二）出让人及有关机构联系方式</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重庆市涪陵区规划和自然资源局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重庆市涪陵区体育南路7号</w:t>
      </w:r>
      <w:r>
        <w:rPr>
          <w:rFonts w:asciiTheme="minorEastAsia" w:hAnsiTheme="minorEastAsia"/>
          <w:szCs w:val="21"/>
        </w:rPr>
        <w:t>，联系人：</w:t>
      </w:r>
      <w:r>
        <w:rPr>
          <w:rFonts w:hint="eastAsia" w:cs="宋体" w:asciiTheme="minorEastAsia" w:hAnsiTheme="minorEastAsia"/>
          <w:szCs w:val="21"/>
        </w:rPr>
        <w:t>游老师</w:t>
      </w:r>
      <w:r>
        <w:rPr>
          <w:rFonts w:asciiTheme="minorEastAsia" w:hAnsiTheme="minorEastAsia"/>
          <w:szCs w:val="21"/>
        </w:rPr>
        <w:t>，联系电话：</w:t>
      </w:r>
      <w:r>
        <w:rPr>
          <w:rFonts w:hint="eastAsia" w:asciiTheme="minorEastAsia" w:hAnsiTheme="minorEastAsia"/>
          <w:szCs w:val="21"/>
        </w:rPr>
        <w:t>023-72279378</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重庆涪陵公共资源交易有限公司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重庆市涪陵新区太白大道34号汇智国际大厦1楼</w:t>
      </w:r>
      <w:r>
        <w:rPr>
          <w:rFonts w:asciiTheme="minorEastAsia" w:hAnsiTheme="minorEastAsia"/>
          <w:szCs w:val="21"/>
        </w:rPr>
        <w:t>，联系人：</w:t>
      </w:r>
      <w:r>
        <w:rPr>
          <w:rFonts w:hint="eastAsia"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15730763215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del w:id="12" w:author="朱建生" w:date="2022-07-11T11:57:53Z"/>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2022年07月11日12时</w:t>
      </w:r>
      <w:r>
        <w:rPr>
          <w:rFonts w:ascii="Times New Roman" w:hAnsi="Times New Roman" w:cs="Times New Roman"/>
          <w:szCs w:val="21"/>
        </w:rPr>
        <w:t>-</w:t>
      </w:r>
      <w:r>
        <w:rPr>
          <w:rFonts w:hint="eastAsia" w:ascii="Times New Roman" w:hAnsi="Times New Roman" w:cs="Times New Roman"/>
          <w:szCs w:val="21"/>
        </w:rPr>
        <w:t>2022年08月08日12时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重庆涪陵公共资源交易有限公司</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李老师</w:t>
      </w:r>
      <w:r>
        <w:rPr>
          <w:rFonts w:ascii="Times New Roman" w:hAnsi="Times New Roman" w:cs="Times New Roman"/>
          <w:szCs w:val="21"/>
        </w:rPr>
        <w:t>，联系电话：</w:t>
      </w:r>
      <w:r>
        <w:rPr>
          <w:rFonts w:hint="eastAsia" w:ascii="Times New Roman" w:hAnsi="Times New Roman" w:cs="Times New Roman"/>
          <w:szCs w:val="21"/>
        </w:rPr>
        <w:t>15730763215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重庆涪陵公共资源交易有限公司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7、保证金（竞买保证金和固定资产转接保证金）缴款凭据（复印件2份，加盖公章）； 8、区规划和自然资源局出具的固定资产权属所有人证明（原件1份）。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1226</w:t>
      </w:r>
      <w:r>
        <w:rPr>
          <w:rFonts w:ascii="Times New Roman" w:hAnsi="Times New Roman" w:cs="Times New Roman"/>
          <w:szCs w:val="21"/>
        </w:rPr>
        <w:t>万元（大写：</w:t>
      </w:r>
      <w:r>
        <w:rPr>
          <w:rFonts w:hint="eastAsia" w:ascii="宋体" w:hAnsi="宋体" w:eastAsia="宋体" w:cs="宋体"/>
          <w:szCs w:val="21"/>
        </w:rPr>
        <w:t>壹仟贰佰贰拾陆万元整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重庆涪陵公共资源交易有限公司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2022年08月08日12时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del w:id="13" w:author="朱建生" w:date="2022-07-11T11:57:56Z"/>
          <w:rFonts w:ascii="Times New Roman" w:hAnsi="Times New Roman" w:cs="Times New Roman"/>
          <w:szCs w:val="21"/>
        </w:rPr>
      </w:pPr>
    </w:p>
    <w:p>
      <w:pPr>
        <w:spacing w:line="360" w:lineRule="exact"/>
        <w:ind w:firstLine="420" w:firstLineChars="200"/>
        <w:rPr>
          <w:del w:id="14" w:author="朱建生" w:date="2022-07-11T11:57:56Z"/>
          <w:rFonts w:ascii="Times New Roman" w:hAnsi="Times New Roman" w:cs="Times New Roman"/>
          <w:szCs w:val="21"/>
        </w:rPr>
      </w:pPr>
    </w:p>
    <w:p>
      <w:pPr>
        <w:spacing w:line="360" w:lineRule="exact"/>
        <w:ind w:firstLine="420" w:firstLineChars="200"/>
        <w:rPr>
          <w:del w:id="15" w:author="朱建生" w:date="2022-07-11T11:57:56Z"/>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保证金户名：重庆涪陵公共资源交易有限公司</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开户行：重庆农村商业银行股份有限公司涪陵分行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w:t>
      </w:r>
      <w:r>
        <w:rPr>
          <w:rFonts w:ascii="Times New Roman" w:hAnsi="Times New Roman" w:cs="Times New Roman"/>
          <w:szCs w:val="21"/>
        </w:rPr>
        <w:t>2417010120010023891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保证金户名：重庆涪陵公共资源交易有限公司</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开户行：招商银行重庆涪陵分行营业部</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帐号：123913111110401。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应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50万</w:t>
      </w:r>
      <w:r>
        <w:rPr>
          <w:rFonts w:ascii="Times New Roman" w:hAnsi="Times New Roman" w:cs="Times New Roman"/>
          <w:szCs w:val="21"/>
        </w:rPr>
        <w:t>元。拍卖时间为</w:t>
      </w:r>
      <w:r>
        <w:rPr>
          <w:rFonts w:hint="eastAsia" w:ascii="Times New Roman" w:hAnsi="Times New Roman" w:cs="Times New Roman"/>
          <w:szCs w:val="21"/>
        </w:rPr>
        <w:t>2022年08月08日15时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六、成交确认</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重庆涪陵公共资源交易有限公司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宗采矿权成交确认后，采矿权出让收益分五期在连续五年内缴清。每期缴纳时间间隔在12个月内。首期缴纳比例为总出让收益的30%，在出让合同签订后7个工作日内缴纳；第二期缴纳比例为总出让收益的19%；第三期缴纳比例为总出让收益的18%；第四期缴纳比例为总出让收益的17%；第五期缴纳比例为总出让收益的16%。</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del w:id="16" w:author="朱建生" w:date="2022-07-11T11:57:58Z"/>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w:t>
      </w:r>
      <w:r>
        <w:rPr>
          <w:rFonts w:ascii="Times New Roman" w:hAnsi="Times New Roman" w:cs="Times New Roman"/>
          <w:szCs w:val="21"/>
        </w:rPr>
        <w:t>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w:t>
      </w:r>
      <w:r>
        <w:rPr>
          <w:rFonts w:hint="eastAsia" w:ascii="Times New Roman" w:hAnsi="Times New Roman" w:cs="Times New Roman"/>
          <w:szCs w:val="21"/>
        </w:rPr>
        <w:t>竞得人须按照出让公告、须知要求在取得成交确认书后的15个工作日内，持成交确认书向出让人申请签订《重庆市涪陵区采矿权出让合同》。若逾期未提交签订合同申请的，出让方将自逾期之日起每日按竞买保证金总额的2‰扣收竞买保证金；超过6个月未提交签订合同申请或拒不签订《重庆市涪陵区采矿权出让合同》的，视为竞得人自动放弃竞得资格，出让方不予退还竞买保证金并有权另行出让该宗采矿权。</w:t>
      </w:r>
      <w:r>
        <w:rPr>
          <w:rFonts w:ascii="Times New Roman" w:hAnsi="Times New Roman" w:cs="Times New Roman"/>
          <w:szCs w:val="21"/>
        </w:rPr>
        <w:t>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del w:id="17" w:author="朱建生" w:date="2022-07-11T11:58:03Z"/>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del w:id="18" w:author="朱建生" w:date="2022-07-11T11:58:06Z"/>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ins w:id="19" w:author="朱建生" w:date="2022-07-11T11:58:07Z"/>
          <w:rFonts w:hint="eastAsia" w:ascii="Times New Roman" w:hAnsi="Times New Roman" w:cs="Times New Roman"/>
          <w:szCs w:val="21"/>
        </w:rPr>
      </w:pPr>
      <w:r>
        <w:rPr>
          <w:rFonts w:hint="eastAsia" w:ascii="Times New Roman" w:hAnsi="Times New Roman" w:cs="Times New Roman"/>
          <w:szCs w:val="21"/>
        </w:rPr>
        <w:t>（一）该宗采矿权为已建矿山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20" w:firstLineChars="200"/>
        <w:rPr>
          <w:ins w:id="20" w:author="朱建生" w:date="2022-07-11T11:58:11Z"/>
          <w:rFonts w:hint="eastAsia" w:ascii="Times New Roman" w:hAnsi="Times New Roman" w:cs="Times New Roman"/>
          <w:szCs w:val="21"/>
          <w:lang w:eastAsia="zh-CN"/>
        </w:rPr>
      </w:pPr>
      <w:r>
        <w:rPr>
          <w:rFonts w:hint="eastAsia" w:ascii="Times New Roman" w:hAnsi="Times New Roman" w:cs="Times New Roman"/>
          <w:szCs w:val="21"/>
        </w:rPr>
        <w:t>（二）截止2021年9月15日，原矿区已出让剩余资源储量约74.2万吨（最终以现场实际交接时，双方共同认定的储量或共同委托第三方机构核定的储量为准）。原矿区已出让剩余资源的价值按交付时剩余资源储量乘以评估资源单价（3.34元/吨）计算，已出让剩余资源价款于采矿权成交确认书签订后30个工作日内，由竞得人另行支付给原采矿权人</w:t>
      </w:r>
      <w:ins w:id="21" w:author="朱建生" w:date="2022-07-11T11:58:11Z">
        <w:r>
          <w:rPr>
            <w:rFonts w:hint="eastAsia" w:ascii="Times New Roman" w:hAnsi="Times New Roman" w:cs="Times New Roman"/>
            <w:szCs w:val="21"/>
            <w:lang w:eastAsia="zh-CN"/>
          </w:rPr>
          <w:t>。</w:t>
        </w:r>
      </w:ins>
    </w:p>
    <w:p>
      <w:pPr>
        <w:spacing w:line="360" w:lineRule="exact"/>
        <w:ind w:firstLine="420" w:firstLineChars="200"/>
        <w:rPr>
          <w:ins w:id="22" w:author="朱建生" w:date="2022-07-11T11:58:13Z"/>
          <w:rFonts w:hint="eastAsia" w:ascii="Times New Roman" w:hAnsi="Times New Roman" w:cs="Times New Roman"/>
          <w:szCs w:val="21"/>
        </w:rPr>
      </w:pPr>
      <w:r>
        <w:rPr>
          <w:rFonts w:hint="eastAsia" w:ascii="Times New Roman" w:hAnsi="Times New Roman" w:cs="Times New Roman"/>
          <w:szCs w:val="21"/>
        </w:rPr>
        <w:t>（三）原则上自采矿许可证发证之日起一年内投产，逾期投产的，除政府原因或者不可抗力外，出让人有权解除出让合同并重新公开出让。</w:t>
      </w:r>
    </w:p>
    <w:p>
      <w:pPr>
        <w:spacing w:line="360" w:lineRule="exact"/>
        <w:ind w:firstLine="420" w:firstLineChars="200"/>
        <w:rPr>
          <w:ins w:id="23" w:author="朱建生" w:date="2022-07-11T11:58:15Z"/>
          <w:rFonts w:hint="eastAsia" w:ascii="Times New Roman" w:hAnsi="Times New Roman" w:cs="Times New Roman"/>
          <w:szCs w:val="21"/>
        </w:rPr>
      </w:pPr>
      <w:r>
        <w:rPr>
          <w:rFonts w:hint="eastAsia" w:ascii="Times New Roman" w:hAnsi="Times New Roman" w:cs="Times New Roman"/>
          <w:szCs w:val="21"/>
        </w:rPr>
        <w:t>（四）竞得人须自行或委托编制矿山地质环境恢复治理和土地复垦方案并通过审查，同时按照《矿山地质环境保护规定》等相关规定履行矿山地质环境保护相关义务。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（五）原采矿权人固定资产转接保证金交纳与规定： 1、该宗采矿权为已建矿山增划资源公开出让，新竞得人需要同时对原采矿权人固定资产进行转接。竞买申请人除须交纳竞买保证金外，在公告期截止前还须足额交纳原采矿权人固定资产费用729.66万元至固定资产转接保证金账户，到账后由区规划和自然资源局出具资金往来结算票据，作为报名材料之一。未按时到帐的，不予受理竞买报名资格（原采矿权人参与本次竞买需持区规划自然资源局相关证明材料按竞买要求参与竞买）。 2、竞买申请人应于公告期截止之前，向重庆市涪陵区规划和自然资源局指定的唯一账户交纳原采矿权人固定资产转接保证金人民币729.66万元（大写：柒佰贰拾玖万陆仟陆佰元整）。竞买申请人交款时间以银行确认的到帐时间为准。竞买申请人交纳原采矿权人固定资产转接保证金到账截止时间为：2022年8月8日12:00。固定资产转接保证金户名：重庆市涪陵区规划和自然资源局固定资产转接保证金开户银行：中国银行重庆涪陵体育场支行固定资产转接保证金账号：110201386720 固定资产转接保证金账户只接受银行转账或电汇方式转入，不接受现金或现金汇款（温馨提示：为避免因固定资产转接保证金到账时间延误，影响您竞买资格，建议您在固定资产转接保证金到账截止时间的1天之前交纳固定资产转接保证金。） 3、如成功竞得，在采矿权成交确认书签订后30个工作日内，由出让人将竞得人交纳的原采矿权人固定资产转接保证金支付给原采矿权人，并协调新、旧采矿权人完成固定资产转接工作。如未竞得，未竞得人交纳的固定资产保证金在竞拍成交后3个工作日内办理退还手续，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重庆市涪陵区规划和自然资源局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重庆涪陵公共资源交易有限公司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年月日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年月日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重庆市涪陵区罗云乡老龙洞一社龙骨坑建筑石料用灰岩矿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del w:id="24" w:author="朱建生" w:date="2022-07-11T11:58:19Z"/>
          <w:rFonts w:ascii="Times New Roman" w:hAnsi="Times New Roman" w:cs="Times New Roman"/>
          <w:color w:val="222222"/>
          <w:szCs w:val="21"/>
        </w:rPr>
      </w:pPr>
    </w:p>
    <w:p>
      <w:pPr>
        <w:spacing w:line="360" w:lineRule="exact"/>
        <w:ind w:firstLine="420" w:firstLineChars="200"/>
        <w:rPr>
          <w:del w:id="25" w:author="朱建生" w:date="2022-07-11T11:58:19Z"/>
          <w:rFonts w:ascii="Times New Roman" w:hAnsi="Times New Roman" w:cs="Times New Roman"/>
          <w:color w:val="222222"/>
          <w:szCs w:val="21"/>
        </w:rPr>
      </w:pPr>
      <w:del w:id="26" w:author="朱建生" w:date="2022-07-11T11:58:19Z">
        <w:r>
          <w:rPr>
            <w:rFonts w:hint="eastAsia" w:ascii="Times New Roman" w:hAnsi="Times New Roman" w:cs="Times New Roman"/>
            <w:color w:val="222222"/>
            <w:szCs w:val="21"/>
          </w:rPr>
          <w:delText>附件六：</w:delText>
        </w:r>
      </w:del>
    </w:p>
    <w:p>
      <w:pPr>
        <w:spacing w:line="360" w:lineRule="exact"/>
        <w:ind w:firstLine="420" w:firstLineChars="200"/>
        <w:rPr>
          <w:del w:id="27" w:author="朱建生" w:date="2022-07-11T11:58:19Z"/>
          <w:rFonts w:ascii="Times New Roman" w:hAnsi="Times New Roman" w:cs="Times New Roman"/>
          <w:color w:val="222222"/>
          <w:szCs w:val="21"/>
        </w:rPr>
      </w:pPr>
    </w:p>
    <w:p>
      <w:pPr>
        <w:spacing w:line="360" w:lineRule="exact"/>
        <w:ind w:firstLine="420" w:firstLineChars="200"/>
        <w:rPr>
          <w:del w:id="28" w:author="朱建生" w:date="2022-07-11T11:58:19Z"/>
          <w:rFonts w:ascii="Times New Roman" w:hAnsi="Times New Roman" w:cs="Times New Roman"/>
          <w:color w:val="222222"/>
          <w:szCs w:val="21"/>
        </w:rPr>
      </w:pPr>
    </w:p>
    <w:p>
      <w:pPr>
        <w:spacing w:line="360" w:lineRule="exact"/>
        <w:ind w:firstLine="640" w:firstLineChars="200"/>
        <w:rPr>
          <w:del w:id="29" w:author="朱建生" w:date="2022-07-11T11:58:19Z"/>
          <w:rFonts w:ascii="Times New Roman" w:hAnsi="Times New Roman" w:eastAsia="仿宋_GB2312" w:cs="Times New Roman"/>
          <w:color w:val="000000"/>
          <w:sz w:val="32"/>
          <w:szCs w:val="32"/>
        </w:rPr>
      </w:pPr>
    </w:p>
    <w:p>
      <w:bookmarkStart w:id="0" w:name="_GoBack"/>
      <w:bookmarkEnd w:id="0"/>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建生">
    <w15:presenceInfo w15:providerId="None" w15:userId="朱建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880956"/>
    <w:rsid w:val="00004D0D"/>
    <w:rsid w:val="00042DDE"/>
    <w:rsid w:val="000E5F46"/>
    <w:rsid w:val="00161E1E"/>
    <w:rsid w:val="00355AB9"/>
    <w:rsid w:val="003F154E"/>
    <w:rsid w:val="00464AD8"/>
    <w:rsid w:val="007400C2"/>
    <w:rsid w:val="007810F3"/>
    <w:rsid w:val="00794F8F"/>
    <w:rsid w:val="007C0BA0"/>
    <w:rsid w:val="00880956"/>
    <w:rsid w:val="00927A0C"/>
    <w:rsid w:val="009F2505"/>
    <w:rsid w:val="00A50025"/>
    <w:rsid w:val="00A61E91"/>
    <w:rsid w:val="00B95859"/>
    <w:rsid w:val="00BA7DA6"/>
    <w:rsid w:val="00BB6339"/>
    <w:rsid w:val="00CB205D"/>
    <w:rsid w:val="00DF2C94"/>
    <w:rsid w:val="00E03BD0"/>
    <w:rsid w:val="00E87CFF"/>
    <w:rsid w:val="00FA451F"/>
    <w:rsid w:val="1B9B3718"/>
    <w:rsid w:val="206B5EED"/>
    <w:rsid w:val="38A83716"/>
    <w:rsid w:val="3A9572C9"/>
    <w:rsid w:val="451B6779"/>
    <w:rsid w:val="45595802"/>
    <w:rsid w:val="4B4811AB"/>
    <w:rsid w:val="6349247A"/>
    <w:rsid w:val="654D1EE7"/>
    <w:rsid w:val="70FF4C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pPr>
      <w:spacing w:after="0" w:line="240" w:lineRule="auto"/>
    </w:pPr>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sz w:val="18"/>
      <w:szCs w:val="18"/>
    </w:rPr>
  </w:style>
  <w:style w:type="character" w:customStyle="1" w:styleId="8">
    <w:name w:val="页脚 Char"/>
    <w:basedOn w:val="6"/>
    <w:link w:val="3"/>
    <w:uiPriority w:val="0"/>
    <w:rPr>
      <w:sz w:val="18"/>
      <w:szCs w:val="18"/>
    </w:rPr>
  </w:style>
  <w:style w:type="character" w:customStyle="1" w:styleId="9">
    <w:name w:val="批注框文本 Char"/>
    <w:basedOn w:val="6"/>
    <w:link w:val="2"/>
    <w:qFormat/>
    <w:uiPriority w:val="0"/>
    <w:rPr>
      <w:sz w:val="18"/>
      <w:szCs w:val="18"/>
      <w:lang w:eastAsia="zh-CN"/>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6494</Words>
  <Characters>801</Characters>
  <Lines>6</Lines>
  <Paragraphs>14</Paragraphs>
  <TotalTime>1</TotalTime>
  <ScaleCrop>false</ScaleCrop>
  <LinksUpToDate>false</LinksUpToDate>
  <CharactersWithSpaces>7281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2022-07-11T03:58:20Z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