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渝矿采出字〔2022〕（长寿）1号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2022年11月02日12时</w:t>
      </w:r>
      <w:r>
        <w:rPr>
          <w:rFonts w:asciiTheme="minorEastAsia" w:hAnsiTheme="minorEastAsia"/>
          <w:sz w:val="24"/>
        </w:rPr>
        <w:t>-</w:t>
      </w:r>
      <w:r>
        <w:rPr>
          <w:rFonts w:hint="eastAsia" w:asciiTheme="minorEastAsia" w:hAnsiTheme="minorEastAsia"/>
          <w:sz w:val="24"/>
        </w:rPr>
        <w:t>2022年12月01日15时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重庆市长寿区公共资源交易中心</w:t>
      </w:r>
      <w:r>
        <w:rPr>
          <w:rFonts w:asciiTheme="minorEastAsia" w:hAnsiTheme="minorEastAsia"/>
          <w:sz w:val="24"/>
        </w:rPr>
        <w:t>索取相关资料并进行报名。地址：</w:t>
      </w:r>
      <w:r>
        <w:rPr>
          <w:rFonts w:hint="eastAsia" w:asciiTheme="minorEastAsia" w:hAnsiTheme="minorEastAsia"/>
          <w:sz w:val="24"/>
        </w:rPr>
        <w:t>重庆市长寿区菩提大道251号附78号</w:t>
      </w:r>
      <w:r>
        <w:rPr>
          <w:rFonts w:asciiTheme="minorEastAsia" w:hAnsiTheme="minorEastAsia"/>
          <w:sz w:val="24"/>
        </w:rPr>
        <w:t>，联系电话：</w:t>
      </w:r>
      <w:r>
        <w:rPr>
          <w:rFonts w:hint="eastAsia" w:asciiTheme="minorEastAsia" w:hAnsiTheme="minorEastAsia"/>
          <w:sz w:val="24"/>
        </w:rPr>
        <w:t>023—40896252</w:t>
      </w:r>
      <w:r>
        <w:rPr>
          <w:rFonts w:asciiTheme="minorEastAsia" w:hAnsiTheme="minorEastAsia"/>
          <w:sz w:val="24"/>
        </w:rPr>
        <w:t>，联系人：</w:t>
      </w:r>
      <w:r>
        <w:rPr>
          <w:rFonts w:hint="eastAsia" w:asciiTheme="minorEastAsia" w:hAnsiTheme="minorEastAsia"/>
          <w:sz w:val="24"/>
        </w:rPr>
        <w:t>张老师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同步发布的网站：重庆市规划和自然资源局网站：http://ghzrzyj.cq.gov.cn、重庆市长寿区公共资源交易中心</w:t>
      </w:r>
      <w:r>
        <w:rPr>
          <w:rFonts w:asciiTheme="minorEastAsia" w:hAnsiTheme="minorEastAsia"/>
          <w:sz w:val="24"/>
        </w:rPr>
        <w:t>网站：</w:t>
      </w:r>
      <w:r>
        <w:rPr>
          <w:rFonts w:hint="eastAsia" w:asciiTheme="minorEastAsia" w:hAnsiTheme="minorEastAsia"/>
          <w:sz w:val="24"/>
        </w:rPr>
        <w:t xml:space="preserve">https://www.cqggzy.com/changshouweb/、其他渠道自然资源部网站 http://www.mnr.gov.cn </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CSGC202201</w:t>
            </w:r>
          </w:p>
        </w:tc>
        <w:tc>
          <w:tcPr>
            <w:tcW w:w="1510" w:type="dxa"/>
            <w:vAlign w:val="center"/>
          </w:tcPr>
          <w:p>
            <w:pPr>
              <w:jc w:val="center"/>
              <w:rPr>
                <w:rFonts w:ascii="Times New Roman" w:hAnsi="Times New Roman"/>
                <w:szCs w:val="21"/>
              </w:rPr>
            </w:pPr>
            <w:r>
              <w:rPr>
                <w:rFonts w:hint="eastAsia" w:ascii="Times New Roman" w:hAnsi="Times New Roman"/>
                <w:szCs w:val="21"/>
              </w:rPr>
              <w:t>重庆市长寿区云台镇梅沱村五社砂岩采矿权</w:t>
            </w:r>
          </w:p>
        </w:tc>
        <w:tc>
          <w:tcPr>
            <w:tcW w:w="1103" w:type="dxa"/>
            <w:vAlign w:val="center"/>
          </w:tcPr>
          <w:p>
            <w:pPr>
              <w:jc w:val="center"/>
              <w:rPr>
                <w:rFonts w:ascii="Times New Roman" w:hAnsi="Times New Roman"/>
                <w:szCs w:val="21"/>
              </w:rPr>
            </w:pPr>
            <w:r>
              <w:rPr>
                <w:rFonts w:hint="eastAsia" w:ascii="Times New Roman" w:hAnsi="Times New Roman"/>
                <w:szCs w:val="21"/>
              </w:rPr>
              <w:t>重庆市长寿区云台镇梅沱村</w:t>
            </w:r>
          </w:p>
        </w:tc>
        <w:tc>
          <w:tcPr>
            <w:tcW w:w="1080" w:type="dxa"/>
            <w:vAlign w:val="center"/>
          </w:tcPr>
          <w:p>
            <w:pPr>
              <w:jc w:val="center"/>
              <w:rPr>
                <w:rFonts w:ascii="Times New Roman" w:hAnsi="Times New Roman"/>
                <w:szCs w:val="21"/>
              </w:rPr>
            </w:pPr>
            <w:r>
              <w:rPr>
                <w:rFonts w:hint="eastAsia" w:ascii="Times New Roman" w:hAnsi="Times New Roman"/>
                <w:szCs w:val="21"/>
              </w:rPr>
              <w:t>砂岩(饰面用)</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15.62万立方米</w:t>
            </w:r>
          </w:p>
        </w:tc>
        <w:tc>
          <w:tcPr>
            <w:tcW w:w="1343" w:type="dxa"/>
            <w:vAlign w:val="center"/>
          </w:tcPr>
          <w:p>
            <w:pPr>
              <w:jc w:val="center"/>
              <w:rPr>
                <w:rFonts w:ascii="Times New Roman" w:hAnsi="Times New Roman"/>
                <w:szCs w:val="21"/>
              </w:rPr>
            </w:pPr>
            <w:r>
              <w:rPr>
                <w:rFonts w:hint="eastAsia" w:ascii="Times New Roman" w:hAnsi="Times New Roman"/>
                <w:szCs w:val="21"/>
              </w:rPr>
              <w:t>0.013</w:t>
            </w:r>
          </w:p>
        </w:tc>
        <w:tc>
          <w:tcPr>
            <w:tcW w:w="1140" w:type="dxa"/>
            <w:vAlign w:val="center"/>
          </w:tcPr>
          <w:p>
            <w:pPr>
              <w:jc w:val="center"/>
              <w:rPr>
                <w:rFonts w:ascii="Times New Roman" w:hAnsi="Times New Roman"/>
              </w:rPr>
            </w:pPr>
            <w:r>
              <w:rPr>
                <w:rFonts w:hint="eastAsia" w:ascii="Times New Roman" w:hAnsi="Times New Roman"/>
              </w:rPr>
              <w:t>+455米至</w:t>
            </w:r>
            <w:r>
              <w:rPr>
                <w:rFonts w:hint="eastAsia" w:ascii="Times New Roman" w:hAnsi="Times New Roman"/>
                <w:szCs w:val="21"/>
              </w:rPr>
              <w:t>+425</w:t>
            </w:r>
            <w:r>
              <w:rPr>
                <w:rFonts w:hint="eastAsia" w:ascii="Times New Roman" w:hAnsi="Times New Roman"/>
              </w:rPr>
              <w:t>米</w:t>
            </w:r>
          </w:p>
        </w:tc>
        <w:tc>
          <w:tcPr>
            <w:tcW w:w="1486" w:type="dxa"/>
            <w:vAlign w:val="center"/>
          </w:tcPr>
          <w:p>
            <w:pPr>
              <w:jc w:val="center"/>
              <w:rPr>
                <w:rFonts w:ascii="Times New Roman" w:hAnsi="Times New Roman"/>
                <w:szCs w:val="21"/>
              </w:rPr>
            </w:pPr>
            <w:r>
              <w:rPr>
                <w:rFonts w:hint="eastAsia" w:ascii="Times New Roman" w:hAnsi="Times New Roman"/>
                <w:szCs w:val="21"/>
              </w:rPr>
              <w:t>1万立方米/年</w:t>
            </w:r>
          </w:p>
        </w:tc>
        <w:tc>
          <w:tcPr>
            <w:tcW w:w="851" w:type="dxa"/>
            <w:vAlign w:val="center"/>
          </w:tcPr>
          <w:p>
            <w:pPr>
              <w:jc w:val="center"/>
              <w:rPr>
                <w:rFonts w:ascii="Times New Roman" w:hAnsi="Times New Roman"/>
                <w:szCs w:val="21"/>
              </w:rPr>
            </w:pPr>
            <w:r>
              <w:rPr>
                <w:rFonts w:hint="eastAsia" w:ascii="Times New Roman" w:hAnsi="Times New Roman"/>
                <w:szCs w:val="21"/>
              </w:rPr>
              <w:t>11.1</w:t>
            </w:r>
          </w:p>
        </w:tc>
        <w:tc>
          <w:tcPr>
            <w:tcW w:w="1134" w:type="dxa"/>
            <w:vAlign w:val="center"/>
          </w:tcPr>
          <w:p>
            <w:pPr>
              <w:jc w:val="center"/>
              <w:rPr>
                <w:rFonts w:ascii="Times New Roman" w:hAnsi="Times New Roman"/>
                <w:szCs w:val="21"/>
              </w:rPr>
            </w:pPr>
            <w:r>
              <w:rPr>
                <w:rFonts w:hint="eastAsia" w:ascii="Times New Roman" w:hAnsi="Times New Roman"/>
                <w:szCs w:val="21"/>
              </w:rPr>
              <w:t>167.19</w:t>
            </w:r>
          </w:p>
        </w:tc>
        <w:tc>
          <w:tcPr>
            <w:tcW w:w="916" w:type="dxa"/>
            <w:vAlign w:val="center"/>
          </w:tcPr>
          <w:p>
            <w:pPr>
              <w:jc w:val="center"/>
              <w:rPr>
                <w:rFonts w:ascii="Times New Roman" w:hAnsi="Times New Roman"/>
                <w:szCs w:val="21"/>
              </w:rPr>
            </w:pPr>
            <w:r>
              <w:rPr>
                <w:rFonts w:hint="eastAsia" w:ascii="Times New Roman" w:hAnsi="Times New Roman"/>
                <w:szCs w:val="21"/>
              </w:rPr>
              <w:t>34</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hint="eastAsia" w:asciiTheme="minorEastAsia" w:hAnsiTheme="minorEastAsia"/>
          <w:sz w:val="24"/>
          <w:szCs w:val="24"/>
        </w:rPr>
        <w:t>CSGC202201</w:t>
      </w:r>
      <w:r>
        <w:rPr>
          <w:rFonts w:asciiTheme="minorEastAsia" w:hAnsiTheme="minorEastAsia"/>
          <w:sz w:val="24"/>
          <w:szCs w:val="24"/>
        </w:rPr>
        <w:t xml:space="preserve"> 采矿权出让人：</w:t>
      </w:r>
      <w:r>
        <w:rPr>
          <w:rFonts w:hint="eastAsia" w:asciiTheme="minorEastAsia" w:hAnsiTheme="minorEastAsia"/>
          <w:sz w:val="24"/>
          <w:szCs w:val="24"/>
        </w:rPr>
        <w:t>重庆市长寿区规划和自然资源局</w:t>
      </w:r>
      <w:r>
        <w:rPr>
          <w:rFonts w:asciiTheme="minorEastAsia" w:hAnsiTheme="minorEastAsia"/>
          <w:sz w:val="24"/>
          <w:szCs w:val="24"/>
        </w:rPr>
        <w:t>，地址：</w:t>
      </w:r>
      <w:r>
        <w:rPr>
          <w:rFonts w:hint="eastAsia" w:cs="宋体" w:asciiTheme="minorEastAsia" w:hAnsiTheme="minorEastAsia"/>
          <w:sz w:val="24"/>
          <w:szCs w:val="24"/>
        </w:rPr>
        <w:t>重庆市长寿区桃源大道7号</w:t>
      </w:r>
      <w:r>
        <w:rPr>
          <w:rFonts w:asciiTheme="minorEastAsia" w:hAnsiTheme="minorEastAsia"/>
          <w:sz w:val="24"/>
          <w:szCs w:val="24"/>
        </w:rPr>
        <w:t>，联系人：</w:t>
      </w:r>
      <w:r>
        <w:rPr>
          <w:rFonts w:hint="eastAsia" w:cs="宋体" w:asciiTheme="minorEastAsia" w:hAnsiTheme="minorEastAsia"/>
          <w:sz w:val="24"/>
          <w:szCs w:val="24"/>
        </w:rPr>
        <w:t>李老师</w:t>
      </w:r>
      <w:r>
        <w:rPr>
          <w:rFonts w:asciiTheme="minorEastAsia" w:hAnsiTheme="minorEastAsia"/>
          <w:sz w:val="24"/>
          <w:szCs w:val="24"/>
        </w:rPr>
        <w:t>，联系电话：</w:t>
      </w:r>
      <w:r>
        <w:rPr>
          <w:rFonts w:hint="eastAsia" w:asciiTheme="minorEastAsia" w:hAnsiTheme="minorEastAsia"/>
          <w:sz w:val="24"/>
          <w:szCs w:val="24"/>
        </w:rPr>
        <w:t>023—40245480</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中国建设银行长寿支行营业部</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50001123600050209320</w:t>
      </w: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重庆农村商业银行长寿支行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1201010120010013867</w:t>
      </w: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中国农业银行股份有限公司重庆长寿支行营业部</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31130101040013640</w:t>
      </w: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上海浦东发展银行（长寿支行）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83260078801400000017</w:t>
      </w:r>
      <w:r>
        <w:rPr>
          <w:rFonts w:asciiTheme="minorEastAsia" w:hAnsiTheme="minorEastAsia"/>
          <w:sz w:val="24"/>
          <w:szCs w:val="24"/>
        </w:rPr>
        <w:t>。保证金户名：</w:t>
      </w:r>
      <w:r>
        <w:rPr>
          <w:rFonts w:hint="eastAsia" w:asciiTheme="minorEastAsia" w:hAnsiTheme="minorEastAsia"/>
          <w:sz w:val="24"/>
          <w:szCs w:val="24"/>
        </w:rPr>
        <w:t>重庆市长寿区公共资源交易中心</w:t>
      </w:r>
      <w:r>
        <w:rPr>
          <w:rFonts w:asciiTheme="minorEastAsia" w:hAnsiTheme="minorEastAsia"/>
          <w:sz w:val="24"/>
          <w:szCs w:val="24"/>
        </w:rPr>
        <w:t xml:space="preserve">        开户行：</w:t>
      </w:r>
      <w:r>
        <w:rPr>
          <w:rFonts w:hint="eastAsia" w:asciiTheme="minorEastAsia" w:hAnsiTheme="minorEastAsia"/>
          <w:sz w:val="24"/>
          <w:szCs w:val="24"/>
        </w:rPr>
        <w:t>招商银行重庆分行长寿支行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123909527710601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2022年12月01日15时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del w:id="0" w:author="赵国华" w:date="2022-11-02T14:39:01Z"/>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Change w:id="1" w:author="赵国华" w:date="2022-11-02T14:39:01Z">
          <w:pPr>
            <w:spacing w:line="360" w:lineRule="exact"/>
            <w:ind w:firstLine="480" w:firstLineChars="200"/>
          </w:pPr>
        </w:pPrChange>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del w:id="2" w:author="赵国华" w:date="2022-11-02T14:38:58Z"/>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eastAsia="宋体"/>
          <w:sz w:val="24"/>
        </w:rPr>
        <w:pPrChange w:id="3" w:author="赵国华" w:date="2022-11-02T14:38:58Z">
          <w:pPr>
            <w:spacing w:line="360" w:lineRule="exact"/>
            <w:ind w:firstLine="480" w:firstLineChars="200"/>
          </w:pPr>
        </w:pPrChange>
      </w:pP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重庆市长寿区规划和自然资源局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重庆市长寿区公共资源交易中心</w:t>
      </w:r>
      <w:r>
        <w:rPr>
          <w:rFonts w:ascii="Times New Roman" w:hAnsi="Times New Roman"/>
          <w:sz w:val="24"/>
        </w:rPr>
        <w:t>提出。根据所提异议的具体情况，按照《矿业权交易规则》等相关规定进行妥善处置。</w:t>
      </w:r>
    </w:p>
    <w:p>
      <w:pPr>
        <w:spacing w:line="360" w:lineRule="exact"/>
        <w:ind w:firstLine="480" w:firstLineChars="200"/>
        <w:rPr>
          <w:rFonts w:ascii="Times New Roman" w:hAnsi="Times New Roman" w:eastAsia="方正仿宋_GBK"/>
          <w:b w:val="0"/>
          <w:bCs/>
          <w:rPrChange w:id="4" w:author="蒋明" w:date="2022-07-01T14:39:22Z">
            <w:rPr>
              <w:rFonts w:ascii="Times New Roman" w:hAnsi="Times New Roman" w:eastAsia="方正仿宋_GBK"/>
            </w:rPr>
          </w:rPrChange>
        </w:rPr>
      </w:pPr>
      <w:r>
        <w:rPr>
          <w:rFonts w:hint="eastAsia" w:ascii="Times New Roman" w:hAnsi="Times New Roman"/>
          <w:b w:val="0"/>
          <w:bCs/>
          <w:sz w:val="24"/>
          <w:rPrChange w:id="5" w:author="蒋明" w:date="2022-07-01T14:39:22Z">
            <w:rPr>
              <w:rFonts w:hint="eastAsia" w:ascii="Times New Roman" w:hAnsi="Times New Roman"/>
              <w:b/>
              <w:sz w:val="24"/>
            </w:rPr>
          </w:rPrChange>
        </w:rPr>
        <w:t>七</w:t>
      </w:r>
      <w:r>
        <w:rPr>
          <w:rFonts w:ascii="Times New Roman" w:hAnsi="Times New Roman"/>
          <w:b w:val="0"/>
          <w:bCs/>
          <w:sz w:val="24"/>
          <w:rPrChange w:id="6" w:author="蒋明" w:date="2022-07-01T14:39:22Z">
            <w:rPr>
              <w:rFonts w:ascii="Times New Roman" w:hAnsi="Times New Roman"/>
              <w:b/>
              <w:sz w:val="24"/>
            </w:rPr>
          </w:rPrChange>
        </w:rPr>
        <w:t>、其他重要提示及要求：</w:t>
      </w:r>
    </w:p>
    <w:p>
      <w:pPr>
        <w:spacing w:line="360" w:lineRule="exact"/>
        <w:ind w:firstLine="480" w:firstLineChars="200"/>
        <w:rPr>
          <w:rFonts w:hint="eastAsia" w:asciiTheme="minorEastAsia" w:hAnsiTheme="minorEastAsia"/>
          <w:sz w:val="24"/>
          <w:rPrChange w:id="7" w:author="赵国华" w:date="2022-11-02T14:38:54Z">
            <w:rPr>
              <w:rFonts w:ascii="Times New Roman" w:hAnsi="Times New Roman"/>
              <w:sz w:val="24"/>
            </w:rPr>
          </w:rPrChange>
        </w:rPr>
      </w:pPr>
      <w:r>
        <w:rPr>
          <w:rFonts w:hint="eastAsia" w:asciiTheme="minorEastAsia" w:hAnsiTheme="minorEastAsia" w:eastAsiaTheme="minorEastAsia"/>
          <w:sz w:val="24"/>
          <w:szCs w:val="22"/>
          <w:rPrChange w:id="8" w:author="赵国华" w:date="2022-11-02T14:38:54Z">
            <w:rPr>
              <w:rFonts w:hint="eastAsia" w:ascii="Times New Roman" w:hAnsi="Times New Roman" w:eastAsia="方正仿宋_GBK"/>
              <w:sz w:val="24"/>
              <w:szCs w:val="28"/>
            </w:rPr>
          </w:rPrChange>
        </w:rPr>
        <w:t>1.重庆市长寿区云台镇梅沱村五社砂岩采矿权根据出让前期报告等资料，矿区范围内预计共占用资源储量15.62万立方米，其中可利用的控制资源量11.68万立方米，边坡控制资源量3.94万立方米。 2.竞得人须自行或委托编制《矿山地质环境恢复治理和土地复垦方案》、《储量核实》、《开发利用方案》等并通过审查，同时按照《矿山地质环境保护规定》等相关规定履行矿山地质环境保护相关义务。 3.拍卖佣金=贰万元+溢价部分/起始价*10000元，拍卖佣金总价不超过4万元/宗。采矿权拍卖（竞买）成交后，竞得人在拍卖（竞买）成交次日起3个工作日内支付拍卖公司全部佣金。 4.竞买保证金缴纳：竞买申请人应在公告期内交纳竞买保证金，保证金账户和账号详见《竞买须知》，交款人需与竞买申请人一致，保证金账户只接受银行转账或电汇方式，不接受现金、现金汇款等方式，不接受代交款和个人名义交款。</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r>
        <w:rPr>
          <w:rFonts w:ascii="Times New Roman" w:hAnsi="Times New Roman"/>
          <w:sz w:val="24"/>
        </w:rPr>
        <w:t>重庆市长寿区规划和自然资源局</w:t>
      </w:r>
    </w:p>
    <w:p>
      <w:pPr>
        <w:spacing w:line="360" w:lineRule="exact"/>
        <w:ind w:firstLine="480" w:firstLineChars="200"/>
        <w:jc w:val="right"/>
        <w:rPr>
          <w:rFonts w:ascii="Times New Roman" w:hAnsi="Times New Roman"/>
          <w:sz w:val="24"/>
        </w:rPr>
      </w:pPr>
      <w:r>
        <w:rPr>
          <w:rFonts w:ascii="Times New Roman" w:hAnsi="Times New Roman"/>
          <w:sz w:val="24"/>
        </w:rPr>
        <w:t>2022年1</w:t>
      </w:r>
      <w:del w:id="9" w:author="赵国华" w:date="2022-11-02T14:40:00Z">
        <w:r>
          <w:rPr>
            <w:rFonts w:hint="default" w:ascii="Times New Roman" w:hAnsi="Times New Roman"/>
            <w:sz w:val="24"/>
            <w:lang w:val="en-US"/>
          </w:rPr>
          <w:delText>0</w:delText>
        </w:r>
      </w:del>
      <w:ins w:id="10" w:author="赵国华" w:date="2022-11-02T14:40:00Z">
        <w:r>
          <w:rPr>
            <w:rFonts w:hint="eastAsia" w:ascii="Times New Roman" w:hAnsi="Times New Roman"/>
            <w:sz w:val="24"/>
            <w:lang w:val="en-US" w:eastAsia="zh-CN"/>
          </w:rPr>
          <w:t>1</w:t>
        </w:r>
      </w:ins>
      <w:r>
        <w:rPr>
          <w:rFonts w:ascii="Times New Roman" w:hAnsi="Times New Roman"/>
          <w:sz w:val="24"/>
        </w:rPr>
        <w:t>月</w:t>
      </w:r>
      <w:del w:id="11" w:author="赵国华" w:date="2022-11-02T14:40:02Z">
        <w:r>
          <w:rPr>
            <w:rFonts w:hint="default" w:ascii="Times New Roman" w:hAnsi="Times New Roman"/>
            <w:sz w:val="24"/>
            <w:lang w:val="en-US"/>
          </w:rPr>
          <w:delText>31</w:delText>
        </w:r>
      </w:del>
      <w:ins w:id="12" w:author="赵国华" w:date="2022-11-02T14:40:02Z">
        <w:r>
          <w:rPr>
            <w:rFonts w:hint="eastAsia" w:ascii="Times New Roman" w:hAnsi="Times New Roman"/>
            <w:sz w:val="24"/>
            <w:lang w:val="en-US" w:eastAsia="zh-CN"/>
          </w:rPr>
          <w:t>2</w:t>
        </w:r>
      </w:ins>
      <w:bookmarkStart w:id="0" w:name="_GoBack"/>
      <w:bookmarkEnd w:id="0"/>
      <w:r>
        <w:rPr>
          <w:rFonts w:ascii="Times New Roman" w:hAnsi="Times New Roman"/>
          <w:sz w:val="24"/>
        </w:rPr>
        <w:t>日</w:t>
      </w: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重庆市长寿区云台镇梅沱村五社砂岩采矿权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CSGC202201</w:t>
      </w:r>
    </w:p>
    <w:p>
      <w:pPr>
        <w:spacing w:line="360" w:lineRule="exact"/>
        <w:ind w:firstLine="420" w:firstLineChars="200"/>
        <w:rPr>
          <w:rFonts w:ascii="Times New Roman" w:hAnsi="Times New Roman"/>
          <w:szCs w:val="21"/>
        </w:rPr>
      </w:pPr>
      <w:r>
        <w:rPr>
          <w:rFonts w:hint="eastAsia" w:ascii="Times New Roman" w:hAnsi="Times New Roman"/>
          <w:szCs w:val="21"/>
        </w:rPr>
        <w:t>重庆市长寿区云台镇梅沱村五社砂岩</w:t>
      </w:r>
      <w:r>
        <w:rPr>
          <w:rFonts w:ascii="Times New Roman" w:hAnsi="Times New Roman"/>
          <w:szCs w:val="21"/>
        </w:rPr>
        <w:t>采矿权位于</w:t>
      </w:r>
      <w:r>
        <w:rPr>
          <w:rFonts w:hint="eastAsia" w:ascii="Times New Roman" w:hAnsi="Times New Roman"/>
          <w:szCs w:val="21"/>
        </w:rPr>
        <w:t>重庆市长寿区云台镇梅沱村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重庆市长寿区公共资源交易中心</w:t>
      </w:r>
      <w:r>
        <w:rPr>
          <w:rFonts w:asciiTheme="minorEastAsia" w:hAnsiTheme="minorEastAsia"/>
          <w:szCs w:val="21"/>
        </w:rPr>
        <w:t>（</w:t>
      </w:r>
      <w:r>
        <w:rPr>
          <w:rFonts w:hint="eastAsia" w:asciiTheme="minorEastAsia" w:hAnsiTheme="minorEastAsia"/>
          <w:szCs w:val="21"/>
        </w:rPr>
        <w:t>https://www.cqggzy.com/changshouweb/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2022年11月02日12时</w:t>
      </w:r>
      <w:r>
        <w:rPr>
          <w:rFonts w:asciiTheme="minorEastAsia" w:hAnsiTheme="minorEastAsia"/>
          <w:szCs w:val="21"/>
        </w:rPr>
        <w:t>-</w:t>
      </w:r>
      <w:r>
        <w:rPr>
          <w:rFonts w:hint="eastAsia" w:asciiTheme="minorEastAsia" w:hAnsiTheme="minorEastAsia"/>
          <w:szCs w:val="21"/>
        </w:rPr>
        <w:t>2022年12月01日15时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重庆市长寿区云台镇梅沱村五社砂岩</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重庆市长寿区云台镇梅沱村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167.19</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0.013</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+455米至+425米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砂岩(饰面用)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15.62万立方米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1万立方米/年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11.1</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3332010.45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36428522.84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3332039.52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36428557.51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3332028.81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36428570.83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3332002.87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36428609.16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3331929.62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36428621.57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3331902.77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36428575.37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3331942.29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36428517.66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3331901.55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36428468.79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3331935.52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36428438.50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3331988.60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36428518.38</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重庆市长寿区规划和自然资源局</w:t>
      </w:r>
      <w:r>
        <w:rPr>
          <w:rFonts w:asciiTheme="minorEastAsia" w:hAnsiTheme="minorEastAsia"/>
          <w:szCs w:val="21"/>
        </w:rPr>
        <w:t>，采矿权出让承办机构为</w:t>
      </w:r>
      <w:r>
        <w:rPr>
          <w:rFonts w:hint="eastAsia" w:asciiTheme="minorEastAsia" w:hAnsiTheme="minorEastAsia"/>
          <w:szCs w:val="21"/>
        </w:rPr>
        <w:t>重庆市长寿区公共资源交易中心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重庆市长寿区规划和自然资源局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重庆市长寿区桃源大道7号</w:t>
      </w:r>
      <w:r>
        <w:rPr>
          <w:rFonts w:asciiTheme="minorEastAsia" w:hAnsiTheme="minorEastAsia"/>
          <w:szCs w:val="21"/>
        </w:rPr>
        <w:t>，联系人：</w:t>
      </w:r>
      <w:r>
        <w:rPr>
          <w:rFonts w:hint="eastAsia" w:cs="宋体"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023—40245480</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重庆市长寿区公共资源交易中心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重庆市长寿区菩提大道251号附78号</w:t>
      </w:r>
      <w:r>
        <w:rPr>
          <w:rFonts w:asciiTheme="minorEastAsia" w:hAnsiTheme="minorEastAsia"/>
          <w:szCs w:val="21"/>
        </w:rPr>
        <w:t>，联系人：</w:t>
      </w:r>
      <w:r>
        <w:rPr>
          <w:rFonts w:hint="eastAsia" w:asciiTheme="minorEastAsia" w:hAnsiTheme="minorEastAsia"/>
          <w:szCs w:val="21"/>
        </w:rPr>
        <w:t>张老师</w:t>
      </w:r>
      <w:r>
        <w:rPr>
          <w:rFonts w:asciiTheme="minorEastAsia" w:hAnsiTheme="minorEastAsia"/>
          <w:szCs w:val="21"/>
        </w:rPr>
        <w:t>，联系电话：</w:t>
      </w:r>
      <w:r>
        <w:rPr>
          <w:rFonts w:hint="eastAsia" w:asciiTheme="minorEastAsia" w:hAnsiTheme="minorEastAsia"/>
          <w:szCs w:val="21"/>
        </w:rPr>
        <w:t>023—40896252</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2022年11月02日12时</w:t>
      </w:r>
      <w:r>
        <w:rPr>
          <w:rFonts w:ascii="Times New Roman" w:hAnsi="Times New Roman" w:cs="Times New Roman"/>
          <w:szCs w:val="21"/>
        </w:rPr>
        <w:t>-</w:t>
      </w:r>
      <w:r>
        <w:rPr>
          <w:rFonts w:hint="eastAsia" w:ascii="Times New Roman" w:hAnsi="Times New Roman" w:cs="Times New Roman"/>
          <w:szCs w:val="21"/>
        </w:rPr>
        <w:t>2022年12月01日15时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重庆市长寿区菩提大道251号附78号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张老师</w:t>
      </w:r>
      <w:r>
        <w:rPr>
          <w:rFonts w:ascii="Times New Roman" w:hAnsi="Times New Roman" w:cs="Times New Roman"/>
          <w:szCs w:val="21"/>
        </w:rPr>
        <w:t>，联系电话：</w:t>
      </w:r>
      <w:r>
        <w:rPr>
          <w:rFonts w:hint="eastAsia" w:ascii="Times New Roman" w:hAnsi="Times New Roman" w:cs="Times New Roman"/>
          <w:szCs w:val="21"/>
        </w:rPr>
        <w:t>023—40896252</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重庆市长寿区公共资源交易中心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7、竞买保证金缴纳凭据（复印件2份）。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34</w:t>
      </w:r>
      <w:r>
        <w:rPr>
          <w:rFonts w:ascii="Times New Roman" w:hAnsi="Times New Roman" w:cs="Times New Roman"/>
          <w:szCs w:val="21"/>
        </w:rPr>
        <w:t>万元（大写：</w:t>
      </w:r>
      <w:r>
        <w:rPr>
          <w:rFonts w:hint="eastAsia" w:ascii="宋体" w:hAnsi="宋体" w:eastAsia="宋体" w:cs="宋体"/>
          <w:szCs w:val="21"/>
        </w:rPr>
        <w:t>叁拾肆万元整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重庆市长寿区公共资源交易中心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2022年12月01日15时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hint="eastAsia"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开户行：中国建设银行长寿支行营业部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帐号：50001123600050209320。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开户行：重庆农村商业银行长寿支行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帐号：1201010120010013867。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开户行：中国农业银行股份有限公司重庆长寿支行营业部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帐号：31130101040013640。</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开户行：上海浦东发展银行（长寿支行）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帐号：83260078801400000017。</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保证金户名：重庆市长寿区公共资源交易中心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开户行：招商银行重庆分行长寿支行 </w:t>
      </w:r>
    </w:p>
    <w:p>
      <w:pPr>
        <w:spacing w:line="360" w:lineRule="exact"/>
        <w:ind w:firstLine="420" w:firstLineChars="200"/>
        <w:rPr>
          <w:rFonts w:hint="eastAsia" w:ascii="Times New Roman" w:hAnsi="Times New Roman" w:cs="Times New Roman"/>
          <w:szCs w:val="21"/>
        </w:rPr>
      </w:pPr>
      <w:r>
        <w:rPr>
          <w:rFonts w:hint="eastAsia" w:ascii="Times New Roman" w:hAnsi="Times New Roman" w:cs="Times New Roman"/>
          <w:szCs w:val="21"/>
        </w:rPr>
        <w:t>帐号：123909527710601。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2万</w:t>
      </w:r>
      <w:r>
        <w:rPr>
          <w:rFonts w:ascii="Times New Roman" w:hAnsi="Times New Roman" w:cs="Times New Roman"/>
          <w:szCs w:val="21"/>
        </w:rPr>
        <w:t>元。拍卖时间为</w:t>
      </w:r>
      <w:r>
        <w:rPr>
          <w:rFonts w:hint="eastAsia" w:ascii="Times New Roman" w:hAnsi="Times New Roman" w:cs="Times New Roman"/>
          <w:szCs w:val="21"/>
        </w:rPr>
        <w:t>2022年12月01日17时</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重庆市长寿区公共资源交易中心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一次性缴纳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拍卖佣金=贰万元+溢价部分/起始价*10000元，拍卖佣金总价不超过4万元/宗。采矿权拍卖（竞买）成交后，竞得人在拍卖（竞买）成交次日起3个工作日内支付拍卖公司全部佣金。 </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重庆市长寿区规划和自然资源局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重庆市长寿区公共资源交易中心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重庆市长寿区云台镇梅沱村五社砂岩</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蒋明">
    <w15:presenceInfo w15:providerId="None" w15:userId="蒋明"/>
  </w15:person>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1B9B3718"/>
    <w:rsid w:val="20B53585"/>
    <w:rsid w:val="3A9572C9"/>
    <w:rsid w:val="451B6779"/>
    <w:rsid w:val="6349247A"/>
    <w:rsid w:val="686D74FA"/>
    <w:rsid w:val="70FF4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3</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赵国华</cp:lastModifiedBy>
  <dcterms:modified xsi:type="dcterms:W3CDTF">2022-11-02T06:40:03Z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