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CAC" w:rsidRDefault="002C2CAC">
      <w:pPr>
        <w:jc w:val="center"/>
        <w:rPr>
          <w:rFonts w:ascii="Times New Roman" w:eastAsia="黑体" w:hAnsi="Times New Roman"/>
          <w:sz w:val="40"/>
          <w:szCs w:val="40"/>
        </w:rPr>
      </w:pPr>
      <w:r>
        <w:rPr>
          <w:rFonts w:ascii="Times New Roman" w:eastAsia="黑体" w:hAnsi="Times New Roman" w:hint="eastAsia"/>
          <w:sz w:val="40"/>
          <w:szCs w:val="40"/>
        </w:rPr>
        <w:t>重庆市采矿权公开出让公告</w:t>
      </w:r>
    </w:p>
    <w:p w:rsidR="002C2CAC" w:rsidRDefault="002C2CAC">
      <w:pPr>
        <w:jc w:val="center"/>
        <w:rPr>
          <w:rFonts w:ascii="Times New Roman" w:eastAsia="方正黑体_GBK" w:hAnsi="Times New Roman"/>
          <w:sz w:val="30"/>
          <w:szCs w:val="30"/>
        </w:rPr>
      </w:pPr>
      <w:r>
        <w:rPr>
          <w:rFonts w:ascii="Times New Roman" w:eastAsia="方正黑体_GBK" w:hAnsi="Times New Roman" w:hint="eastAsia"/>
          <w:sz w:val="30"/>
          <w:szCs w:val="30"/>
        </w:rPr>
        <w:t>渝矿采出字〔</w:t>
      </w:r>
      <w:r>
        <w:rPr>
          <w:rFonts w:ascii="Times New Roman" w:eastAsia="方正黑体_GBK" w:hAnsi="Times New Roman"/>
          <w:sz w:val="30"/>
          <w:szCs w:val="30"/>
        </w:rPr>
        <w:t>2022</w:t>
      </w:r>
      <w:r>
        <w:rPr>
          <w:rFonts w:ascii="Times New Roman" w:eastAsia="方正黑体_GBK" w:hAnsi="Times New Roman" w:hint="eastAsia"/>
          <w:sz w:val="30"/>
          <w:szCs w:val="30"/>
        </w:rPr>
        <w:t>〕（涪陵）</w:t>
      </w:r>
      <w:r>
        <w:rPr>
          <w:rFonts w:ascii="Times New Roman" w:eastAsia="方正黑体_GBK" w:hAnsi="Times New Roman"/>
          <w:sz w:val="30"/>
          <w:szCs w:val="30"/>
        </w:rPr>
        <w:t>4</w:t>
      </w:r>
      <w:r>
        <w:rPr>
          <w:rFonts w:ascii="Times New Roman" w:eastAsia="方正黑体_GBK" w:hAnsi="Times New Roman" w:hint="eastAsia"/>
          <w:sz w:val="30"/>
          <w:szCs w:val="30"/>
        </w:rPr>
        <w:t>号</w:t>
      </w:r>
    </w:p>
    <w:p w:rsidR="002C2CAC" w:rsidRDefault="002C2CAC" w:rsidP="00376753">
      <w:pPr>
        <w:spacing w:line="360" w:lineRule="exact"/>
        <w:ind w:firstLineChars="200" w:firstLine="31680"/>
        <w:rPr>
          <w:rFonts w:ascii="宋体"/>
          <w:sz w:val="24"/>
        </w:rPr>
      </w:pPr>
      <w:r>
        <w:rPr>
          <w:rFonts w:ascii="宋体" w:hAnsi="宋体" w:hint="eastAsia"/>
          <w:sz w:val="24"/>
        </w:rPr>
        <w:t>根据国家和重庆市的相关规定，现对以下采矿权予以公告，公告时间为</w:t>
      </w:r>
      <w:r>
        <w:rPr>
          <w:rFonts w:ascii="宋体" w:hAnsi="宋体"/>
          <w:sz w:val="24"/>
        </w:rPr>
        <w:t>2022</w:t>
      </w:r>
      <w:r>
        <w:rPr>
          <w:rFonts w:ascii="宋体" w:hAnsi="宋体" w:hint="eastAsia"/>
          <w:sz w:val="24"/>
        </w:rPr>
        <w:t>年</w:t>
      </w:r>
      <w:r>
        <w:rPr>
          <w:rFonts w:ascii="宋体" w:hAnsi="宋体"/>
          <w:sz w:val="24"/>
        </w:rPr>
        <w:t>12</w:t>
      </w:r>
      <w:r>
        <w:rPr>
          <w:rFonts w:ascii="宋体" w:hAnsi="宋体" w:hint="eastAsia"/>
          <w:sz w:val="24"/>
        </w:rPr>
        <w:t>月</w:t>
      </w:r>
      <w:r>
        <w:rPr>
          <w:rFonts w:ascii="宋体" w:hAnsi="宋体"/>
          <w:sz w:val="24"/>
        </w:rPr>
        <w:t>19</w:t>
      </w:r>
      <w:r>
        <w:rPr>
          <w:rFonts w:ascii="宋体" w:hAnsi="宋体" w:hint="eastAsia"/>
          <w:sz w:val="24"/>
        </w:rPr>
        <w:t>日</w:t>
      </w:r>
      <w:r>
        <w:rPr>
          <w:rFonts w:ascii="宋体" w:hAnsi="宋体"/>
          <w:sz w:val="24"/>
        </w:rPr>
        <w:t>12</w:t>
      </w:r>
      <w:r>
        <w:rPr>
          <w:rFonts w:ascii="宋体" w:hAnsi="宋体" w:hint="eastAsia"/>
          <w:sz w:val="24"/>
        </w:rPr>
        <w:t>时</w:t>
      </w:r>
      <w:r>
        <w:rPr>
          <w:rFonts w:ascii="宋体"/>
          <w:sz w:val="24"/>
        </w:rPr>
        <w:t>-</w:t>
      </w:r>
      <w:r>
        <w:rPr>
          <w:rFonts w:ascii="宋体" w:hAnsi="宋体"/>
          <w:sz w:val="24"/>
        </w:rPr>
        <w:t>2023</w:t>
      </w:r>
      <w:r>
        <w:rPr>
          <w:rFonts w:ascii="宋体" w:hAnsi="宋体" w:hint="eastAsia"/>
          <w:sz w:val="24"/>
        </w:rPr>
        <w:t>年</w:t>
      </w:r>
      <w:r>
        <w:rPr>
          <w:rFonts w:ascii="宋体" w:hAnsi="宋体"/>
          <w:sz w:val="24"/>
        </w:rPr>
        <w:t>01</w:t>
      </w:r>
      <w:r>
        <w:rPr>
          <w:rFonts w:ascii="宋体" w:hAnsi="宋体" w:hint="eastAsia"/>
          <w:sz w:val="24"/>
        </w:rPr>
        <w:t>月</w:t>
      </w:r>
      <w:r>
        <w:rPr>
          <w:rFonts w:ascii="宋体" w:hAnsi="宋体"/>
          <w:sz w:val="24"/>
        </w:rPr>
        <w:t>17</w:t>
      </w:r>
      <w:r>
        <w:rPr>
          <w:rFonts w:ascii="宋体" w:hAnsi="宋体" w:hint="eastAsia"/>
          <w:sz w:val="24"/>
        </w:rPr>
        <w:t>日</w:t>
      </w:r>
      <w:r>
        <w:rPr>
          <w:rFonts w:ascii="宋体" w:hAnsi="宋体"/>
          <w:sz w:val="24"/>
        </w:rPr>
        <w:t>12</w:t>
      </w:r>
      <w:r>
        <w:rPr>
          <w:rFonts w:ascii="宋体" w:hAnsi="宋体" w:hint="eastAsia"/>
          <w:sz w:val="24"/>
        </w:rPr>
        <w:t>时。公告日期内有</w:t>
      </w:r>
      <w:r>
        <w:rPr>
          <w:rFonts w:ascii="宋体" w:hAnsi="宋体"/>
          <w:sz w:val="24"/>
        </w:rPr>
        <w:t>2</w:t>
      </w:r>
      <w:r>
        <w:rPr>
          <w:rFonts w:ascii="宋体" w:hAnsi="宋体" w:hint="eastAsia"/>
          <w:sz w:val="24"/>
        </w:rPr>
        <w:t>家以上（含</w:t>
      </w:r>
      <w:r>
        <w:rPr>
          <w:rFonts w:ascii="宋体" w:hAnsi="宋体"/>
          <w:sz w:val="24"/>
        </w:rPr>
        <w:t>2</w:t>
      </w:r>
      <w:r>
        <w:rPr>
          <w:rFonts w:ascii="宋体" w:hAnsi="宋体" w:hint="eastAsia"/>
          <w:sz w:val="24"/>
        </w:rPr>
        <w:t>家）申报的采取拍卖方式确定受让方，拍卖时间另行通知；公告时间</w:t>
      </w:r>
      <w:bookmarkStart w:id="0" w:name="_GoBack"/>
      <w:bookmarkEnd w:id="0"/>
      <w:r>
        <w:rPr>
          <w:rFonts w:ascii="宋体" w:hAnsi="宋体" w:hint="eastAsia"/>
          <w:sz w:val="24"/>
        </w:rPr>
        <w:t>内只有</w:t>
      </w:r>
      <w:r>
        <w:rPr>
          <w:rFonts w:ascii="宋体" w:hAnsi="宋体"/>
          <w:sz w:val="24"/>
        </w:rPr>
        <w:t>1</w:t>
      </w:r>
      <w:r>
        <w:rPr>
          <w:rFonts w:ascii="宋体" w:hAnsi="宋体" w:hint="eastAsia"/>
          <w:sz w:val="24"/>
        </w:rPr>
        <w:t>家单位申报的将采取挂牌出让。本次公开出让的采矿权采用现场交易，出让详细资料和具体要求，竞买申请人可在公告截止前到重庆涪陵公共资源交易有限公司索取相关资料并进行报名。地址：重庆市涪陵新区太白大道</w:t>
      </w:r>
      <w:r>
        <w:rPr>
          <w:rFonts w:ascii="宋体" w:hAnsi="宋体"/>
          <w:sz w:val="24"/>
        </w:rPr>
        <w:t>34</w:t>
      </w:r>
      <w:r>
        <w:rPr>
          <w:rFonts w:ascii="宋体" w:hAnsi="宋体" w:hint="eastAsia"/>
          <w:sz w:val="24"/>
        </w:rPr>
        <w:t>号汇智国际大厦</w:t>
      </w:r>
      <w:r>
        <w:rPr>
          <w:rFonts w:ascii="宋体" w:hAnsi="宋体"/>
          <w:sz w:val="24"/>
        </w:rPr>
        <w:t>1</w:t>
      </w:r>
      <w:r>
        <w:rPr>
          <w:rFonts w:ascii="宋体" w:hAnsi="宋体" w:hint="eastAsia"/>
          <w:sz w:val="24"/>
        </w:rPr>
        <w:t>楼，联系电话：</w:t>
      </w:r>
      <w:r>
        <w:rPr>
          <w:rFonts w:ascii="宋体" w:hAnsi="宋体"/>
          <w:sz w:val="24"/>
        </w:rPr>
        <w:t>15730763215</w:t>
      </w:r>
      <w:r>
        <w:rPr>
          <w:rFonts w:ascii="宋体" w:hAnsi="宋体" w:hint="eastAsia"/>
          <w:sz w:val="24"/>
        </w:rPr>
        <w:t>，联系人：李老师。</w:t>
      </w:r>
    </w:p>
    <w:p w:rsidR="002C2CAC" w:rsidRDefault="002C2CAC" w:rsidP="00376753">
      <w:pPr>
        <w:spacing w:line="360" w:lineRule="exact"/>
        <w:ind w:firstLineChars="200" w:firstLine="31680"/>
        <w:rPr>
          <w:rFonts w:ascii="Times New Roman" w:hAnsi="Times New Roman"/>
          <w:sz w:val="24"/>
        </w:rPr>
      </w:pPr>
      <w:r>
        <w:rPr>
          <w:rFonts w:ascii="宋体" w:hAnsi="宋体" w:hint="eastAsia"/>
          <w:sz w:val="24"/>
        </w:rPr>
        <w:t>本次公告同步发布的网站：重庆市规划和自然资源局网站：</w:t>
      </w:r>
      <w:r>
        <w:rPr>
          <w:rFonts w:ascii="宋体" w:hAnsi="宋体"/>
          <w:sz w:val="24"/>
        </w:rPr>
        <w:t>http://ghzrzyj.cq.gov.cn</w:t>
      </w:r>
      <w:r>
        <w:rPr>
          <w:rFonts w:ascii="宋体" w:hAnsi="宋体" w:hint="eastAsia"/>
          <w:sz w:val="24"/>
        </w:rPr>
        <w:t>、重庆涪陵公共资源交易有限公司网站：</w:t>
      </w:r>
      <w:r>
        <w:rPr>
          <w:rFonts w:ascii="宋体" w:hAnsi="宋体"/>
          <w:sz w:val="24"/>
        </w:rPr>
        <w:t>https://www.cqggzy.com/fulingweb/</w:t>
      </w:r>
      <w:r>
        <w:rPr>
          <w:rFonts w:ascii="宋体" w:hAnsi="宋体" w:hint="eastAsia"/>
          <w:sz w:val="24"/>
        </w:rPr>
        <w:t>、其他渠道</w:t>
      </w:r>
      <w:r>
        <w:rPr>
          <w:rFonts w:ascii="宋体" w:hAnsi="宋体"/>
          <w:sz w:val="24"/>
        </w:rPr>
        <w:t xml:space="preserve">http://www.mnr.gov.cn </w:t>
      </w:r>
      <w:r>
        <w:rPr>
          <w:rFonts w:ascii="Times New Roman" w:hAnsi="Times New Roman" w:hint="eastAsia"/>
          <w:sz w:val="24"/>
        </w:rPr>
        <w:t>。</w:t>
      </w:r>
    </w:p>
    <w:tbl>
      <w:tblPr>
        <w:tblW w:w="14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tblPr>
      <w:tblGrid>
        <w:gridCol w:w="1037"/>
        <w:gridCol w:w="1510"/>
        <w:gridCol w:w="1103"/>
        <w:gridCol w:w="1080"/>
        <w:gridCol w:w="1490"/>
        <w:gridCol w:w="1146"/>
        <w:gridCol w:w="1343"/>
        <w:gridCol w:w="1140"/>
        <w:gridCol w:w="1486"/>
        <w:gridCol w:w="851"/>
        <w:gridCol w:w="1134"/>
        <w:gridCol w:w="916"/>
      </w:tblGrid>
      <w:tr w:rsidR="002C2CAC" w:rsidRPr="009E7E7F">
        <w:trPr>
          <w:trHeight w:val="1016"/>
        </w:trPr>
        <w:tc>
          <w:tcPr>
            <w:tcW w:w="1037" w:type="dxa"/>
            <w:vAlign w:val="center"/>
          </w:tcPr>
          <w:p w:rsidR="002C2CAC" w:rsidRPr="009E7E7F" w:rsidRDefault="002C2CAC">
            <w:pPr>
              <w:jc w:val="center"/>
              <w:rPr>
                <w:rFonts w:ascii="Times New Roman" w:hAnsi="Times New Roman"/>
                <w:szCs w:val="21"/>
              </w:rPr>
            </w:pPr>
            <w:r w:rsidRPr="009E7E7F">
              <w:rPr>
                <w:rFonts w:ascii="Times New Roman" w:hAnsi="Times New Roman" w:hint="eastAsia"/>
                <w:szCs w:val="21"/>
              </w:rPr>
              <w:t>序号</w:t>
            </w:r>
          </w:p>
        </w:tc>
        <w:tc>
          <w:tcPr>
            <w:tcW w:w="1510" w:type="dxa"/>
            <w:vAlign w:val="center"/>
          </w:tcPr>
          <w:p w:rsidR="002C2CAC" w:rsidRPr="009E7E7F" w:rsidRDefault="002C2CAC">
            <w:pPr>
              <w:jc w:val="center"/>
              <w:rPr>
                <w:rFonts w:ascii="Times New Roman" w:hAnsi="Times New Roman"/>
                <w:szCs w:val="21"/>
              </w:rPr>
            </w:pPr>
            <w:r w:rsidRPr="009E7E7F">
              <w:rPr>
                <w:rFonts w:ascii="Times New Roman" w:hAnsi="Times New Roman" w:hint="eastAsia"/>
                <w:szCs w:val="21"/>
              </w:rPr>
              <w:t>采矿权名称</w:t>
            </w:r>
          </w:p>
          <w:p w:rsidR="002C2CAC" w:rsidRPr="009E7E7F" w:rsidRDefault="002C2CAC">
            <w:pPr>
              <w:jc w:val="center"/>
              <w:rPr>
                <w:rFonts w:ascii="Times New Roman" w:hAnsi="Times New Roman"/>
                <w:szCs w:val="21"/>
              </w:rPr>
            </w:pPr>
            <w:r w:rsidRPr="009E7E7F">
              <w:rPr>
                <w:rFonts w:ascii="Times New Roman" w:hAnsi="Times New Roman" w:hint="eastAsia"/>
                <w:szCs w:val="21"/>
              </w:rPr>
              <w:t>（暂定名）</w:t>
            </w:r>
          </w:p>
        </w:tc>
        <w:tc>
          <w:tcPr>
            <w:tcW w:w="1103" w:type="dxa"/>
            <w:vAlign w:val="center"/>
          </w:tcPr>
          <w:p w:rsidR="002C2CAC" w:rsidRPr="009E7E7F" w:rsidRDefault="002C2CAC">
            <w:pPr>
              <w:jc w:val="center"/>
              <w:rPr>
                <w:rFonts w:ascii="Times New Roman" w:hAnsi="Times New Roman"/>
                <w:szCs w:val="21"/>
              </w:rPr>
            </w:pPr>
            <w:r w:rsidRPr="009E7E7F">
              <w:rPr>
                <w:rFonts w:ascii="Times New Roman" w:hAnsi="Times New Roman" w:hint="eastAsia"/>
                <w:szCs w:val="21"/>
              </w:rPr>
              <w:t>地理位置</w:t>
            </w:r>
          </w:p>
        </w:tc>
        <w:tc>
          <w:tcPr>
            <w:tcW w:w="1080" w:type="dxa"/>
            <w:vAlign w:val="center"/>
          </w:tcPr>
          <w:p w:rsidR="002C2CAC" w:rsidRPr="009E7E7F" w:rsidRDefault="002C2CAC">
            <w:pPr>
              <w:jc w:val="center"/>
              <w:rPr>
                <w:rFonts w:ascii="Times New Roman" w:hAnsi="Times New Roman"/>
                <w:szCs w:val="21"/>
              </w:rPr>
            </w:pPr>
            <w:r w:rsidRPr="009E7E7F">
              <w:rPr>
                <w:rFonts w:ascii="Times New Roman" w:hAnsi="Times New Roman" w:hint="eastAsia"/>
                <w:szCs w:val="21"/>
              </w:rPr>
              <w:t>矿种</w:t>
            </w:r>
          </w:p>
        </w:tc>
        <w:tc>
          <w:tcPr>
            <w:tcW w:w="1490" w:type="dxa"/>
            <w:vAlign w:val="center"/>
          </w:tcPr>
          <w:p w:rsidR="002C2CAC" w:rsidRPr="009E7E7F" w:rsidRDefault="002C2CAC">
            <w:pPr>
              <w:jc w:val="center"/>
              <w:rPr>
                <w:rFonts w:ascii="Times New Roman" w:hAnsi="Times New Roman"/>
                <w:szCs w:val="21"/>
              </w:rPr>
            </w:pPr>
            <w:r w:rsidRPr="009E7E7F">
              <w:rPr>
                <w:rFonts w:ascii="Times New Roman" w:hAnsi="Times New Roman" w:hint="eastAsia"/>
                <w:szCs w:val="21"/>
              </w:rPr>
              <w:t>矿区范围</w:t>
            </w:r>
          </w:p>
          <w:p w:rsidR="002C2CAC" w:rsidRPr="009E7E7F" w:rsidRDefault="002C2CAC">
            <w:pPr>
              <w:jc w:val="center"/>
              <w:rPr>
                <w:rFonts w:ascii="Times New Roman" w:hAnsi="Times New Roman"/>
                <w:szCs w:val="21"/>
              </w:rPr>
            </w:pPr>
            <w:r w:rsidRPr="009E7E7F">
              <w:rPr>
                <w:rFonts w:ascii="Times New Roman" w:hAnsi="Times New Roman" w:hint="eastAsia"/>
                <w:szCs w:val="21"/>
              </w:rPr>
              <w:t>拐点坐标</w:t>
            </w:r>
          </w:p>
        </w:tc>
        <w:tc>
          <w:tcPr>
            <w:tcW w:w="1146" w:type="dxa"/>
            <w:vAlign w:val="center"/>
          </w:tcPr>
          <w:p w:rsidR="002C2CAC" w:rsidRPr="009E7E7F" w:rsidRDefault="002C2CAC">
            <w:pPr>
              <w:jc w:val="center"/>
              <w:rPr>
                <w:rFonts w:ascii="Times New Roman" w:hAnsi="Times New Roman"/>
                <w:szCs w:val="21"/>
              </w:rPr>
            </w:pPr>
            <w:r w:rsidRPr="009E7E7F">
              <w:rPr>
                <w:rFonts w:ascii="Times New Roman" w:hAnsi="Times New Roman" w:hint="eastAsia"/>
                <w:szCs w:val="21"/>
              </w:rPr>
              <w:t>资源储量</w:t>
            </w:r>
          </w:p>
        </w:tc>
        <w:tc>
          <w:tcPr>
            <w:tcW w:w="1343" w:type="dxa"/>
            <w:vAlign w:val="center"/>
          </w:tcPr>
          <w:p w:rsidR="002C2CAC" w:rsidRPr="009E7E7F" w:rsidRDefault="002C2CAC">
            <w:pPr>
              <w:jc w:val="center"/>
              <w:rPr>
                <w:rFonts w:ascii="Times New Roman" w:hAnsi="Times New Roman"/>
                <w:szCs w:val="21"/>
              </w:rPr>
            </w:pPr>
            <w:r w:rsidRPr="009E7E7F">
              <w:rPr>
                <w:rFonts w:ascii="Times New Roman" w:hAnsi="Times New Roman" w:hint="eastAsia"/>
                <w:szCs w:val="21"/>
              </w:rPr>
              <w:t>矿区面积</w:t>
            </w:r>
          </w:p>
          <w:p w:rsidR="002C2CAC" w:rsidRPr="009E7E7F" w:rsidRDefault="002C2CAC">
            <w:pPr>
              <w:jc w:val="center"/>
              <w:rPr>
                <w:rFonts w:ascii="Times New Roman" w:hAnsi="Times New Roman"/>
                <w:szCs w:val="21"/>
              </w:rPr>
            </w:pPr>
            <w:r w:rsidRPr="009E7E7F">
              <w:rPr>
                <w:rFonts w:ascii="Times New Roman" w:hAnsi="Times New Roman"/>
                <w:szCs w:val="21"/>
              </w:rPr>
              <w:t>(</w:t>
            </w:r>
            <w:r w:rsidRPr="009E7E7F">
              <w:rPr>
                <w:rFonts w:ascii="Times New Roman" w:hAnsi="Times New Roman" w:hint="eastAsia"/>
                <w:szCs w:val="21"/>
              </w:rPr>
              <w:t>平方公里</w:t>
            </w:r>
            <w:r w:rsidRPr="009E7E7F">
              <w:rPr>
                <w:rFonts w:ascii="Times New Roman" w:hAnsi="Times New Roman"/>
                <w:szCs w:val="21"/>
              </w:rPr>
              <w:t>)</w:t>
            </w:r>
          </w:p>
        </w:tc>
        <w:tc>
          <w:tcPr>
            <w:tcW w:w="1140" w:type="dxa"/>
            <w:vAlign w:val="center"/>
          </w:tcPr>
          <w:p w:rsidR="002C2CAC" w:rsidRPr="009E7E7F" w:rsidRDefault="002C2CAC">
            <w:pPr>
              <w:jc w:val="center"/>
              <w:rPr>
                <w:rFonts w:ascii="Times New Roman" w:hAnsi="Times New Roman"/>
                <w:szCs w:val="21"/>
              </w:rPr>
            </w:pPr>
            <w:r w:rsidRPr="009E7E7F">
              <w:rPr>
                <w:rFonts w:ascii="Times New Roman" w:hAnsi="Times New Roman" w:hint="eastAsia"/>
                <w:szCs w:val="21"/>
              </w:rPr>
              <w:t>开采</w:t>
            </w:r>
          </w:p>
          <w:p w:rsidR="002C2CAC" w:rsidRPr="009E7E7F" w:rsidRDefault="002C2CAC">
            <w:pPr>
              <w:jc w:val="center"/>
              <w:rPr>
                <w:rFonts w:ascii="Times New Roman" w:hAnsi="Times New Roman"/>
                <w:szCs w:val="21"/>
              </w:rPr>
            </w:pPr>
            <w:r w:rsidRPr="009E7E7F">
              <w:rPr>
                <w:rFonts w:ascii="Times New Roman" w:hAnsi="Times New Roman" w:hint="eastAsia"/>
                <w:szCs w:val="21"/>
              </w:rPr>
              <w:t>标高</w:t>
            </w:r>
          </w:p>
        </w:tc>
        <w:tc>
          <w:tcPr>
            <w:tcW w:w="1486" w:type="dxa"/>
            <w:vAlign w:val="center"/>
          </w:tcPr>
          <w:p w:rsidR="002C2CAC" w:rsidRPr="009E7E7F" w:rsidRDefault="002C2CAC">
            <w:pPr>
              <w:jc w:val="center"/>
              <w:rPr>
                <w:rFonts w:ascii="Times New Roman" w:hAnsi="Times New Roman"/>
                <w:szCs w:val="21"/>
              </w:rPr>
            </w:pPr>
            <w:r w:rsidRPr="009E7E7F">
              <w:rPr>
                <w:rFonts w:ascii="Times New Roman" w:hAnsi="Times New Roman" w:hint="eastAsia"/>
                <w:szCs w:val="21"/>
              </w:rPr>
              <w:t>生产规模</w:t>
            </w:r>
          </w:p>
        </w:tc>
        <w:tc>
          <w:tcPr>
            <w:tcW w:w="851" w:type="dxa"/>
            <w:vAlign w:val="center"/>
          </w:tcPr>
          <w:p w:rsidR="002C2CAC" w:rsidRPr="009E7E7F" w:rsidRDefault="002C2CAC">
            <w:pPr>
              <w:jc w:val="center"/>
              <w:rPr>
                <w:rFonts w:ascii="Times New Roman" w:hAnsi="Times New Roman"/>
                <w:szCs w:val="21"/>
              </w:rPr>
            </w:pPr>
            <w:r w:rsidRPr="009E7E7F">
              <w:rPr>
                <w:rFonts w:ascii="Times New Roman" w:hAnsi="Times New Roman" w:hint="eastAsia"/>
                <w:szCs w:val="21"/>
              </w:rPr>
              <w:t>出让年限</w:t>
            </w:r>
            <w:r w:rsidRPr="009E7E7F">
              <w:rPr>
                <w:rFonts w:ascii="Times New Roman" w:hAnsi="Times New Roman"/>
                <w:szCs w:val="21"/>
              </w:rPr>
              <w:t>(</w:t>
            </w:r>
            <w:r w:rsidRPr="009E7E7F">
              <w:rPr>
                <w:rFonts w:ascii="Times New Roman" w:hAnsi="Times New Roman" w:hint="eastAsia"/>
                <w:szCs w:val="21"/>
              </w:rPr>
              <w:t>年</w:t>
            </w:r>
            <w:r w:rsidRPr="009E7E7F">
              <w:rPr>
                <w:rFonts w:ascii="Times New Roman" w:hAnsi="Times New Roman"/>
                <w:szCs w:val="21"/>
              </w:rPr>
              <w:t>)</w:t>
            </w:r>
          </w:p>
        </w:tc>
        <w:tc>
          <w:tcPr>
            <w:tcW w:w="1134" w:type="dxa"/>
            <w:vAlign w:val="center"/>
          </w:tcPr>
          <w:p w:rsidR="002C2CAC" w:rsidRPr="009E7E7F" w:rsidRDefault="002C2CAC">
            <w:pPr>
              <w:jc w:val="center"/>
              <w:rPr>
                <w:rFonts w:ascii="Times New Roman" w:hAnsi="Times New Roman"/>
                <w:szCs w:val="21"/>
              </w:rPr>
            </w:pPr>
            <w:r w:rsidRPr="009E7E7F">
              <w:rPr>
                <w:rFonts w:ascii="Times New Roman" w:hAnsi="Times New Roman" w:hint="eastAsia"/>
                <w:szCs w:val="21"/>
              </w:rPr>
              <w:t>出让收益起始价</w:t>
            </w:r>
          </w:p>
          <w:p w:rsidR="002C2CAC" w:rsidRPr="009E7E7F" w:rsidRDefault="002C2CAC">
            <w:pPr>
              <w:jc w:val="center"/>
              <w:rPr>
                <w:rFonts w:ascii="Times New Roman" w:hAnsi="Times New Roman"/>
                <w:szCs w:val="21"/>
              </w:rPr>
            </w:pPr>
            <w:r w:rsidRPr="009E7E7F">
              <w:rPr>
                <w:rFonts w:ascii="Times New Roman" w:hAnsi="Times New Roman" w:hint="eastAsia"/>
                <w:szCs w:val="21"/>
              </w:rPr>
              <w:t>（万元）</w:t>
            </w:r>
          </w:p>
        </w:tc>
        <w:tc>
          <w:tcPr>
            <w:tcW w:w="916" w:type="dxa"/>
            <w:vAlign w:val="center"/>
          </w:tcPr>
          <w:p w:rsidR="002C2CAC" w:rsidRPr="009E7E7F" w:rsidRDefault="002C2CAC">
            <w:pPr>
              <w:jc w:val="center"/>
              <w:rPr>
                <w:rFonts w:ascii="Times New Roman" w:hAnsi="Times New Roman"/>
                <w:szCs w:val="21"/>
              </w:rPr>
            </w:pPr>
            <w:r w:rsidRPr="009E7E7F">
              <w:rPr>
                <w:rFonts w:ascii="Times New Roman" w:hAnsi="Times New Roman" w:hint="eastAsia"/>
                <w:szCs w:val="21"/>
              </w:rPr>
              <w:t>保证金金额</w:t>
            </w:r>
            <w:r w:rsidRPr="009E7E7F">
              <w:rPr>
                <w:rFonts w:ascii="Times New Roman" w:hAnsi="Times New Roman"/>
                <w:szCs w:val="21"/>
              </w:rPr>
              <w:t>(</w:t>
            </w:r>
            <w:r w:rsidRPr="009E7E7F">
              <w:rPr>
                <w:rFonts w:ascii="Times New Roman" w:hAnsi="Times New Roman" w:hint="eastAsia"/>
                <w:szCs w:val="21"/>
              </w:rPr>
              <w:t>万元</w:t>
            </w:r>
            <w:r w:rsidRPr="009E7E7F">
              <w:rPr>
                <w:rFonts w:ascii="Times New Roman" w:hAnsi="Times New Roman"/>
                <w:szCs w:val="21"/>
              </w:rPr>
              <w:t>)</w:t>
            </w:r>
          </w:p>
        </w:tc>
      </w:tr>
      <w:tr w:rsidR="002C2CAC" w:rsidRPr="009E7E7F">
        <w:trPr>
          <w:trHeight w:val="458"/>
        </w:trPr>
        <w:tc>
          <w:tcPr>
            <w:tcW w:w="1037" w:type="dxa"/>
            <w:vAlign w:val="center"/>
          </w:tcPr>
          <w:p w:rsidR="002C2CAC" w:rsidRPr="009E7E7F" w:rsidRDefault="002C2CAC">
            <w:pPr>
              <w:jc w:val="center"/>
              <w:rPr>
                <w:rFonts w:ascii="Times New Roman" w:hAnsi="Times New Roman"/>
                <w:szCs w:val="21"/>
              </w:rPr>
            </w:pPr>
            <w:r w:rsidRPr="009E7E7F">
              <w:rPr>
                <w:rFonts w:ascii="Times New Roman" w:hAnsi="Times New Roman"/>
                <w:szCs w:val="21"/>
              </w:rPr>
              <w:t>FLGC202205</w:t>
            </w:r>
          </w:p>
        </w:tc>
        <w:tc>
          <w:tcPr>
            <w:tcW w:w="1510" w:type="dxa"/>
            <w:vAlign w:val="center"/>
          </w:tcPr>
          <w:p w:rsidR="002C2CAC" w:rsidRPr="009E7E7F" w:rsidRDefault="002C2CAC">
            <w:pPr>
              <w:jc w:val="center"/>
              <w:rPr>
                <w:rFonts w:ascii="Times New Roman" w:hAnsi="Times New Roman"/>
                <w:szCs w:val="21"/>
              </w:rPr>
            </w:pPr>
            <w:r w:rsidRPr="009E7E7F">
              <w:rPr>
                <w:rFonts w:ascii="Times New Roman" w:hAnsi="Times New Roman" w:hint="eastAsia"/>
                <w:szCs w:val="21"/>
              </w:rPr>
              <w:t>涪陵区百胜镇回龙村大塘坝建筑石料用灰岩矿</w:t>
            </w:r>
          </w:p>
        </w:tc>
        <w:tc>
          <w:tcPr>
            <w:tcW w:w="1103" w:type="dxa"/>
            <w:vAlign w:val="center"/>
          </w:tcPr>
          <w:p w:rsidR="002C2CAC" w:rsidRPr="009E7E7F" w:rsidRDefault="002C2CAC">
            <w:pPr>
              <w:jc w:val="center"/>
              <w:rPr>
                <w:rFonts w:ascii="Times New Roman" w:hAnsi="Times New Roman"/>
                <w:szCs w:val="21"/>
              </w:rPr>
            </w:pPr>
            <w:r w:rsidRPr="009E7E7F">
              <w:rPr>
                <w:rFonts w:ascii="Times New Roman" w:hAnsi="Times New Roman" w:hint="eastAsia"/>
                <w:szCs w:val="21"/>
              </w:rPr>
              <w:t>涪陵区百胜镇回龙村</w:t>
            </w:r>
          </w:p>
        </w:tc>
        <w:tc>
          <w:tcPr>
            <w:tcW w:w="1080" w:type="dxa"/>
            <w:vAlign w:val="center"/>
          </w:tcPr>
          <w:p w:rsidR="002C2CAC" w:rsidRPr="009E7E7F" w:rsidRDefault="002C2CAC">
            <w:pPr>
              <w:jc w:val="center"/>
              <w:rPr>
                <w:rFonts w:ascii="Times New Roman" w:hAnsi="Times New Roman"/>
                <w:szCs w:val="21"/>
              </w:rPr>
            </w:pPr>
            <w:r w:rsidRPr="009E7E7F">
              <w:rPr>
                <w:rFonts w:ascii="Times New Roman" w:hAnsi="Times New Roman" w:hint="eastAsia"/>
                <w:szCs w:val="21"/>
              </w:rPr>
              <w:t>建筑石料用灰岩</w:t>
            </w:r>
          </w:p>
        </w:tc>
        <w:tc>
          <w:tcPr>
            <w:tcW w:w="1490" w:type="dxa"/>
            <w:vAlign w:val="center"/>
          </w:tcPr>
          <w:p w:rsidR="002C2CAC" w:rsidRPr="009E7E7F" w:rsidRDefault="002C2CAC">
            <w:pPr>
              <w:jc w:val="center"/>
              <w:rPr>
                <w:rFonts w:ascii="Times New Roman" w:hAnsi="Times New Roman"/>
                <w:szCs w:val="21"/>
              </w:rPr>
            </w:pPr>
            <w:r w:rsidRPr="009E7E7F">
              <w:rPr>
                <w:rFonts w:ascii="Times New Roman" w:hAnsi="Times New Roman" w:hint="eastAsia"/>
                <w:szCs w:val="21"/>
              </w:rPr>
              <w:t>详见《竞买须知》</w:t>
            </w:r>
          </w:p>
        </w:tc>
        <w:tc>
          <w:tcPr>
            <w:tcW w:w="1146" w:type="dxa"/>
            <w:vAlign w:val="center"/>
          </w:tcPr>
          <w:p w:rsidR="002C2CAC" w:rsidRPr="009E7E7F" w:rsidRDefault="002C2CAC">
            <w:pPr>
              <w:jc w:val="center"/>
              <w:rPr>
                <w:rFonts w:ascii="Times New Roman" w:hAnsi="Times New Roman"/>
                <w:szCs w:val="21"/>
              </w:rPr>
            </w:pPr>
            <w:r w:rsidRPr="009E7E7F">
              <w:rPr>
                <w:rFonts w:ascii="Times New Roman" w:hAnsi="Times New Roman"/>
                <w:szCs w:val="21"/>
              </w:rPr>
              <w:t>1197.5</w:t>
            </w:r>
            <w:r w:rsidRPr="009E7E7F">
              <w:rPr>
                <w:rFonts w:ascii="Times New Roman" w:hAnsi="Times New Roman" w:hint="eastAsia"/>
                <w:szCs w:val="21"/>
              </w:rPr>
              <w:t>万吨</w:t>
            </w:r>
          </w:p>
        </w:tc>
        <w:tc>
          <w:tcPr>
            <w:tcW w:w="1343" w:type="dxa"/>
            <w:vAlign w:val="center"/>
          </w:tcPr>
          <w:p w:rsidR="002C2CAC" w:rsidRPr="009E7E7F" w:rsidRDefault="002C2CAC">
            <w:pPr>
              <w:jc w:val="center"/>
              <w:rPr>
                <w:rFonts w:ascii="Times New Roman" w:hAnsi="Times New Roman"/>
                <w:szCs w:val="21"/>
              </w:rPr>
            </w:pPr>
            <w:r w:rsidRPr="009E7E7F">
              <w:rPr>
                <w:rFonts w:ascii="Times New Roman" w:hAnsi="Times New Roman"/>
                <w:szCs w:val="21"/>
              </w:rPr>
              <w:t>0.1794</w:t>
            </w:r>
          </w:p>
        </w:tc>
        <w:tc>
          <w:tcPr>
            <w:tcW w:w="1140" w:type="dxa"/>
            <w:vAlign w:val="center"/>
          </w:tcPr>
          <w:p w:rsidR="002C2CAC" w:rsidRPr="009E7E7F" w:rsidRDefault="002C2CAC">
            <w:pPr>
              <w:jc w:val="center"/>
              <w:rPr>
                <w:rFonts w:ascii="Times New Roman" w:hAnsi="Times New Roman"/>
              </w:rPr>
            </w:pPr>
            <w:r w:rsidRPr="009E7E7F">
              <w:rPr>
                <w:rFonts w:ascii="Times New Roman" w:hAnsi="Times New Roman"/>
              </w:rPr>
              <w:t>+682</w:t>
            </w:r>
            <w:r w:rsidRPr="009E7E7F">
              <w:rPr>
                <w:rFonts w:ascii="Times New Roman" w:hAnsi="Times New Roman" w:hint="eastAsia"/>
              </w:rPr>
              <w:t>米至</w:t>
            </w:r>
            <w:r w:rsidRPr="009E7E7F">
              <w:rPr>
                <w:rFonts w:ascii="Times New Roman" w:hAnsi="Times New Roman"/>
                <w:szCs w:val="21"/>
              </w:rPr>
              <w:t>+575</w:t>
            </w:r>
            <w:r w:rsidRPr="009E7E7F">
              <w:rPr>
                <w:rFonts w:ascii="Times New Roman" w:hAnsi="Times New Roman" w:hint="eastAsia"/>
              </w:rPr>
              <w:t>米</w:t>
            </w:r>
          </w:p>
        </w:tc>
        <w:tc>
          <w:tcPr>
            <w:tcW w:w="1486" w:type="dxa"/>
            <w:vAlign w:val="center"/>
          </w:tcPr>
          <w:p w:rsidR="002C2CAC" w:rsidRPr="009E7E7F" w:rsidRDefault="002C2CAC">
            <w:pPr>
              <w:jc w:val="center"/>
              <w:rPr>
                <w:rFonts w:ascii="Times New Roman" w:hAnsi="Times New Roman"/>
                <w:szCs w:val="21"/>
              </w:rPr>
            </w:pPr>
            <w:r w:rsidRPr="009E7E7F">
              <w:rPr>
                <w:rFonts w:ascii="Times New Roman" w:hAnsi="Times New Roman"/>
                <w:szCs w:val="21"/>
              </w:rPr>
              <w:t>51</w:t>
            </w:r>
            <w:r w:rsidRPr="009E7E7F">
              <w:rPr>
                <w:rFonts w:ascii="Times New Roman" w:hAnsi="Times New Roman" w:hint="eastAsia"/>
                <w:szCs w:val="21"/>
              </w:rPr>
              <w:t>万吨</w:t>
            </w:r>
            <w:r w:rsidRPr="009E7E7F">
              <w:rPr>
                <w:rFonts w:ascii="Times New Roman" w:hAnsi="Times New Roman"/>
                <w:szCs w:val="21"/>
              </w:rPr>
              <w:t>/</w:t>
            </w:r>
            <w:r w:rsidRPr="009E7E7F">
              <w:rPr>
                <w:rFonts w:ascii="Times New Roman" w:hAnsi="Times New Roman" w:hint="eastAsia"/>
                <w:szCs w:val="21"/>
              </w:rPr>
              <w:t>年</w:t>
            </w:r>
          </w:p>
        </w:tc>
        <w:tc>
          <w:tcPr>
            <w:tcW w:w="851" w:type="dxa"/>
            <w:vAlign w:val="center"/>
          </w:tcPr>
          <w:p w:rsidR="002C2CAC" w:rsidRPr="009E7E7F" w:rsidRDefault="002C2CAC">
            <w:pPr>
              <w:jc w:val="center"/>
              <w:rPr>
                <w:rFonts w:ascii="Times New Roman" w:hAnsi="Times New Roman"/>
                <w:szCs w:val="21"/>
              </w:rPr>
            </w:pPr>
            <w:r w:rsidRPr="009E7E7F">
              <w:rPr>
                <w:rFonts w:ascii="Times New Roman" w:hAnsi="Times New Roman"/>
                <w:szCs w:val="21"/>
              </w:rPr>
              <w:t>18</w:t>
            </w:r>
          </w:p>
        </w:tc>
        <w:tc>
          <w:tcPr>
            <w:tcW w:w="1134" w:type="dxa"/>
            <w:vAlign w:val="center"/>
          </w:tcPr>
          <w:p w:rsidR="002C2CAC" w:rsidRPr="009E7E7F" w:rsidRDefault="002C2CAC">
            <w:pPr>
              <w:jc w:val="center"/>
              <w:rPr>
                <w:rFonts w:ascii="Times New Roman" w:hAnsi="Times New Roman"/>
                <w:szCs w:val="21"/>
              </w:rPr>
            </w:pPr>
            <w:r w:rsidRPr="009E7E7F">
              <w:rPr>
                <w:rFonts w:ascii="Times New Roman" w:hAnsi="Times New Roman"/>
                <w:szCs w:val="21"/>
              </w:rPr>
              <w:t>3999.65</w:t>
            </w:r>
          </w:p>
        </w:tc>
        <w:tc>
          <w:tcPr>
            <w:tcW w:w="916" w:type="dxa"/>
            <w:vAlign w:val="center"/>
          </w:tcPr>
          <w:p w:rsidR="002C2CAC" w:rsidRPr="009E7E7F" w:rsidRDefault="002C2CAC">
            <w:pPr>
              <w:jc w:val="center"/>
              <w:rPr>
                <w:rFonts w:ascii="Times New Roman" w:hAnsi="Times New Roman"/>
                <w:szCs w:val="21"/>
              </w:rPr>
            </w:pPr>
            <w:r w:rsidRPr="009E7E7F">
              <w:rPr>
                <w:rFonts w:ascii="Times New Roman" w:hAnsi="Times New Roman"/>
                <w:szCs w:val="21"/>
              </w:rPr>
              <w:t>400</w:t>
            </w:r>
          </w:p>
        </w:tc>
      </w:tr>
    </w:tbl>
    <w:p w:rsidR="002C2CAC" w:rsidRDefault="002C2CAC" w:rsidP="009E7E7F">
      <w:pPr>
        <w:spacing w:beforeLines="50" w:line="360" w:lineRule="exact"/>
        <w:rPr>
          <w:rFonts w:ascii="宋体"/>
          <w:sz w:val="24"/>
          <w:szCs w:val="24"/>
        </w:rPr>
      </w:pPr>
      <w:r>
        <w:rPr>
          <w:rFonts w:ascii="宋体" w:hAnsi="宋体" w:hint="eastAsia"/>
          <w:sz w:val="24"/>
          <w:szCs w:val="24"/>
        </w:rPr>
        <w:t>备注：</w:t>
      </w:r>
    </w:p>
    <w:p w:rsidR="002C2CAC" w:rsidRDefault="002C2CAC">
      <w:pPr>
        <w:spacing w:line="360" w:lineRule="exact"/>
        <w:ind w:firstLine="480"/>
        <w:rPr>
          <w:rFonts w:ascii="宋体"/>
          <w:sz w:val="24"/>
          <w:szCs w:val="24"/>
        </w:rPr>
      </w:pPr>
      <w:r>
        <w:rPr>
          <w:rFonts w:ascii="宋体" w:hAnsi="宋体" w:hint="eastAsia"/>
          <w:sz w:val="24"/>
          <w:szCs w:val="24"/>
        </w:rPr>
        <w:t>一、序号</w:t>
      </w:r>
      <w:r>
        <w:rPr>
          <w:rFonts w:ascii="宋体" w:hAnsi="宋体"/>
          <w:sz w:val="24"/>
          <w:szCs w:val="24"/>
        </w:rPr>
        <w:t xml:space="preserve">FLGC202205 </w:t>
      </w:r>
      <w:r>
        <w:rPr>
          <w:rFonts w:ascii="宋体" w:hAnsi="宋体" w:hint="eastAsia"/>
          <w:sz w:val="24"/>
          <w:szCs w:val="24"/>
        </w:rPr>
        <w:t>采矿权出让人：重庆市涪陵区规划和自然资源局，地址：</w:t>
      </w:r>
      <w:r>
        <w:rPr>
          <w:rFonts w:ascii="宋体" w:hAnsi="宋体" w:cs="宋体" w:hint="eastAsia"/>
          <w:sz w:val="24"/>
          <w:szCs w:val="24"/>
        </w:rPr>
        <w:t>重庆市涪陵区体育南路</w:t>
      </w:r>
      <w:r>
        <w:rPr>
          <w:rFonts w:ascii="宋体" w:hAnsi="宋体" w:cs="宋体"/>
          <w:sz w:val="24"/>
          <w:szCs w:val="24"/>
        </w:rPr>
        <w:t>7</w:t>
      </w:r>
      <w:r>
        <w:rPr>
          <w:rFonts w:ascii="宋体" w:hAnsi="宋体" w:cs="宋体" w:hint="eastAsia"/>
          <w:sz w:val="24"/>
          <w:szCs w:val="24"/>
        </w:rPr>
        <w:t>号</w:t>
      </w:r>
      <w:r>
        <w:rPr>
          <w:rFonts w:ascii="宋体" w:hAnsi="宋体" w:hint="eastAsia"/>
          <w:sz w:val="24"/>
          <w:szCs w:val="24"/>
        </w:rPr>
        <w:t>，联系人：</w:t>
      </w:r>
      <w:r>
        <w:rPr>
          <w:rFonts w:ascii="宋体" w:hAnsi="宋体" w:cs="宋体" w:hint="eastAsia"/>
          <w:sz w:val="24"/>
          <w:szCs w:val="24"/>
        </w:rPr>
        <w:t>游老师</w:t>
      </w:r>
      <w:r>
        <w:rPr>
          <w:rFonts w:ascii="宋体" w:hAnsi="宋体" w:hint="eastAsia"/>
          <w:sz w:val="24"/>
          <w:szCs w:val="24"/>
        </w:rPr>
        <w:t>，联系电话：</w:t>
      </w:r>
      <w:r>
        <w:rPr>
          <w:rFonts w:ascii="宋体" w:hAnsi="宋体"/>
          <w:sz w:val="24"/>
          <w:szCs w:val="24"/>
        </w:rPr>
        <w:t>023-72279378</w:t>
      </w:r>
      <w:r>
        <w:rPr>
          <w:rFonts w:ascii="宋体" w:hAnsi="宋体" w:hint="eastAsia"/>
          <w:sz w:val="24"/>
          <w:szCs w:val="24"/>
        </w:rPr>
        <w:t>。</w:t>
      </w:r>
    </w:p>
    <w:p w:rsidR="002C2CAC" w:rsidRDefault="002C2CAC" w:rsidP="00376753">
      <w:pPr>
        <w:spacing w:line="360" w:lineRule="exact"/>
        <w:ind w:firstLineChars="200" w:firstLine="31680"/>
        <w:rPr>
          <w:rFonts w:ascii="宋体"/>
          <w:sz w:val="24"/>
          <w:szCs w:val="24"/>
        </w:rPr>
      </w:pPr>
      <w:r>
        <w:rPr>
          <w:rFonts w:ascii="宋体" w:hAnsi="宋体" w:hint="eastAsia"/>
          <w:sz w:val="24"/>
          <w:szCs w:val="24"/>
        </w:rPr>
        <w:t>二、保证金户名：重庆涪陵公共资源交易有限公司</w:t>
      </w:r>
      <w:r>
        <w:rPr>
          <w:rFonts w:ascii="宋体" w:hAnsi="宋体"/>
          <w:sz w:val="24"/>
          <w:szCs w:val="24"/>
        </w:rPr>
        <w:t xml:space="preserve">        </w:t>
      </w:r>
      <w:r>
        <w:rPr>
          <w:rFonts w:ascii="宋体" w:hAnsi="宋体" w:hint="eastAsia"/>
          <w:sz w:val="24"/>
          <w:szCs w:val="24"/>
        </w:rPr>
        <w:t>开户行：重庆农村商业银行股份有限公司涪陵分行账号：</w:t>
      </w:r>
      <w:r>
        <w:rPr>
          <w:rFonts w:ascii="宋体" w:hAnsi="宋体"/>
          <w:sz w:val="24"/>
          <w:szCs w:val="24"/>
        </w:rPr>
        <w:t>2417010120010023891</w:t>
      </w:r>
      <w:r>
        <w:rPr>
          <w:rFonts w:ascii="宋体" w:hAnsi="宋体" w:hint="eastAsia"/>
          <w:sz w:val="24"/>
          <w:szCs w:val="24"/>
        </w:rPr>
        <w:t>。</w:t>
      </w:r>
    </w:p>
    <w:p w:rsidR="002C2CAC" w:rsidRDefault="002C2CAC" w:rsidP="00376753">
      <w:pPr>
        <w:spacing w:line="360" w:lineRule="exact"/>
        <w:ind w:firstLineChars="200" w:firstLine="31680"/>
        <w:rPr>
          <w:rFonts w:ascii="宋体"/>
          <w:sz w:val="24"/>
          <w:szCs w:val="24"/>
        </w:rPr>
      </w:pPr>
      <w:r>
        <w:rPr>
          <w:rFonts w:ascii="宋体" w:hAnsi="宋体" w:hint="eastAsia"/>
          <w:sz w:val="24"/>
          <w:szCs w:val="24"/>
        </w:rPr>
        <w:t>保证金户名：重庆涪陵公共资源交易有限公司</w:t>
      </w:r>
      <w:r>
        <w:rPr>
          <w:rFonts w:ascii="宋体" w:hAnsi="宋体"/>
          <w:sz w:val="24"/>
          <w:szCs w:val="24"/>
        </w:rPr>
        <w:t xml:space="preserve">        </w:t>
      </w:r>
      <w:r>
        <w:rPr>
          <w:rFonts w:ascii="宋体" w:hAnsi="宋体" w:hint="eastAsia"/>
          <w:sz w:val="24"/>
          <w:szCs w:val="24"/>
        </w:rPr>
        <w:t>开户行：招商银行重庆涪陵分行营业部账号：</w:t>
      </w:r>
      <w:r>
        <w:rPr>
          <w:rFonts w:ascii="宋体" w:hAnsi="宋体"/>
          <w:sz w:val="24"/>
          <w:szCs w:val="24"/>
        </w:rPr>
        <w:t>123913111110401</w:t>
      </w:r>
      <w:r>
        <w:rPr>
          <w:rFonts w:ascii="宋体" w:hAnsi="宋体" w:hint="eastAsia"/>
          <w:sz w:val="24"/>
          <w:szCs w:val="24"/>
        </w:rPr>
        <w:t>。</w:t>
      </w:r>
    </w:p>
    <w:p w:rsidR="002C2CAC" w:rsidRDefault="002C2CAC" w:rsidP="00376753">
      <w:pPr>
        <w:spacing w:line="360" w:lineRule="exact"/>
        <w:ind w:rightChars="342" w:right="31680" w:firstLineChars="168" w:firstLine="31680"/>
        <w:rPr>
          <w:rFonts w:ascii="宋体"/>
          <w:sz w:val="24"/>
        </w:rPr>
      </w:pPr>
      <w:r>
        <w:rPr>
          <w:rFonts w:ascii="宋体" w:hAnsi="宋体" w:hint="eastAsia"/>
          <w:sz w:val="24"/>
        </w:rPr>
        <w:t>竞买保证金到账截止时间为：</w:t>
      </w:r>
      <w:r>
        <w:rPr>
          <w:rFonts w:ascii="宋体" w:hAnsi="宋体"/>
          <w:sz w:val="24"/>
        </w:rPr>
        <w:t>2023</w:t>
      </w:r>
      <w:r>
        <w:rPr>
          <w:rFonts w:ascii="宋体" w:hAnsi="宋体" w:hint="eastAsia"/>
          <w:sz w:val="24"/>
        </w:rPr>
        <w:t>年</w:t>
      </w:r>
      <w:r>
        <w:rPr>
          <w:rFonts w:ascii="宋体" w:hAnsi="宋体"/>
          <w:sz w:val="24"/>
        </w:rPr>
        <w:t>01</w:t>
      </w:r>
      <w:r>
        <w:rPr>
          <w:rFonts w:ascii="宋体" w:hAnsi="宋体" w:hint="eastAsia"/>
          <w:sz w:val="24"/>
        </w:rPr>
        <w:t>月</w:t>
      </w:r>
      <w:r>
        <w:rPr>
          <w:rFonts w:ascii="宋体" w:hAnsi="宋体"/>
          <w:sz w:val="24"/>
        </w:rPr>
        <w:t>17</w:t>
      </w:r>
      <w:r>
        <w:rPr>
          <w:rFonts w:ascii="宋体" w:hAnsi="宋体" w:hint="eastAsia"/>
          <w:sz w:val="24"/>
        </w:rPr>
        <w:t>日</w:t>
      </w:r>
      <w:r>
        <w:rPr>
          <w:rFonts w:ascii="宋体" w:hAnsi="宋体"/>
          <w:sz w:val="24"/>
        </w:rPr>
        <w:t>12</w:t>
      </w:r>
      <w:r>
        <w:rPr>
          <w:rFonts w:ascii="宋体" w:hAnsi="宋体" w:hint="eastAsia"/>
          <w:sz w:val="24"/>
        </w:rPr>
        <w:t>时。如成功竞得，已缴纳的保证金可抵作采矿权出让收益，在出让合同签订后由竞得人向矿产资源所在地的税务部门申报，竞买保证金账户管理单位在规定期限内代竞得人向税务部门缴纳相关费款；如未竞得，可在成交日之后</w:t>
      </w:r>
      <w:r>
        <w:rPr>
          <w:rFonts w:ascii="宋体" w:hAnsi="宋体"/>
          <w:sz w:val="24"/>
        </w:rPr>
        <w:t>1</w:t>
      </w:r>
      <w:r>
        <w:rPr>
          <w:rFonts w:ascii="宋体" w:hAnsi="宋体" w:hint="eastAsia"/>
          <w:sz w:val="24"/>
        </w:rPr>
        <w:t>个工作日内在竞买保证金账户管理单位办理退还手续，不计利息。</w:t>
      </w:r>
    </w:p>
    <w:p w:rsidR="002C2CAC" w:rsidRDefault="002C2CAC" w:rsidP="00376753">
      <w:pPr>
        <w:spacing w:line="360" w:lineRule="exact"/>
        <w:ind w:firstLineChars="200" w:firstLine="31680"/>
        <w:rPr>
          <w:rFonts w:ascii="Times New Roman" w:hAnsi="Times New Roman"/>
          <w:sz w:val="24"/>
        </w:rPr>
      </w:pPr>
      <w:r>
        <w:rPr>
          <w:rFonts w:ascii="Times New Roman" w:hAnsi="Times New Roman" w:hint="eastAsia"/>
          <w:sz w:val="24"/>
        </w:rPr>
        <w:t>三、采矿权出让收益缴纳方式详见《竞买须知》。</w:t>
      </w:r>
    </w:p>
    <w:p w:rsidR="002C2CAC" w:rsidRDefault="002C2CAC" w:rsidP="00376753">
      <w:pPr>
        <w:spacing w:line="360" w:lineRule="exact"/>
        <w:ind w:firstLineChars="200" w:firstLine="31680"/>
        <w:rPr>
          <w:rFonts w:ascii="Times New Roman" w:hAnsi="Times New Roman"/>
          <w:sz w:val="24"/>
        </w:rPr>
      </w:pPr>
      <w:r>
        <w:rPr>
          <w:rFonts w:ascii="Times New Roman" w:hAnsi="Times New Roman" w:hint="eastAsia"/>
          <w:sz w:val="24"/>
        </w:rPr>
        <w:t>四、采矿权竞买申请人资格要求：</w:t>
      </w:r>
    </w:p>
    <w:p w:rsidR="002C2CAC" w:rsidRDefault="002C2CAC" w:rsidP="00376753">
      <w:pPr>
        <w:spacing w:line="360" w:lineRule="exact"/>
        <w:ind w:firstLineChars="200" w:firstLine="31680"/>
        <w:rPr>
          <w:rFonts w:ascii="Times New Roman" w:hAnsi="Times New Roman"/>
          <w:sz w:val="24"/>
        </w:rPr>
      </w:pPr>
      <w:r>
        <w:rPr>
          <w:rFonts w:ascii="Times New Roman" w:hAnsi="Times New Roman" w:hint="eastAsia"/>
          <w:sz w:val="24"/>
        </w:rPr>
        <w:t>（一）竞买申请人须为营利法人；</w:t>
      </w:r>
    </w:p>
    <w:p w:rsidR="002C2CAC" w:rsidRDefault="002C2CAC" w:rsidP="00376753">
      <w:pPr>
        <w:spacing w:line="360" w:lineRule="exact"/>
        <w:ind w:firstLineChars="200" w:firstLine="31680"/>
        <w:rPr>
          <w:rFonts w:ascii="Times New Roman" w:hAnsi="Times New Roman"/>
          <w:sz w:val="24"/>
        </w:rPr>
      </w:pPr>
      <w:r>
        <w:rPr>
          <w:rFonts w:ascii="Times New Roman" w:hAnsi="Times New Roman" w:hint="eastAsia"/>
          <w:sz w:val="24"/>
        </w:rPr>
        <w:t>（二）竞买申请人属于以下情形之一的不得参与竞买：</w:t>
      </w:r>
    </w:p>
    <w:p w:rsidR="002C2CAC" w:rsidRDefault="002C2CAC" w:rsidP="00376753">
      <w:pPr>
        <w:spacing w:line="360" w:lineRule="exact"/>
        <w:ind w:firstLineChars="200" w:firstLine="31680"/>
        <w:rPr>
          <w:rFonts w:ascii="Times New Roman" w:hAnsi="Times New Roman"/>
          <w:sz w:val="24"/>
        </w:rPr>
      </w:pPr>
      <w:r>
        <w:rPr>
          <w:rFonts w:ascii="Times New Roman" w:hAnsi="Times New Roman"/>
          <w:sz w:val="24"/>
        </w:rPr>
        <w:t>1</w:t>
      </w:r>
      <w:r>
        <w:rPr>
          <w:rFonts w:ascii="Times New Roman" w:hAnsi="Times New Roman" w:hint="eastAsia"/>
          <w:sz w:val="24"/>
        </w:rPr>
        <w:t>、在自然资源部矿业权人勘查开采信息公示系统的“矿业权人异常名录”“矿业权人严重违法名单”内；</w:t>
      </w:r>
    </w:p>
    <w:p w:rsidR="002C2CAC" w:rsidRDefault="002C2CAC" w:rsidP="00376753">
      <w:pPr>
        <w:spacing w:line="360" w:lineRule="exact"/>
        <w:ind w:firstLineChars="200" w:firstLine="31680"/>
        <w:rPr>
          <w:rFonts w:ascii="Times New Roman" w:hAnsi="Times New Roman"/>
          <w:sz w:val="24"/>
        </w:rPr>
      </w:pPr>
      <w:r>
        <w:rPr>
          <w:rFonts w:ascii="Times New Roman" w:hAnsi="Times New Roman"/>
          <w:sz w:val="24"/>
        </w:rPr>
        <w:t>2.</w:t>
      </w:r>
      <w:r>
        <w:rPr>
          <w:rFonts w:ascii="Times New Roman" w:hAnsi="Times New Roman" w:hint="eastAsia"/>
          <w:sz w:val="24"/>
        </w:rPr>
        <w:t>通过“信用中国”查询，在自然资源部联合惩戒备忘录或重庆市信用惩戒严重失信主体“黑名单”内限制禁止参与采矿权出让的；</w:t>
      </w:r>
    </w:p>
    <w:p w:rsidR="002C2CAC" w:rsidRDefault="002C2CAC" w:rsidP="00376753">
      <w:pPr>
        <w:spacing w:line="360" w:lineRule="exact"/>
        <w:ind w:firstLineChars="200" w:firstLine="31680"/>
        <w:rPr>
          <w:rFonts w:ascii="Times New Roman" w:hAnsi="Times New Roman"/>
          <w:sz w:val="24"/>
        </w:rPr>
      </w:pPr>
      <w:r>
        <w:rPr>
          <w:rFonts w:ascii="Times New Roman" w:hAnsi="Times New Roman"/>
          <w:sz w:val="24"/>
        </w:rPr>
        <w:t>3.</w:t>
      </w:r>
      <w:r>
        <w:rPr>
          <w:rFonts w:ascii="Times New Roman" w:hAnsi="Times New Roman" w:hint="eastAsia"/>
          <w:sz w:val="24"/>
        </w:rPr>
        <w:t>被吊销采矿许可证之日起</w:t>
      </w:r>
      <w:r>
        <w:rPr>
          <w:rFonts w:ascii="Times New Roman" w:hAnsi="Times New Roman"/>
          <w:sz w:val="24"/>
        </w:rPr>
        <w:t>2</w:t>
      </w:r>
      <w:r>
        <w:rPr>
          <w:rFonts w:ascii="Times New Roman" w:hAnsi="Times New Roman" w:hint="eastAsia"/>
          <w:sz w:val="24"/>
        </w:rPr>
        <w:t>年内。</w:t>
      </w:r>
    </w:p>
    <w:p w:rsidR="002C2CAC" w:rsidRDefault="002C2CAC" w:rsidP="00376753">
      <w:pPr>
        <w:spacing w:line="360" w:lineRule="exact"/>
        <w:ind w:firstLineChars="200" w:firstLine="31680"/>
        <w:rPr>
          <w:rFonts w:ascii="Times New Roman" w:hAnsi="Times New Roman"/>
          <w:sz w:val="24"/>
        </w:rPr>
      </w:pPr>
      <w:r>
        <w:rPr>
          <w:rFonts w:ascii="Times New Roman" w:hAnsi="Times New Roman" w:hint="eastAsia"/>
          <w:sz w:val="24"/>
        </w:rPr>
        <w:t>五、风险提示：</w:t>
      </w:r>
    </w:p>
    <w:p w:rsidR="002C2CAC" w:rsidRDefault="002C2CAC" w:rsidP="00376753">
      <w:pPr>
        <w:spacing w:line="360" w:lineRule="exact"/>
        <w:ind w:firstLineChars="200" w:firstLine="31680"/>
        <w:rPr>
          <w:rFonts w:ascii="Times New Roman" w:hAnsi="Times New Roman"/>
          <w:sz w:val="24"/>
        </w:rPr>
      </w:pPr>
      <w:r>
        <w:rPr>
          <w:rFonts w:ascii="Times New Roman" w:hAnsi="Times New Roman" w:hint="eastAsia"/>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rsidR="002C2CAC" w:rsidRDefault="002C2CAC" w:rsidP="00376753">
      <w:pPr>
        <w:spacing w:line="360" w:lineRule="exact"/>
        <w:ind w:firstLineChars="200" w:firstLine="31680"/>
        <w:rPr>
          <w:rFonts w:ascii="Times New Roman" w:hAnsi="Times New Roman"/>
          <w:sz w:val="24"/>
        </w:rPr>
      </w:pPr>
      <w:r>
        <w:rPr>
          <w:rFonts w:ascii="Times New Roman" w:hAnsi="Times New Roman" w:hint="eastAsia"/>
          <w:sz w:val="24"/>
        </w:rPr>
        <w:t>（二）有关该宗采矿权的用地、用水、用电、公路、环保、基础设施等工作，由竞得人自行负责解决并依法完善相关手续；</w:t>
      </w:r>
    </w:p>
    <w:p w:rsidR="002C2CAC" w:rsidRDefault="002C2CAC" w:rsidP="00376753">
      <w:pPr>
        <w:spacing w:line="360" w:lineRule="exact"/>
        <w:ind w:firstLineChars="200" w:firstLine="31680"/>
        <w:rPr>
          <w:rFonts w:ascii="Times New Roman" w:hAnsi="Times New Roman"/>
          <w:sz w:val="24"/>
        </w:rPr>
      </w:pPr>
      <w:r>
        <w:rPr>
          <w:rFonts w:ascii="Times New Roman" w:hAnsi="Times New Roman" w:hint="eastAsia"/>
          <w:sz w:val="24"/>
        </w:rPr>
        <w:t>（三）若竞得人竞得该宗采矿权后，在办理采矿登记所需要件时进行安全、环境评价等认定为不适宜开采的，该宗采矿权按不成交处理。</w:t>
      </w:r>
    </w:p>
    <w:p w:rsidR="002C2CAC" w:rsidRDefault="002C2CAC" w:rsidP="00376753">
      <w:pPr>
        <w:spacing w:line="360" w:lineRule="exact"/>
        <w:ind w:firstLineChars="200" w:firstLine="31680"/>
        <w:rPr>
          <w:rFonts w:ascii="Times New Roman" w:hAnsi="Times New Roman"/>
          <w:sz w:val="24"/>
        </w:rPr>
      </w:pPr>
      <w:r>
        <w:rPr>
          <w:rFonts w:ascii="Times New Roman" w:hAnsi="Times New Roman" w:hint="eastAsia"/>
          <w:sz w:val="24"/>
        </w:rPr>
        <w:t>六、提出异议的方式与途径：</w:t>
      </w:r>
    </w:p>
    <w:p w:rsidR="002C2CAC" w:rsidRDefault="002C2CAC" w:rsidP="00376753">
      <w:pPr>
        <w:spacing w:line="360" w:lineRule="exact"/>
        <w:ind w:firstLineChars="200" w:firstLine="31680"/>
        <w:rPr>
          <w:rFonts w:ascii="Times New Roman" w:hAnsi="Times New Roman"/>
          <w:b/>
          <w:sz w:val="24"/>
        </w:rPr>
      </w:pPr>
      <w:r>
        <w:rPr>
          <w:rFonts w:ascii="Times New Roman" w:hAnsi="Times New Roman" w:hint="eastAsia"/>
          <w:sz w:val="24"/>
        </w:rPr>
        <w:t>对本次出让的采矿权存有异议的，应在公示期截止前以书</w:t>
      </w:r>
      <w:r>
        <w:rPr>
          <w:rFonts w:ascii="宋体" w:hAnsi="宋体" w:hint="eastAsia"/>
          <w:sz w:val="24"/>
        </w:rPr>
        <w:t>面方式向重庆市涪陵区规划和自然资源局提</w:t>
      </w:r>
      <w:r>
        <w:rPr>
          <w:rFonts w:ascii="Times New Roman" w:hAnsi="Times New Roman" w:hint="eastAsia"/>
          <w:sz w:val="24"/>
        </w:rPr>
        <w:t>出；对出让交易程序存有异议的，应在公示期截止前以书面方式向重庆涪陵公共资源交易有限公司提出。根据所提异议的具体情况，按照《矿业权交易规则》等相关规定进行妥善处置。</w:t>
      </w:r>
    </w:p>
    <w:p w:rsidR="002C2CAC" w:rsidRPr="00AF7B9B" w:rsidRDefault="002C2CAC" w:rsidP="00376753">
      <w:pPr>
        <w:spacing w:line="360" w:lineRule="exact"/>
        <w:ind w:firstLineChars="200" w:firstLine="31680"/>
        <w:rPr>
          <w:rFonts w:ascii="Times New Roman" w:eastAsia="方正仿宋_GBK" w:hAnsi="Times New Roman"/>
          <w:bCs/>
        </w:rPr>
      </w:pPr>
      <w:r w:rsidRPr="00AF7B9B">
        <w:rPr>
          <w:rFonts w:ascii="Times New Roman" w:hAnsi="Times New Roman" w:hint="eastAsia"/>
          <w:bCs/>
          <w:sz w:val="24"/>
        </w:rPr>
        <w:t>七、其他重要提示及要求：</w:t>
      </w:r>
    </w:p>
    <w:p w:rsidR="002C2CAC" w:rsidRPr="00376753" w:rsidRDefault="002C2CAC" w:rsidP="00376753">
      <w:pPr>
        <w:spacing w:line="360" w:lineRule="exact"/>
        <w:ind w:firstLineChars="200" w:firstLine="31680"/>
        <w:rPr>
          <w:rFonts w:ascii="Times New Roman" w:hAnsi="Times New Roman"/>
          <w:sz w:val="24"/>
        </w:rPr>
      </w:pPr>
      <w:r w:rsidRPr="00376753">
        <w:rPr>
          <w:rFonts w:ascii="Times New Roman" w:hAnsi="Times New Roman" w:hint="eastAsia"/>
          <w:sz w:val="24"/>
        </w:rPr>
        <w:t>（一）截止</w:t>
      </w:r>
      <w:r w:rsidRPr="00376753">
        <w:rPr>
          <w:rFonts w:ascii="Times New Roman" w:hAnsi="Times New Roman"/>
          <w:sz w:val="24"/>
        </w:rPr>
        <w:t>2022</w:t>
      </w:r>
      <w:r w:rsidRPr="00376753">
        <w:rPr>
          <w:rFonts w:ascii="Times New Roman" w:hAnsi="Times New Roman" w:hint="eastAsia"/>
          <w:sz w:val="24"/>
        </w:rPr>
        <w:t>年</w:t>
      </w:r>
      <w:r w:rsidRPr="00376753">
        <w:rPr>
          <w:rFonts w:ascii="Times New Roman" w:hAnsi="Times New Roman"/>
          <w:sz w:val="24"/>
        </w:rPr>
        <w:t>6</w:t>
      </w:r>
      <w:r w:rsidRPr="00376753">
        <w:rPr>
          <w:rFonts w:ascii="Times New Roman" w:hAnsi="Times New Roman" w:hint="eastAsia"/>
          <w:sz w:val="24"/>
        </w:rPr>
        <w:t>月</w:t>
      </w:r>
      <w:r w:rsidRPr="00376753">
        <w:rPr>
          <w:rFonts w:ascii="Times New Roman" w:hAnsi="Times New Roman"/>
          <w:sz w:val="24"/>
        </w:rPr>
        <w:t>20</w:t>
      </w:r>
      <w:r w:rsidRPr="00376753">
        <w:rPr>
          <w:rFonts w:ascii="Times New Roman" w:hAnsi="Times New Roman" w:hint="eastAsia"/>
          <w:sz w:val="24"/>
        </w:rPr>
        <w:t>日，该宗采矿权新划定矿区内保有建筑石料用灰岩矿资源储量为</w:t>
      </w:r>
      <w:r w:rsidRPr="00376753">
        <w:rPr>
          <w:rFonts w:ascii="Times New Roman" w:hAnsi="Times New Roman"/>
          <w:sz w:val="24"/>
        </w:rPr>
        <w:t>1522.8</w:t>
      </w:r>
      <w:r w:rsidRPr="00376753">
        <w:rPr>
          <w:rFonts w:ascii="Times New Roman" w:hAnsi="Times New Roman" w:hint="eastAsia"/>
          <w:sz w:val="24"/>
        </w:rPr>
        <w:t>万吨，除去原矿区已出让剩余资源</w:t>
      </w:r>
      <w:r w:rsidRPr="00376753">
        <w:rPr>
          <w:rFonts w:ascii="Times New Roman" w:hAnsi="Times New Roman"/>
          <w:sz w:val="24"/>
        </w:rPr>
        <w:t>325.3</w:t>
      </w:r>
      <w:r w:rsidRPr="00376753">
        <w:rPr>
          <w:rFonts w:ascii="Times New Roman" w:hAnsi="Times New Roman" w:hint="eastAsia"/>
          <w:sz w:val="24"/>
        </w:rPr>
        <w:t>万吨，本次公开出让资源储量为</w:t>
      </w:r>
      <w:r w:rsidRPr="00376753">
        <w:rPr>
          <w:rFonts w:ascii="Times New Roman" w:hAnsi="Times New Roman"/>
          <w:sz w:val="24"/>
        </w:rPr>
        <w:t>1197.5</w:t>
      </w:r>
      <w:r w:rsidRPr="00376753">
        <w:rPr>
          <w:rFonts w:ascii="Times New Roman" w:hAnsi="Times New Roman" w:hint="eastAsia"/>
          <w:sz w:val="24"/>
        </w:rPr>
        <w:t>万吨。</w:t>
      </w:r>
    </w:p>
    <w:p w:rsidR="002C2CAC" w:rsidRPr="00376753" w:rsidRDefault="002C2CAC" w:rsidP="00376753">
      <w:pPr>
        <w:spacing w:line="360" w:lineRule="exact"/>
        <w:ind w:firstLineChars="200" w:firstLine="31680"/>
        <w:rPr>
          <w:rFonts w:ascii="Times New Roman" w:hAnsi="Times New Roman"/>
          <w:sz w:val="24"/>
        </w:rPr>
      </w:pPr>
      <w:r w:rsidRPr="00376753">
        <w:rPr>
          <w:rFonts w:ascii="Times New Roman" w:hAnsi="Times New Roman" w:hint="eastAsia"/>
          <w:sz w:val="24"/>
        </w:rPr>
        <w:t>（二）该宗采矿权属已建矿山增划资源公开出让，新竞得人需要同时对原采矿权人固定资产进行转接。采矿权竞买申请人除须交纳竞买保证金外，还需全额缴纳原采矿权人的固定资产市场评审价值共计</w:t>
      </w:r>
      <w:r w:rsidRPr="00376753">
        <w:rPr>
          <w:rFonts w:ascii="Times New Roman" w:hAnsi="Times New Roman"/>
          <w:sz w:val="24"/>
        </w:rPr>
        <w:t>4108.33</w:t>
      </w:r>
      <w:r w:rsidRPr="00376753">
        <w:rPr>
          <w:rFonts w:ascii="Times New Roman" w:hAnsi="Times New Roman" w:hint="eastAsia"/>
          <w:sz w:val="24"/>
        </w:rPr>
        <w:t>万元至固定资产转接保证金账户（原采矿权人参与本次竞买需持区规划自然资源局相关证明材料按竞买要求参与竞买，详见竞买须知）。未按时到帐的，不予受理竞买报名资格。</w:t>
      </w:r>
    </w:p>
    <w:p w:rsidR="002C2CAC" w:rsidRDefault="002C2CAC" w:rsidP="00376753">
      <w:pPr>
        <w:spacing w:line="360" w:lineRule="exact"/>
        <w:ind w:firstLineChars="200" w:firstLine="31680"/>
        <w:rPr>
          <w:rFonts w:ascii="Times New Roman" w:hAnsi="Times New Roman"/>
          <w:sz w:val="24"/>
        </w:rPr>
      </w:pPr>
      <w:r w:rsidRPr="00376753">
        <w:rPr>
          <w:rFonts w:ascii="Times New Roman" w:hAnsi="Times New Roman" w:hint="eastAsia"/>
          <w:sz w:val="24"/>
        </w:rPr>
        <w:t>（三）截止</w:t>
      </w:r>
      <w:smartTag w:uri="urn:schemas-microsoft-com:office:smarttags" w:element="chsdate">
        <w:smartTagPr>
          <w:attr w:name="IsROCDate" w:val="False"/>
          <w:attr w:name="IsLunarDate" w:val="False"/>
          <w:attr w:name="Day" w:val="20"/>
          <w:attr w:name="Month" w:val="6"/>
          <w:attr w:name="Year" w:val="2022"/>
        </w:smartTagPr>
        <w:r w:rsidRPr="00376753">
          <w:rPr>
            <w:rFonts w:ascii="Times New Roman" w:hAnsi="Times New Roman"/>
            <w:sz w:val="24"/>
          </w:rPr>
          <w:t>2022</w:t>
        </w:r>
        <w:r w:rsidRPr="00376753">
          <w:rPr>
            <w:rFonts w:ascii="Times New Roman" w:hAnsi="Times New Roman" w:hint="eastAsia"/>
            <w:sz w:val="24"/>
          </w:rPr>
          <w:t>年</w:t>
        </w:r>
        <w:r w:rsidRPr="00376753">
          <w:rPr>
            <w:rFonts w:ascii="Times New Roman" w:hAnsi="Times New Roman"/>
            <w:sz w:val="24"/>
          </w:rPr>
          <w:t>6</w:t>
        </w:r>
        <w:r w:rsidRPr="00376753">
          <w:rPr>
            <w:rFonts w:ascii="Times New Roman" w:hAnsi="Times New Roman" w:hint="eastAsia"/>
            <w:sz w:val="24"/>
          </w:rPr>
          <w:t>月</w:t>
        </w:r>
        <w:r w:rsidRPr="00376753">
          <w:rPr>
            <w:rFonts w:ascii="Times New Roman" w:hAnsi="Times New Roman"/>
            <w:sz w:val="24"/>
          </w:rPr>
          <w:t>20</w:t>
        </w:r>
        <w:r w:rsidRPr="00376753">
          <w:rPr>
            <w:rFonts w:ascii="Times New Roman" w:hAnsi="Times New Roman" w:hint="eastAsia"/>
            <w:sz w:val="24"/>
          </w:rPr>
          <w:t>日</w:t>
        </w:r>
      </w:smartTag>
      <w:r w:rsidRPr="00376753">
        <w:rPr>
          <w:rFonts w:ascii="Times New Roman" w:hAnsi="Times New Roman" w:hint="eastAsia"/>
          <w:sz w:val="24"/>
        </w:rPr>
        <w:t>，该宗采矿权原矿区已出让剩余资源储量约</w:t>
      </w:r>
      <w:r w:rsidRPr="00376753">
        <w:rPr>
          <w:rFonts w:ascii="Times New Roman" w:hAnsi="Times New Roman"/>
          <w:sz w:val="24"/>
        </w:rPr>
        <w:t>325.3</w:t>
      </w:r>
      <w:r w:rsidRPr="00376753">
        <w:rPr>
          <w:rFonts w:ascii="Times New Roman" w:hAnsi="Times New Roman" w:hint="eastAsia"/>
          <w:sz w:val="24"/>
        </w:rPr>
        <w:t>万吨相应价值（最终以现场实际交接时，双方共同认定的储量或共同委托第三方机构核定的储量为准），其价值按照双方交付时已出让剩余资源量乘以评估资源单价（</w:t>
      </w:r>
      <w:r w:rsidRPr="00376753">
        <w:rPr>
          <w:rFonts w:ascii="Times New Roman" w:hAnsi="Times New Roman"/>
          <w:sz w:val="24"/>
        </w:rPr>
        <w:t>3.34</w:t>
      </w:r>
      <w:r w:rsidRPr="00376753">
        <w:rPr>
          <w:rFonts w:ascii="Times New Roman" w:hAnsi="Times New Roman" w:hint="eastAsia"/>
          <w:sz w:val="24"/>
        </w:rPr>
        <w:t>元</w:t>
      </w:r>
      <w:r w:rsidRPr="00376753">
        <w:rPr>
          <w:rFonts w:ascii="Times New Roman" w:hAnsi="Times New Roman"/>
          <w:sz w:val="24"/>
        </w:rPr>
        <w:t>/</w:t>
      </w:r>
      <w:r w:rsidRPr="00376753">
        <w:rPr>
          <w:rFonts w:ascii="Times New Roman" w:hAnsi="Times New Roman" w:hint="eastAsia"/>
          <w:sz w:val="24"/>
        </w:rPr>
        <w:t>吨）计算，已出让剩余资源费用于采矿权成交确认书签订后</w:t>
      </w:r>
      <w:r w:rsidRPr="00376753">
        <w:rPr>
          <w:rFonts w:ascii="Times New Roman" w:hAnsi="Times New Roman"/>
          <w:sz w:val="24"/>
        </w:rPr>
        <w:t>30</w:t>
      </w:r>
      <w:r w:rsidRPr="00376753">
        <w:rPr>
          <w:rFonts w:ascii="Times New Roman" w:hAnsi="Times New Roman" w:hint="eastAsia"/>
          <w:sz w:val="24"/>
        </w:rPr>
        <w:t>个工作日内，由竞得人另行支付给原采矿权人。</w:t>
      </w:r>
    </w:p>
    <w:p w:rsidR="002C2CAC" w:rsidRDefault="002C2CAC" w:rsidP="00376753">
      <w:pPr>
        <w:spacing w:line="360" w:lineRule="exact"/>
        <w:ind w:firstLineChars="200" w:firstLine="31680"/>
        <w:rPr>
          <w:rFonts w:ascii="Times New Roman" w:hAnsi="Times New Roman"/>
          <w:sz w:val="24"/>
        </w:rPr>
      </w:pPr>
    </w:p>
    <w:p w:rsidR="002C2CAC" w:rsidRDefault="002C2CAC" w:rsidP="00376753">
      <w:pPr>
        <w:spacing w:line="360" w:lineRule="exact"/>
        <w:ind w:firstLineChars="200" w:firstLine="31680"/>
        <w:jc w:val="right"/>
        <w:rPr>
          <w:rFonts w:ascii="Times New Roman" w:hAnsi="Times New Roman"/>
          <w:sz w:val="24"/>
        </w:rPr>
      </w:pPr>
      <w:r>
        <w:rPr>
          <w:rFonts w:ascii="Times New Roman" w:hAnsi="Times New Roman" w:hint="eastAsia"/>
          <w:sz w:val="24"/>
        </w:rPr>
        <w:t>重庆市涪陵区规划和自然资源局</w:t>
      </w:r>
    </w:p>
    <w:p w:rsidR="002C2CAC" w:rsidRDefault="002C2CAC" w:rsidP="00376753">
      <w:pPr>
        <w:spacing w:line="360" w:lineRule="exact"/>
        <w:ind w:firstLineChars="200" w:firstLine="31680"/>
        <w:jc w:val="right"/>
        <w:rPr>
          <w:rFonts w:ascii="Times New Roman" w:hAnsi="Times New Roman"/>
          <w:sz w:val="24"/>
        </w:rPr>
      </w:pPr>
    </w:p>
    <w:p w:rsidR="002C2CAC" w:rsidRDefault="002C2CAC" w:rsidP="00376753">
      <w:pPr>
        <w:spacing w:line="360" w:lineRule="exact"/>
        <w:ind w:firstLineChars="200" w:firstLine="31680"/>
        <w:rPr>
          <w:rFonts w:ascii="Times New Roman" w:hAnsi="Times New Roman"/>
          <w:i/>
          <w:iCs/>
          <w:sz w:val="24"/>
          <w:szCs w:val="28"/>
        </w:rPr>
        <w:sectPr w:rsidR="002C2CAC">
          <w:headerReference w:type="default" r:id="rId6"/>
          <w:pgSz w:w="16838" w:h="11906" w:orient="landscape"/>
          <w:pgMar w:top="567" w:right="1134" w:bottom="567" w:left="1134" w:header="851" w:footer="992" w:gutter="0"/>
          <w:cols w:space="720"/>
          <w:docGrid w:type="lines" w:linePitch="312"/>
        </w:sectPr>
      </w:pPr>
    </w:p>
    <w:p w:rsidR="002C2CAC" w:rsidRDefault="002C2CAC">
      <w:pPr>
        <w:pageBreakBefore/>
        <w:widowControl/>
        <w:spacing w:line="600" w:lineRule="exact"/>
        <w:jc w:val="center"/>
        <w:rPr>
          <w:rFonts w:ascii="Times New Roman" w:eastAsia="方正小标宋_GBK" w:hAnsi="Times New Roman"/>
          <w:sz w:val="28"/>
          <w:szCs w:val="28"/>
        </w:rPr>
      </w:pPr>
      <w:r>
        <w:rPr>
          <w:rFonts w:ascii="Times New Roman" w:eastAsia="方正小标宋_GBK" w:hAnsi="Times New Roman" w:hint="eastAsia"/>
          <w:sz w:val="28"/>
          <w:szCs w:val="28"/>
        </w:rPr>
        <w:t>涪陵区百胜镇回龙村大塘坝建筑石料用灰岩矿采矿权</w:t>
      </w:r>
    </w:p>
    <w:p w:rsidR="002C2CAC" w:rsidRDefault="002C2CAC">
      <w:pPr>
        <w:widowControl/>
        <w:spacing w:line="600" w:lineRule="exact"/>
        <w:jc w:val="center"/>
        <w:rPr>
          <w:rFonts w:ascii="Times New Roman" w:eastAsia="方正小标宋_GBK" w:hAnsi="Times New Roman"/>
          <w:sz w:val="28"/>
          <w:szCs w:val="28"/>
        </w:rPr>
      </w:pPr>
      <w:r>
        <w:rPr>
          <w:rFonts w:ascii="Times New Roman" w:eastAsia="方正小标宋_GBK" w:hAnsi="Times New Roman" w:hint="eastAsia"/>
          <w:sz w:val="28"/>
          <w:szCs w:val="28"/>
        </w:rPr>
        <w:t>竞买须知</w:t>
      </w:r>
    </w:p>
    <w:p w:rsidR="002C2CAC" w:rsidRDefault="002C2CAC">
      <w:pPr>
        <w:widowControl/>
        <w:spacing w:line="360" w:lineRule="exact"/>
        <w:jc w:val="right"/>
        <w:rPr>
          <w:rFonts w:ascii="Times New Roman" w:hAnsi="Times New Roman"/>
          <w:szCs w:val="21"/>
        </w:rPr>
      </w:pPr>
    </w:p>
    <w:p w:rsidR="002C2CAC" w:rsidRDefault="002C2CAC">
      <w:pPr>
        <w:widowControl/>
        <w:spacing w:line="360" w:lineRule="exact"/>
        <w:jc w:val="right"/>
        <w:rPr>
          <w:rFonts w:ascii="Times New Roman" w:hAnsi="Times New Roman"/>
          <w:b/>
          <w:szCs w:val="21"/>
        </w:rPr>
      </w:pPr>
      <w:r>
        <w:rPr>
          <w:rFonts w:ascii="Times New Roman" w:hAnsi="Times New Roman" w:hint="eastAsia"/>
          <w:b/>
          <w:szCs w:val="21"/>
        </w:rPr>
        <w:t>公告序号：</w:t>
      </w:r>
      <w:r>
        <w:rPr>
          <w:rFonts w:ascii="Times New Roman" w:hAnsi="Times New Roman"/>
          <w:szCs w:val="21"/>
        </w:rPr>
        <w:t>FLGC202205</w:t>
      </w:r>
    </w:p>
    <w:p w:rsidR="002C2CAC" w:rsidRDefault="002C2CAC" w:rsidP="00376753">
      <w:pPr>
        <w:spacing w:line="360" w:lineRule="exact"/>
        <w:ind w:firstLineChars="200" w:firstLine="31680"/>
        <w:rPr>
          <w:rFonts w:ascii="Times New Roman" w:hAnsi="Times New Roman"/>
          <w:szCs w:val="21"/>
        </w:rPr>
      </w:pPr>
      <w:r>
        <w:rPr>
          <w:rFonts w:ascii="Times New Roman" w:hAnsi="Times New Roman" w:hint="eastAsia"/>
          <w:szCs w:val="21"/>
        </w:rPr>
        <w:t>涪陵区百胜镇回龙村大塘坝建筑石料用灰岩矿采矿权位于涪陵区百胜镇回龙村，为合理开发利用矿产资源，维护矿产资源的国家所有权，建立规范、开放、竞争、有序的矿业权市场，根据《矿业权交易规则》、《探矿权采矿权招标拍卖挂牌管理办法（试行）》等有关规定，决定对该采矿权进行网上公开出让。</w:t>
      </w:r>
    </w:p>
    <w:p w:rsidR="002C2CAC" w:rsidRDefault="002C2CAC" w:rsidP="00376753">
      <w:pPr>
        <w:spacing w:line="360" w:lineRule="exact"/>
        <w:ind w:firstLineChars="200" w:firstLine="31680"/>
        <w:rPr>
          <w:rFonts w:ascii="宋体"/>
          <w:szCs w:val="21"/>
        </w:rPr>
      </w:pPr>
      <w:r>
        <w:rPr>
          <w:rFonts w:ascii="Times New Roman" w:hAnsi="Times New Roman" w:hint="eastAsia"/>
          <w:szCs w:val="21"/>
        </w:rPr>
        <w:t>本次公告</w:t>
      </w:r>
      <w:r>
        <w:rPr>
          <w:rFonts w:ascii="宋体" w:hAnsi="宋体" w:hint="eastAsia"/>
          <w:szCs w:val="21"/>
        </w:rPr>
        <w:t>网址为：重庆涪陵公共资源交易有限公司（</w:t>
      </w:r>
      <w:r>
        <w:rPr>
          <w:rFonts w:ascii="宋体" w:hAnsi="宋体"/>
          <w:szCs w:val="21"/>
        </w:rPr>
        <w:t>https://www.cqggzy.com/fulingweb/</w:t>
      </w:r>
      <w:r>
        <w:rPr>
          <w:rFonts w:ascii="宋体" w:hAnsi="宋体" w:hint="eastAsia"/>
          <w:szCs w:val="21"/>
        </w:rPr>
        <w:t>）</w:t>
      </w:r>
    </w:p>
    <w:p w:rsidR="002C2CAC" w:rsidRDefault="002C2CAC" w:rsidP="00376753">
      <w:pPr>
        <w:spacing w:line="360" w:lineRule="exact"/>
        <w:ind w:firstLineChars="200" w:firstLine="31680"/>
        <w:rPr>
          <w:rFonts w:ascii="Times New Roman" w:hAnsi="Times New Roman"/>
          <w:szCs w:val="21"/>
        </w:rPr>
      </w:pPr>
      <w:r>
        <w:rPr>
          <w:rFonts w:ascii="Times New Roman" w:hAnsi="Times New Roman" w:hint="eastAsia"/>
          <w:szCs w:val="21"/>
        </w:rPr>
        <w:t>此次采矿权公开出让遵循公开、公平、公正和诚实信用原则，并按价高者得的原则确定竞得人。</w:t>
      </w:r>
    </w:p>
    <w:p w:rsidR="002C2CAC" w:rsidRDefault="002C2CAC" w:rsidP="00376753">
      <w:pPr>
        <w:spacing w:line="360" w:lineRule="exact"/>
        <w:ind w:firstLineChars="200" w:firstLine="31680"/>
        <w:rPr>
          <w:rFonts w:ascii="Times New Roman" w:hAnsi="Times New Roman"/>
          <w:b/>
          <w:bCs/>
          <w:szCs w:val="21"/>
        </w:rPr>
      </w:pPr>
      <w:r>
        <w:rPr>
          <w:rFonts w:ascii="Times New Roman" w:hAnsi="Times New Roman" w:hint="eastAsia"/>
          <w:b/>
          <w:bCs/>
          <w:szCs w:val="21"/>
        </w:rPr>
        <w:t>一、出让采矿权基本情况</w:t>
      </w:r>
    </w:p>
    <w:p w:rsidR="002C2CAC" w:rsidRDefault="002C2CAC" w:rsidP="00376753">
      <w:pPr>
        <w:spacing w:line="360" w:lineRule="exact"/>
        <w:ind w:firstLineChars="200" w:firstLine="31680"/>
        <w:rPr>
          <w:rFonts w:ascii="Times New Roman" w:hAnsi="Times New Roman"/>
          <w:b/>
          <w:bCs/>
          <w:szCs w:val="21"/>
        </w:rPr>
      </w:pPr>
      <w:r>
        <w:rPr>
          <w:rFonts w:ascii="Times New Roman" w:hAnsi="Times New Roman" w:hint="eastAsia"/>
          <w:szCs w:val="21"/>
        </w:rPr>
        <w:t>（一）公告时间</w:t>
      </w:r>
      <w:r>
        <w:rPr>
          <w:rFonts w:ascii="宋体" w:hAnsi="宋体" w:hint="eastAsia"/>
          <w:szCs w:val="21"/>
        </w:rPr>
        <w:t>：</w:t>
      </w:r>
      <w:r>
        <w:rPr>
          <w:rFonts w:ascii="宋体" w:hAnsi="宋体"/>
          <w:szCs w:val="21"/>
        </w:rPr>
        <w:t>2022</w:t>
      </w:r>
      <w:r>
        <w:rPr>
          <w:rFonts w:ascii="宋体" w:hAnsi="宋体" w:hint="eastAsia"/>
          <w:szCs w:val="21"/>
        </w:rPr>
        <w:t>年</w:t>
      </w:r>
      <w:r>
        <w:rPr>
          <w:rFonts w:ascii="宋体" w:hAnsi="宋体"/>
          <w:szCs w:val="21"/>
        </w:rPr>
        <w:t>12</w:t>
      </w:r>
      <w:r>
        <w:rPr>
          <w:rFonts w:ascii="宋体" w:hAnsi="宋体" w:hint="eastAsia"/>
          <w:szCs w:val="21"/>
        </w:rPr>
        <w:t>月</w:t>
      </w:r>
      <w:r>
        <w:rPr>
          <w:rFonts w:ascii="宋体" w:hAnsi="宋体"/>
          <w:szCs w:val="21"/>
        </w:rPr>
        <w:t>19</w:t>
      </w:r>
      <w:r>
        <w:rPr>
          <w:rFonts w:ascii="宋体" w:hAnsi="宋体" w:hint="eastAsia"/>
          <w:szCs w:val="21"/>
        </w:rPr>
        <w:t>日</w:t>
      </w:r>
      <w:r>
        <w:rPr>
          <w:rFonts w:ascii="宋体" w:hAnsi="宋体"/>
          <w:szCs w:val="21"/>
        </w:rPr>
        <w:t>12</w:t>
      </w:r>
      <w:r>
        <w:rPr>
          <w:rFonts w:ascii="宋体" w:hAnsi="宋体" w:hint="eastAsia"/>
          <w:szCs w:val="21"/>
        </w:rPr>
        <w:t>时</w:t>
      </w:r>
      <w:r>
        <w:rPr>
          <w:rFonts w:ascii="宋体"/>
          <w:szCs w:val="21"/>
        </w:rPr>
        <w:t>-</w:t>
      </w:r>
      <w:r>
        <w:rPr>
          <w:rFonts w:ascii="宋体" w:hAnsi="宋体"/>
          <w:szCs w:val="21"/>
        </w:rPr>
        <w:t>2023</w:t>
      </w:r>
      <w:r>
        <w:rPr>
          <w:rFonts w:ascii="宋体" w:hAnsi="宋体" w:hint="eastAsia"/>
          <w:szCs w:val="21"/>
        </w:rPr>
        <w:t>年</w:t>
      </w:r>
      <w:r>
        <w:rPr>
          <w:rFonts w:ascii="宋体" w:hAnsi="宋体"/>
          <w:szCs w:val="21"/>
        </w:rPr>
        <w:t>01</w:t>
      </w:r>
      <w:r>
        <w:rPr>
          <w:rFonts w:ascii="宋体" w:hAnsi="宋体" w:hint="eastAsia"/>
          <w:szCs w:val="21"/>
        </w:rPr>
        <w:t>月</w:t>
      </w:r>
      <w:r>
        <w:rPr>
          <w:rFonts w:ascii="宋体" w:hAnsi="宋体"/>
          <w:szCs w:val="21"/>
        </w:rPr>
        <w:t>17</w:t>
      </w:r>
      <w:r>
        <w:rPr>
          <w:rFonts w:ascii="宋体" w:hAnsi="宋体" w:hint="eastAsia"/>
          <w:szCs w:val="21"/>
        </w:rPr>
        <w:t>日</w:t>
      </w:r>
      <w:r>
        <w:rPr>
          <w:rFonts w:ascii="宋体" w:hAnsi="宋体"/>
          <w:szCs w:val="21"/>
        </w:rPr>
        <w:t>12</w:t>
      </w:r>
      <w:r>
        <w:rPr>
          <w:rFonts w:ascii="宋体" w:hAnsi="宋体" w:hint="eastAsia"/>
          <w:szCs w:val="21"/>
        </w:rPr>
        <w:t>时；</w:t>
      </w:r>
    </w:p>
    <w:p w:rsidR="002C2CAC" w:rsidRDefault="002C2CAC" w:rsidP="00376753">
      <w:pPr>
        <w:spacing w:line="360" w:lineRule="exact"/>
        <w:ind w:firstLineChars="200" w:firstLine="31680"/>
        <w:rPr>
          <w:rFonts w:ascii="Times New Roman" w:hAnsi="Times New Roman"/>
          <w:b/>
          <w:bCs/>
          <w:szCs w:val="21"/>
        </w:rPr>
      </w:pPr>
      <w:r>
        <w:rPr>
          <w:rFonts w:ascii="Times New Roman" w:hAnsi="Times New Roman" w:hint="eastAsia"/>
          <w:szCs w:val="21"/>
        </w:rPr>
        <w:t>（二）采矿权名称（暂定名）：涪陵区百胜镇回龙村大塘坝建筑石料用灰岩矿；</w:t>
      </w:r>
    </w:p>
    <w:p w:rsidR="002C2CAC" w:rsidRDefault="002C2CAC" w:rsidP="00376753">
      <w:pPr>
        <w:spacing w:line="360" w:lineRule="exact"/>
        <w:ind w:firstLineChars="200" w:firstLine="31680"/>
        <w:rPr>
          <w:rFonts w:ascii="Times New Roman" w:hAnsi="Times New Roman"/>
          <w:szCs w:val="21"/>
        </w:rPr>
      </w:pPr>
      <w:r>
        <w:rPr>
          <w:rFonts w:ascii="Times New Roman" w:hAnsi="Times New Roman" w:hint="eastAsia"/>
          <w:szCs w:val="21"/>
        </w:rPr>
        <w:t>（三）地理位置：涪陵区百胜镇回龙村；</w:t>
      </w:r>
    </w:p>
    <w:p w:rsidR="002C2CAC" w:rsidRDefault="002C2CAC" w:rsidP="00376753">
      <w:pPr>
        <w:spacing w:line="360" w:lineRule="exact"/>
        <w:ind w:firstLineChars="200" w:firstLine="31680"/>
        <w:rPr>
          <w:rFonts w:ascii="Times New Roman" w:hAnsi="Times New Roman"/>
          <w:szCs w:val="21"/>
        </w:rPr>
      </w:pPr>
      <w:r>
        <w:rPr>
          <w:rFonts w:ascii="Times New Roman" w:hAnsi="Times New Roman" w:hint="eastAsia"/>
          <w:szCs w:val="21"/>
        </w:rPr>
        <w:t>（四）出让收益起始价：</w:t>
      </w:r>
      <w:r>
        <w:rPr>
          <w:rFonts w:ascii="Times New Roman" w:hAnsi="Times New Roman"/>
          <w:szCs w:val="21"/>
        </w:rPr>
        <w:t>3999.65</w:t>
      </w:r>
      <w:r>
        <w:rPr>
          <w:rFonts w:ascii="Times New Roman" w:hAnsi="Times New Roman" w:hint="eastAsia"/>
          <w:szCs w:val="21"/>
        </w:rPr>
        <w:t>万元；</w:t>
      </w:r>
    </w:p>
    <w:p w:rsidR="002C2CAC" w:rsidRDefault="002C2CAC" w:rsidP="00376753">
      <w:pPr>
        <w:spacing w:line="360" w:lineRule="exact"/>
        <w:ind w:firstLineChars="200" w:firstLine="31680"/>
        <w:rPr>
          <w:rFonts w:ascii="Times New Roman" w:hAnsi="Times New Roman"/>
          <w:b/>
          <w:bCs/>
          <w:szCs w:val="21"/>
        </w:rPr>
      </w:pPr>
      <w:r>
        <w:rPr>
          <w:rFonts w:ascii="Times New Roman" w:hAnsi="Times New Roman" w:hint="eastAsia"/>
          <w:szCs w:val="21"/>
        </w:rPr>
        <w:t>（五）矿区面积：</w:t>
      </w:r>
      <w:r>
        <w:rPr>
          <w:rFonts w:ascii="Times New Roman" w:hAnsi="Times New Roman"/>
          <w:szCs w:val="21"/>
        </w:rPr>
        <w:t>0.1794</w:t>
      </w:r>
      <w:r>
        <w:rPr>
          <w:rFonts w:ascii="Times New Roman" w:hAnsi="Times New Roman" w:hint="eastAsia"/>
          <w:szCs w:val="21"/>
        </w:rPr>
        <w:t>平方公里；</w:t>
      </w:r>
    </w:p>
    <w:p w:rsidR="002C2CAC" w:rsidRDefault="002C2CAC" w:rsidP="00376753">
      <w:pPr>
        <w:spacing w:line="360" w:lineRule="exact"/>
        <w:ind w:firstLineChars="200" w:firstLine="31680"/>
        <w:rPr>
          <w:rFonts w:ascii="Times New Roman" w:hAnsi="Times New Roman"/>
          <w:szCs w:val="21"/>
        </w:rPr>
      </w:pPr>
      <w:r>
        <w:rPr>
          <w:rFonts w:ascii="Times New Roman" w:hAnsi="Times New Roman" w:hint="eastAsia"/>
          <w:szCs w:val="21"/>
        </w:rPr>
        <w:t>（六）开采标高：</w:t>
      </w:r>
      <w:r>
        <w:rPr>
          <w:rFonts w:ascii="Times New Roman" w:hAnsi="Times New Roman"/>
        </w:rPr>
        <w:t>+682</w:t>
      </w:r>
      <w:r>
        <w:rPr>
          <w:rFonts w:ascii="Times New Roman" w:hAnsi="Times New Roman" w:hint="eastAsia"/>
        </w:rPr>
        <w:t>米至</w:t>
      </w:r>
      <w:r>
        <w:rPr>
          <w:rFonts w:ascii="Times New Roman" w:hAnsi="Times New Roman"/>
        </w:rPr>
        <w:t>+575</w:t>
      </w:r>
      <w:r>
        <w:rPr>
          <w:rFonts w:ascii="Times New Roman" w:hAnsi="Times New Roman" w:hint="eastAsia"/>
        </w:rPr>
        <w:t>米</w:t>
      </w:r>
      <w:r>
        <w:rPr>
          <w:rFonts w:ascii="Times New Roman" w:hAnsi="Times New Roman" w:hint="eastAsia"/>
          <w:szCs w:val="21"/>
        </w:rPr>
        <w:t>；</w:t>
      </w:r>
    </w:p>
    <w:p w:rsidR="002C2CAC" w:rsidRDefault="002C2CAC" w:rsidP="00376753">
      <w:pPr>
        <w:spacing w:line="360" w:lineRule="exact"/>
        <w:ind w:firstLineChars="200" w:firstLine="31680"/>
        <w:rPr>
          <w:rFonts w:ascii="Times New Roman" w:hAnsi="Times New Roman"/>
          <w:szCs w:val="21"/>
        </w:rPr>
      </w:pPr>
      <w:r>
        <w:rPr>
          <w:rFonts w:ascii="Times New Roman" w:hAnsi="Times New Roman" w:hint="eastAsia"/>
          <w:szCs w:val="21"/>
        </w:rPr>
        <w:t>（七）开采矿种：建筑石料用灰岩；</w:t>
      </w:r>
    </w:p>
    <w:p w:rsidR="002C2CAC" w:rsidRDefault="002C2CAC" w:rsidP="00376753">
      <w:pPr>
        <w:spacing w:line="360" w:lineRule="exact"/>
        <w:ind w:firstLineChars="200" w:firstLine="31680"/>
        <w:rPr>
          <w:rFonts w:ascii="Times New Roman" w:hAnsi="Times New Roman"/>
          <w:szCs w:val="21"/>
        </w:rPr>
      </w:pPr>
      <w:r>
        <w:rPr>
          <w:rFonts w:ascii="Times New Roman" w:hAnsi="Times New Roman" w:hint="eastAsia"/>
          <w:szCs w:val="21"/>
        </w:rPr>
        <w:t>（八）资源储量：</w:t>
      </w:r>
      <w:r>
        <w:rPr>
          <w:rFonts w:ascii="Times New Roman" w:hAnsi="Times New Roman"/>
          <w:szCs w:val="21"/>
        </w:rPr>
        <w:t>1197.5</w:t>
      </w:r>
      <w:r>
        <w:rPr>
          <w:rFonts w:ascii="Times New Roman" w:hAnsi="Times New Roman" w:hint="eastAsia"/>
          <w:szCs w:val="21"/>
        </w:rPr>
        <w:t>万吨；</w:t>
      </w:r>
    </w:p>
    <w:p w:rsidR="002C2CAC" w:rsidRDefault="002C2CAC" w:rsidP="00376753">
      <w:pPr>
        <w:spacing w:line="360" w:lineRule="exact"/>
        <w:ind w:firstLineChars="200" w:firstLine="31680"/>
        <w:rPr>
          <w:rFonts w:ascii="Times New Roman" w:hAnsi="Times New Roman"/>
          <w:szCs w:val="21"/>
        </w:rPr>
      </w:pPr>
      <w:r>
        <w:rPr>
          <w:rFonts w:ascii="Times New Roman" w:hAnsi="Times New Roman" w:hint="eastAsia"/>
          <w:szCs w:val="21"/>
        </w:rPr>
        <w:t>（九）生产规模：</w:t>
      </w:r>
      <w:r>
        <w:rPr>
          <w:rFonts w:ascii="Times New Roman" w:hAnsi="Times New Roman"/>
          <w:szCs w:val="21"/>
        </w:rPr>
        <w:t>51</w:t>
      </w:r>
      <w:r>
        <w:rPr>
          <w:rFonts w:ascii="Times New Roman" w:hAnsi="Times New Roman" w:hint="eastAsia"/>
          <w:szCs w:val="21"/>
        </w:rPr>
        <w:t>万吨</w:t>
      </w:r>
      <w:r>
        <w:rPr>
          <w:rFonts w:ascii="Times New Roman" w:hAnsi="Times New Roman"/>
          <w:szCs w:val="21"/>
        </w:rPr>
        <w:t>/</w:t>
      </w:r>
      <w:r>
        <w:rPr>
          <w:rFonts w:ascii="Times New Roman" w:hAnsi="Times New Roman" w:hint="eastAsia"/>
          <w:szCs w:val="21"/>
        </w:rPr>
        <w:t>年；</w:t>
      </w:r>
    </w:p>
    <w:p w:rsidR="002C2CAC" w:rsidRDefault="002C2CAC" w:rsidP="00376753">
      <w:pPr>
        <w:spacing w:line="360" w:lineRule="exact"/>
        <w:ind w:firstLineChars="200" w:firstLine="31680"/>
        <w:rPr>
          <w:rFonts w:ascii="Times New Roman" w:hAnsi="Times New Roman"/>
          <w:szCs w:val="21"/>
        </w:rPr>
      </w:pPr>
      <w:r>
        <w:rPr>
          <w:rFonts w:ascii="Times New Roman" w:hAnsi="Times New Roman" w:hint="eastAsia"/>
          <w:szCs w:val="21"/>
        </w:rPr>
        <w:t>（十）采矿权出让年限：</w:t>
      </w:r>
      <w:r>
        <w:rPr>
          <w:rFonts w:ascii="Times New Roman" w:hAnsi="Times New Roman"/>
          <w:szCs w:val="21"/>
        </w:rPr>
        <w:t>18</w:t>
      </w:r>
      <w:r>
        <w:rPr>
          <w:rFonts w:ascii="Times New Roman" w:hAnsi="Times New Roman" w:hint="eastAsia"/>
          <w:szCs w:val="21"/>
        </w:rPr>
        <w:t>年；</w:t>
      </w:r>
    </w:p>
    <w:p w:rsidR="002C2CAC" w:rsidRDefault="002C2CAC" w:rsidP="00376753">
      <w:pPr>
        <w:spacing w:line="360" w:lineRule="exact"/>
        <w:ind w:firstLineChars="200" w:firstLine="31680"/>
        <w:jc w:val="left"/>
        <w:rPr>
          <w:rFonts w:ascii="Times New Roman" w:hAnsi="Times New Roman"/>
          <w:szCs w:val="21"/>
        </w:rPr>
      </w:pPr>
      <w:r>
        <w:rPr>
          <w:rFonts w:ascii="Times New Roman" w:hAnsi="Times New Roman" w:hint="eastAsia"/>
          <w:szCs w:val="21"/>
        </w:rPr>
        <w:t>（十一）矿区范围坐标（</w:t>
      </w:r>
      <w:r>
        <w:rPr>
          <w:rFonts w:ascii="Times New Roman" w:hAnsi="Times New Roman"/>
          <w:szCs w:val="21"/>
        </w:rPr>
        <w:t>2000</w:t>
      </w:r>
      <w:r>
        <w:rPr>
          <w:rFonts w:ascii="Times New Roman" w:hAnsi="Times New Roman" w:hint="eastAsia"/>
          <w:szCs w:val="21"/>
        </w:rPr>
        <w:t>坐标系）：</w:t>
      </w:r>
    </w:p>
    <w:tbl>
      <w:tblPr>
        <w:tblW w:w="7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tblPr>
      <w:tblGrid>
        <w:gridCol w:w="2513"/>
        <w:gridCol w:w="2778"/>
        <w:gridCol w:w="2655"/>
      </w:tblGrid>
      <w:tr w:rsidR="002C2CAC" w:rsidRPr="009E7E7F">
        <w:trPr>
          <w:trHeight w:hRule="exact" w:val="510"/>
        </w:trPr>
        <w:tc>
          <w:tcPr>
            <w:tcW w:w="2513" w:type="dxa"/>
            <w:vAlign w:val="center"/>
          </w:tcPr>
          <w:p w:rsidR="002C2CAC" w:rsidRPr="009E7E7F" w:rsidRDefault="002C2CAC">
            <w:pPr>
              <w:spacing w:line="360" w:lineRule="exact"/>
              <w:jc w:val="center"/>
              <w:rPr>
                <w:rFonts w:ascii="Times New Roman" w:hAnsi="Times New Roman"/>
                <w:szCs w:val="21"/>
              </w:rPr>
            </w:pPr>
            <w:r w:rsidRPr="009E7E7F">
              <w:rPr>
                <w:rFonts w:ascii="Times New Roman" w:hAnsi="Times New Roman" w:hint="eastAsia"/>
                <w:szCs w:val="21"/>
              </w:rPr>
              <w:t>拐点</w:t>
            </w:r>
          </w:p>
        </w:tc>
        <w:tc>
          <w:tcPr>
            <w:tcW w:w="2778" w:type="dxa"/>
            <w:vAlign w:val="center"/>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X</w:t>
            </w:r>
            <w:r w:rsidRPr="009E7E7F">
              <w:rPr>
                <w:rFonts w:ascii="Times New Roman" w:hAnsi="Times New Roman" w:hint="eastAsia"/>
                <w:szCs w:val="21"/>
              </w:rPr>
              <w:t>坐标</w:t>
            </w:r>
          </w:p>
        </w:tc>
        <w:tc>
          <w:tcPr>
            <w:tcW w:w="2655" w:type="dxa"/>
            <w:vAlign w:val="center"/>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Y</w:t>
            </w:r>
            <w:r w:rsidRPr="009E7E7F">
              <w:rPr>
                <w:rFonts w:ascii="Times New Roman" w:hAnsi="Times New Roman" w:hint="eastAsia"/>
                <w:szCs w:val="21"/>
              </w:rPr>
              <w:t>坐标</w:t>
            </w:r>
          </w:p>
        </w:tc>
      </w:tr>
      <w:tr w:rsidR="002C2CAC" w:rsidRPr="009E7E7F">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1</w:t>
            </w:r>
          </w:p>
        </w:tc>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3307185.05</w:t>
            </w:r>
          </w:p>
        </w:tc>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36438506.84</w:t>
            </w:r>
          </w:p>
        </w:tc>
      </w:tr>
      <w:tr w:rsidR="002C2CAC" w:rsidRPr="009E7E7F">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2</w:t>
            </w:r>
          </w:p>
        </w:tc>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3307576.29</w:t>
            </w:r>
          </w:p>
        </w:tc>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36438588.82</w:t>
            </w:r>
          </w:p>
        </w:tc>
      </w:tr>
      <w:tr w:rsidR="002C2CAC" w:rsidRPr="009E7E7F">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3</w:t>
            </w:r>
          </w:p>
        </w:tc>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3307628.20</w:t>
            </w:r>
          </w:p>
        </w:tc>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36438633.30</w:t>
            </w:r>
          </w:p>
        </w:tc>
      </w:tr>
      <w:tr w:rsidR="002C2CAC" w:rsidRPr="009E7E7F">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4</w:t>
            </w:r>
          </w:p>
        </w:tc>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3307510.92</w:t>
            </w:r>
          </w:p>
        </w:tc>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36438773.00</w:t>
            </w:r>
          </w:p>
        </w:tc>
      </w:tr>
      <w:tr w:rsidR="002C2CAC" w:rsidRPr="009E7E7F">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5</w:t>
            </w:r>
          </w:p>
        </w:tc>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3307328.05</w:t>
            </w:r>
          </w:p>
        </w:tc>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36438747.84</w:t>
            </w:r>
          </w:p>
        </w:tc>
      </w:tr>
      <w:tr w:rsidR="002C2CAC" w:rsidRPr="009E7E7F">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6</w:t>
            </w:r>
          </w:p>
        </w:tc>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3307223.05</w:t>
            </w:r>
          </w:p>
        </w:tc>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36438934.84</w:t>
            </w:r>
          </w:p>
        </w:tc>
      </w:tr>
      <w:tr w:rsidR="002C2CAC" w:rsidRPr="009E7E7F">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7</w:t>
            </w:r>
          </w:p>
        </w:tc>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3307175.05</w:t>
            </w:r>
          </w:p>
        </w:tc>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36438906.84</w:t>
            </w:r>
          </w:p>
        </w:tc>
      </w:tr>
      <w:tr w:rsidR="002C2CAC" w:rsidRPr="009E7E7F">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8</w:t>
            </w:r>
          </w:p>
        </w:tc>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3307150.05</w:t>
            </w:r>
          </w:p>
        </w:tc>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36438922.84</w:t>
            </w:r>
          </w:p>
        </w:tc>
      </w:tr>
      <w:tr w:rsidR="002C2CAC" w:rsidRPr="009E7E7F">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9</w:t>
            </w:r>
          </w:p>
        </w:tc>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3307127.05</w:t>
            </w:r>
          </w:p>
        </w:tc>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36438961.84</w:t>
            </w:r>
          </w:p>
        </w:tc>
      </w:tr>
      <w:tr w:rsidR="002C2CAC" w:rsidRPr="009E7E7F">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10</w:t>
            </w:r>
          </w:p>
        </w:tc>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3307125.05</w:t>
            </w:r>
          </w:p>
        </w:tc>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36438997.84</w:t>
            </w:r>
          </w:p>
        </w:tc>
      </w:tr>
      <w:tr w:rsidR="002C2CAC" w:rsidRPr="009E7E7F">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11</w:t>
            </w:r>
          </w:p>
        </w:tc>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3307024.05</w:t>
            </w:r>
          </w:p>
        </w:tc>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36439002.84</w:t>
            </w:r>
          </w:p>
        </w:tc>
      </w:tr>
      <w:tr w:rsidR="002C2CAC" w:rsidRPr="009E7E7F">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12</w:t>
            </w:r>
          </w:p>
        </w:tc>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3306985.05</w:t>
            </w:r>
          </w:p>
        </w:tc>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36439025.84</w:t>
            </w:r>
          </w:p>
        </w:tc>
      </w:tr>
      <w:tr w:rsidR="002C2CAC" w:rsidRPr="009E7E7F">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13</w:t>
            </w:r>
          </w:p>
        </w:tc>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3306961.05</w:t>
            </w:r>
          </w:p>
        </w:tc>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36439006.84</w:t>
            </w:r>
          </w:p>
        </w:tc>
      </w:tr>
      <w:tr w:rsidR="002C2CAC" w:rsidRPr="009E7E7F">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14</w:t>
            </w:r>
          </w:p>
        </w:tc>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3306936.05</w:t>
            </w:r>
          </w:p>
        </w:tc>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36438878.84</w:t>
            </w:r>
          </w:p>
        </w:tc>
      </w:tr>
      <w:tr w:rsidR="002C2CAC" w:rsidRPr="009E7E7F">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15</w:t>
            </w:r>
          </w:p>
        </w:tc>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3306960.05</w:t>
            </w:r>
          </w:p>
        </w:tc>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36438858.84</w:t>
            </w:r>
          </w:p>
        </w:tc>
      </w:tr>
      <w:tr w:rsidR="002C2CAC" w:rsidRPr="009E7E7F">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16</w:t>
            </w:r>
          </w:p>
        </w:tc>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3307012.05</w:t>
            </w:r>
          </w:p>
        </w:tc>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36438893.84</w:t>
            </w:r>
          </w:p>
        </w:tc>
      </w:tr>
      <w:tr w:rsidR="002C2CAC" w:rsidRPr="009E7E7F">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17</w:t>
            </w:r>
          </w:p>
        </w:tc>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3307081.05</w:t>
            </w:r>
          </w:p>
        </w:tc>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36438852.84</w:t>
            </w:r>
          </w:p>
        </w:tc>
      </w:tr>
      <w:tr w:rsidR="002C2CAC" w:rsidRPr="009E7E7F">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18</w:t>
            </w:r>
          </w:p>
        </w:tc>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3307082.05</w:t>
            </w:r>
          </w:p>
        </w:tc>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36438726.84</w:t>
            </w:r>
          </w:p>
        </w:tc>
      </w:tr>
      <w:tr w:rsidR="002C2CAC" w:rsidRPr="009E7E7F">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19</w:t>
            </w:r>
          </w:p>
        </w:tc>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3306998.05</w:t>
            </w:r>
          </w:p>
        </w:tc>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36438577.84</w:t>
            </w:r>
          </w:p>
        </w:tc>
      </w:tr>
      <w:tr w:rsidR="002C2CAC" w:rsidRPr="009E7E7F">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20</w:t>
            </w:r>
          </w:p>
        </w:tc>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3307033.05</w:t>
            </w:r>
          </w:p>
        </w:tc>
        <w:tc>
          <w:tcPr>
            <w:tcW w:w="360" w:type="dxa"/>
          </w:tcPr>
          <w:p w:rsidR="002C2CAC" w:rsidRPr="009E7E7F" w:rsidRDefault="002C2CAC">
            <w:pPr>
              <w:spacing w:line="360" w:lineRule="exact"/>
              <w:jc w:val="center"/>
              <w:rPr>
                <w:rFonts w:ascii="Times New Roman" w:hAnsi="Times New Roman"/>
                <w:szCs w:val="21"/>
              </w:rPr>
            </w:pPr>
            <w:r w:rsidRPr="009E7E7F">
              <w:rPr>
                <w:rFonts w:ascii="Times New Roman" w:hAnsi="Times New Roman"/>
                <w:szCs w:val="21"/>
              </w:rPr>
              <w:t>36438452.84</w:t>
            </w:r>
          </w:p>
        </w:tc>
      </w:tr>
    </w:tbl>
    <w:p w:rsidR="002C2CAC" w:rsidRDefault="002C2CAC" w:rsidP="002C2CAC">
      <w:pPr>
        <w:spacing w:line="360" w:lineRule="exact"/>
        <w:ind w:firstLineChars="220" w:firstLine="31680"/>
        <w:rPr>
          <w:rFonts w:ascii="Times New Roman" w:hAnsi="Times New Roman"/>
          <w:szCs w:val="21"/>
        </w:rPr>
      </w:pPr>
      <w:r>
        <w:rPr>
          <w:rFonts w:ascii="Times New Roman" w:hAnsi="Times New Roman" w:hint="eastAsia"/>
          <w:b/>
          <w:bCs/>
          <w:szCs w:val="21"/>
        </w:rPr>
        <w:t>二、出让人、有关机构联系方式</w:t>
      </w:r>
      <w:r>
        <w:rPr>
          <w:rFonts w:ascii="Times New Roman" w:hAnsi="Times New Roman"/>
          <w:b/>
          <w:bCs/>
          <w:szCs w:val="21"/>
        </w:rPr>
        <w:t xml:space="preserve"> </w:t>
      </w:r>
    </w:p>
    <w:p w:rsidR="002C2CAC" w:rsidRDefault="002C2CAC" w:rsidP="00376753">
      <w:pPr>
        <w:spacing w:line="360" w:lineRule="exact"/>
        <w:ind w:firstLineChars="200" w:firstLine="31680"/>
        <w:rPr>
          <w:rFonts w:ascii="Times New Roman" w:hAnsi="Times New Roman"/>
          <w:szCs w:val="21"/>
        </w:rPr>
      </w:pPr>
      <w:r>
        <w:rPr>
          <w:rFonts w:ascii="Times New Roman" w:hAnsi="Times New Roman" w:hint="eastAsia"/>
          <w:szCs w:val="21"/>
        </w:rPr>
        <w:t>（一）出让人及承办机构</w:t>
      </w:r>
      <w:r>
        <w:rPr>
          <w:rFonts w:ascii="Times New Roman" w:hAnsi="Times New Roman"/>
          <w:szCs w:val="21"/>
        </w:rPr>
        <w:t xml:space="preserve"> </w:t>
      </w:r>
    </w:p>
    <w:p w:rsidR="002C2CAC" w:rsidRDefault="002C2CAC" w:rsidP="00376753">
      <w:pPr>
        <w:spacing w:line="360" w:lineRule="exact"/>
        <w:ind w:firstLineChars="200" w:firstLine="31680"/>
        <w:rPr>
          <w:rFonts w:ascii="宋体"/>
          <w:szCs w:val="21"/>
        </w:rPr>
      </w:pPr>
      <w:r>
        <w:rPr>
          <w:rFonts w:ascii="宋体" w:hAnsi="宋体" w:hint="eastAsia"/>
          <w:szCs w:val="21"/>
        </w:rPr>
        <w:t>本次采矿权出让人为重庆市涪陵区规划和自然资源局，采矿权出让承办机构为重庆涪陵公共资源交易有限公司。</w:t>
      </w:r>
    </w:p>
    <w:p w:rsidR="002C2CAC" w:rsidRDefault="002C2CAC" w:rsidP="00376753">
      <w:pPr>
        <w:spacing w:line="360" w:lineRule="exact"/>
        <w:ind w:firstLineChars="200" w:firstLine="31680"/>
        <w:rPr>
          <w:rFonts w:ascii="Times New Roman" w:hAnsi="Times New Roman"/>
          <w:szCs w:val="21"/>
        </w:rPr>
      </w:pPr>
      <w:r>
        <w:rPr>
          <w:rFonts w:ascii="Times New Roman" w:hAnsi="Times New Roman" w:hint="eastAsia"/>
          <w:szCs w:val="21"/>
        </w:rPr>
        <w:t>（二）出让人及有关机构联系方式</w:t>
      </w:r>
      <w:r>
        <w:rPr>
          <w:rFonts w:ascii="Times New Roman" w:hAnsi="Times New Roman"/>
          <w:szCs w:val="21"/>
        </w:rPr>
        <w:t xml:space="preserve"> </w:t>
      </w:r>
    </w:p>
    <w:p w:rsidR="002C2CAC" w:rsidRDefault="002C2CAC" w:rsidP="00376753">
      <w:pPr>
        <w:spacing w:line="360" w:lineRule="exact"/>
        <w:ind w:firstLineChars="200" w:firstLine="31680"/>
        <w:rPr>
          <w:rFonts w:ascii="宋体"/>
          <w:szCs w:val="21"/>
        </w:rPr>
      </w:pPr>
      <w:r>
        <w:rPr>
          <w:rFonts w:ascii="Times New Roman" w:hAnsi="Times New Roman"/>
          <w:szCs w:val="21"/>
        </w:rPr>
        <w:t>1</w:t>
      </w:r>
      <w:r>
        <w:rPr>
          <w:rFonts w:ascii="Times New Roman" w:hAnsi="Times New Roman" w:hint="eastAsia"/>
          <w:szCs w:val="21"/>
        </w:rPr>
        <w:t>、</w:t>
      </w:r>
      <w:r>
        <w:rPr>
          <w:rFonts w:ascii="宋体" w:hAnsi="宋体" w:hint="eastAsia"/>
          <w:szCs w:val="21"/>
        </w:rPr>
        <w:t>重庆市涪陵区规划和自然资源局联系方式</w:t>
      </w:r>
    </w:p>
    <w:p w:rsidR="002C2CAC" w:rsidRDefault="002C2CAC" w:rsidP="00376753">
      <w:pPr>
        <w:spacing w:line="360" w:lineRule="exact"/>
        <w:ind w:firstLineChars="200" w:firstLine="31680"/>
        <w:rPr>
          <w:rFonts w:ascii="宋体"/>
          <w:szCs w:val="21"/>
        </w:rPr>
      </w:pPr>
      <w:r>
        <w:rPr>
          <w:rFonts w:ascii="宋体" w:hAnsi="宋体" w:hint="eastAsia"/>
          <w:szCs w:val="21"/>
        </w:rPr>
        <w:t>地址：</w:t>
      </w:r>
      <w:r>
        <w:rPr>
          <w:rFonts w:ascii="宋体" w:hAnsi="宋体" w:cs="宋体" w:hint="eastAsia"/>
          <w:szCs w:val="21"/>
        </w:rPr>
        <w:t>重庆市涪陵区体育南路</w:t>
      </w:r>
      <w:r>
        <w:rPr>
          <w:rFonts w:ascii="宋体" w:hAnsi="宋体" w:cs="宋体"/>
          <w:szCs w:val="21"/>
        </w:rPr>
        <w:t>7</w:t>
      </w:r>
      <w:r>
        <w:rPr>
          <w:rFonts w:ascii="宋体" w:hAnsi="宋体" w:cs="宋体" w:hint="eastAsia"/>
          <w:szCs w:val="21"/>
        </w:rPr>
        <w:t>号</w:t>
      </w:r>
      <w:r>
        <w:rPr>
          <w:rFonts w:ascii="宋体" w:hAnsi="宋体" w:hint="eastAsia"/>
          <w:szCs w:val="21"/>
        </w:rPr>
        <w:t>，联系人：</w:t>
      </w:r>
      <w:r>
        <w:rPr>
          <w:rFonts w:ascii="宋体" w:hAnsi="宋体" w:cs="宋体" w:hint="eastAsia"/>
          <w:szCs w:val="21"/>
        </w:rPr>
        <w:t>游老师</w:t>
      </w:r>
      <w:r>
        <w:rPr>
          <w:rFonts w:ascii="宋体" w:hAnsi="宋体" w:hint="eastAsia"/>
          <w:szCs w:val="21"/>
        </w:rPr>
        <w:t>，联系电话：</w:t>
      </w:r>
      <w:r>
        <w:rPr>
          <w:rFonts w:ascii="宋体" w:hAnsi="宋体"/>
          <w:szCs w:val="21"/>
        </w:rPr>
        <w:t>023-72279378</w:t>
      </w:r>
    </w:p>
    <w:p w:rsidR="002C2CAC" w:rsidRDefault="002C2CAC" w:rsidP="00376753">
      <w:pPr>
        <w:spacing w:line="360" w:lineRule="exact"/>
        <w:ind w:firstLineChars="200" w:firstLine="31680"/>
        <w:rPr>
          <w:rFonts w:ascii="宋体"/>
          <w:szCs w:val="21"/>
        </w:rPr>
      </w:pPr>
      <w:r>
        <w:rPr>
          <w:rFonts w:ascii="宋体" w:hAnsi="宋体"/>
          <w:szCs w:val="21"/>
        </w:rPr>
        <w:t>2</w:t>
      </w:r>
      <w:r>
        <w:rPr>
          <w:rFonts w:ascii="宋体" w:hAnsi="宋体" w:hint="eastAsia"/>
          <w:szCs w:val="21"/>
        </w:rPr>
        <w:t>、重庆涪陵公共资源交易有限公司联系方式</w:t>
      </w:r>
    </w:p>
    <w:p w:rsidR="002C2CAC" w:rsidRDefault="002C2CAC" w:rsidP="00376753">
      <w:pPr>
        <w:spacing w:line="360" w:lineRule="exact"/>
        <w:ind w:firstLineChars="200" w:firstLine="31680"/>
        <w:rPr>
          <w:rFonts w:ascii="宋体"/>
          <w:szCs w:val="21"/>
        </w:rPr>
      </w:pPr>
      <w:r>
        <w:rPr>
          <w:rFonts w:ascii="宋体" w:hAnsi="宋体" w:hint="eastAsia"/>
          <w:szCs w:val="21"/>
        </w:rPr>
        <w:t>地址：重庆市涪陵新区太白大道</w:t>
      </w:r>
      <w:r>
        <w:rPr>
          <w:rFonts w:ascii="宋体" w:hAnsi="宋体"/>
          <w:szCs w:val="21"/>
        </w:rPr>
        <w:t>34</w:t>
      </w:r>
      <w:r>
        <w:rPr>
          <w:rFonts w:ascii="宋体" w:hAnsi="宋体" w:hint="eastAsia"/>
          <w:szCs w:val="21"/>
        </w:rPr>
        <w:t>号汇智国际大厦</w:t>
      </w:r>
      <w:r>
        <w:rPr>
          <w:rFonts w:ascii="宋体" w:hAnsi="宋体"/>
          <w:szCs w:val="21"/>
        </w:rPr>
        <w:t>1</w:t>
      </w:r>
      <w:r>
        <w:rPr>
          <w:rFonts w:ascii="宋体" w:hAnsi="宋体" w:hint="eastAsia"/>
          <w:szCs w:val="21"/>
        </w:rPr>
        <w:t>楼，联系人：李老师，联系电话：</w:t>
      </w:r>
      <w:r>
        <w:rPr>
          <w:rFonts w:ascii="宋体" w:hAnsi="宋体"/>
          <w:szCs w:val="21"/>
        </w:rPr>
        <w:t>15730763215</w:t>
      </w:r>
    </w:p>
    <w:p w:rsidR="002C2CAC" w:rsidRDefault="002C2CAC" w:rsidP="00376753">
      <w:pPr>
        <w:spacing w:line="360" w:lineRule="exact"/>
        <w:ind w:firstLineChars="200" w:firstLine="31680"/>
        <w:rPr>
          <w:rFonts w:ascii="Times New Roman" w:hAnsi="Times New Roman"/>
          <w:szCs w:val="21"/>
        </w:rPr>
      </w:pPr>
      <w:r>
        <w:rPr>
          <w:rFonts w:ascii="Times New Roman" w:hAnsi="Times New Roman" w:hint="eastAsia"/>
          <w:szCs w:val="21"/>
        </w:rPr>
        <w:t>三、竞买申请人准入条件</w:t>
      </w:r>
    </w:p>
    <w:p w:rsidR="002C2CAC" w:rsidRDefault="002C2CAC" w:rsidP="00376753">
      <w:pPr>
        <w:spacing w:line="360" w:lineRule="exact"/>
        <w:ind w:firstLineChars="200" w:firstLine="31680"/>
        <w:rPr>
          <w:rFonts w:ascii="Times New Roman" w:hAnsi="Times New Roman"/>
          <w:szCs w:val="21"/>
        </w:rPr>
      </w:pPr>
      <w:r>
        <w:rPr>
          <w:rFonts w:ascii="Times New Roman" w:hAnsi="Times New Roman" w:hint="eastAsia"/>
          <w:szCs w:val="21"/>
        </w:rPr>
        <w:t>（一）竞买申请人须为营利法人；</w:t>
      </w:r>
    </w:p>
    <w:p w:rsidR="002C2CAC" w:rsidRDefault="002C2CAC" w:rsidP="00376753">
      <w:pPr>
        <w:spacing w:line="360" w:lineRule="exact"/>
        <w:ind w:firstLineChars="200" w:firstLine="31680"/>
        <w:rPr>
          <w:rFonts w:ascii="Times New Roman" w:hAnsi="Times New Roman"/>
          <w:szCs w:val="21"/>
        </w:rPr>
      </w:pPr>
      <w:r>
        <w:rPr>
          <w:rFonts w:ascii="Times New Roman" w:hAnsi="Times New Roman" w:hint="eastAsia"/>
          <w:szCs w:val="21"/>
        </w:rPr>
        <w:t>（二）竞买申请人属于以下情形之一的不得参与竞买：</w:t>
      </w:r>
    </w:p>
    <w:p w:rsidR="002C2CAC" w:rsidRDefault="002C2CAC" w:rsidP="00376753">
      <w:pPr>
        <w:spacing w:line="360" w:lineRule="exact"/>
        <w:ind w:firstLineChars="300" w:firstLine="31680"/>
        <w:rPr>
          <w:rFonts w:ascii="Times New Roman" w:hAnsi="Times New Roman"/>
          <w:szCs w:val="21"/>
        </w:rPr>
      </w:pPr>
      <w:r>
        <w:rPr>
          <w:rFonts w:ascii="Times New Roman" w:hAnsi="Times New Roman"/>
          <w:szCs w:val="21"/>
        </w:rPr>
        <w:t>1</w:t>
      </w:r>
      <w:r>
        <w:rPr>
          <w:rFonts w:ascii="Times New Roman" w:hAnsi="Times New Roman" w:hint="eastAsia"/>
          <w:szCs w:val="21"/>
        </w:rPr>
        <w:t>、在自然资源部矿业权人勘查开采信息公示系统的“矿业权人异常名录”“矿业权人严重违法名单”内；</w:t>
      </w:r>
    </w:p>
    <w:p w:rsidR="002C2CAC" w:rsidRDefault="002C2CAC" w:rsidP="00376753">
      <w:pPr>
        <w:spacing w:line="360" w:lineRule="exact"/>
        <w:ind w:firstLineChars="300" w:firstLine="31680"/>
        <w:rPr>
          <w:rFonts w:ascii="Times New Roman" w:hAnsi="Times New Roman"/>
          <w:szCs w:val="21"/>
        </w:rPr>
      </w:pPr>
      <w:r>
        <w:rPr>
          <w:rFonts w:ascii="Times New Roman" w:hAnsi="Times New Roman"/>
          <w:szCs w:val="21"/>
        </w:rPr>
        <w:t>2.</w:t>
      </w:r>
      <w:r>
        <w:rPr>
          <w:rFonts w:ascii="Times New Roman" w:hAnsi="Times New Roman" w:hint="eastAsia"/>
          <w:szCs w:val="21"/>
        </w:rPr>
        <w:t>通过“信用中国”查询，在自然资源部联合惩戒备忘录或重庆市信用惩戒严重失信主体“黑名单”内限制禁止参与采矿权出让的；</w:t>
      </w:r>
    </w:p>
    <w:p w:rsidR="002C2CAC" w:rsidRDefault="002C2CAC" w:rsidP="00376753">
      <w:pPr>
        <w:spacing w:line="360" w:lineRule="exact"/>
        <w:ind w:firstLineChars="300" w:firstLine="31680"/>
        <w:rPr>
          <w:rFonts w:ascii="Times New Roman" w:hAnsi="Times New Roman"/>
          <w:szCs w:val="21"/>
        </w:rPr>
      </w:pPr>
      <w:r>
        <w:rPr>
          <w:rFonts w:ascii="Times New Roman" w:hAnsi="Times New Roman"/>
          <w:szCs w:val="21"/>
        </w:rPr>
        <w:t>3.</w:t>
      </w:r>
      <w:r>
        <w:rPr>
          <w:rFonts w:ascii="Times New Roman" w:hAnsi="Times New Roman" w:hint="eastAsia"/>
          <w:szCs w:val="21"/>
        </w:rPr>
        <w:t>被吊销采矿许可证之日起</w:t>
      </w:r>
      <w:r>
        <w:rPr>
          <w:rFonts w:ascii="Times New Roman" w:hAnsi="Times New Roman"/>
          <w:szCs w:val="21"/>
        </w:rPr>
        <w:t>2</w:t>
      </w:r>
      <w:r>
        <w:rPr>
          <w:rFonts w:ascii="Times New Roman" w:hAnsi="Times New Roman" w:hint="eastAsia"/>
          <w:szCs w:val="21"/>
        </w:rPr>
        <w:t>年内。</w:t>
      </w:r>
    </w:p>
    <w:p w:rsidR="002C2CAC" w:rsidRDefault="002C2CAC" w:rsidP="00376753">
      <w:pPr>
        <w:spacing w:line="360" w:lineRule="exact"/>
        <w:ind w:firstLineChars="300" w:firstLine="31680"/>
        <w:rPr>
          <w:rFonts w:ascii="Times New Roman" w:hAnsi="Times New Roman"/>
          <w:szCs w:val="21"/>
        </w:rPr>
      </w:pPr>
    </w:p>
    <w:p w:rsidR="002C2CAC" w:rsidRDefault="002C2CAC" w:rsidP="00376753">
      <w:pPr>
        <w:spacing w:line="360" w:lineRule="exact"/>
        <w:ind w:firstLineChars="200" w:firstLine="31680"/>
        <w:rPr>
          <w:rFonts w:ascii="Times New Roman" w:hAnsi="Times New Roman"/>
          <w:color w:val="222222"/>
          <w:szCs w:val="21"/>
        </w:rPr>
      </w:pPr>
      <w:r>
        <w:rPr>
          <w:rFonts w:ascii="Times New Roman" w:hAnsi="Times New Roman" w:hint="eastAsia"/>
          <w:color w:val="222222"/>
          <w:szCs w:val="21"/>
        </w:rPr>
        <w:t>四、报名申请</w:t>
      </w:r>
    </w:p>
    <w:p w:rsidR="002C2CAC" w:rsidRDefault="002C2CAC" w:rsidP="00376753">
      <w:pPr>
        <w:spacing w:line="360" w:lineRule="exact"/>
        <w:ind w:firstLineChars="200" w:firstLine="31680"/>
        <w:rPr>
          <w:rFonts w:ascii="Times New Roman" w:hAnsi="Times New Roman"/>
          <w:szCs w:val="21"/>
        </w:rPr>
      </w:pPr>
      <w:r>
        <w:rPr>
          <w:rFonts w:ascii="Times New Roman" w:hAnsi="Times New Roman" w:hint="eastAsia"/>
          <w:szCs w:val="21"/>
        </w:rPr>
        <w:t>（一）时间、地点、联系人</w:t>
      </w:r>
    </w:p>
    <w:p w:rsidR="002C2CAC" w:rsidRDefault="002C2CAC" w:rsidP="00376753">
      <w:pPr>
        <w:spacing w:line="360" w:lineRule="exact"/>
        <w:ind w:firstLineChars="200" w:firstLine="31680"/>
        <w:rPr>
          <w:rFonts w:ascii="Times New Roman" w:hAnsi="Times New Roman"/>
          <w:szCs w:val="21"/>
        </w:rPr>
      </w:pPr>
      <w:r>
        <w:rPr>
          <w:rFonts w:ascii="Times New Roman" w:hAnsi="Times New Roman"/>
          <w:szCs w:val="21"/>
        </w:rPr>
        <w:t>1</w:t>
      </w:r>
      <w:r>
        <w:rPr>
          <w:rFonts w:ascii="Times New Roman" w:hAnsi="Times New Roman" w:hint="eastAsia"/>
          <w:szCs w:val="21"/>
        </w:rPr>
        <w:t>、报名时间：</w:t>
      </w:r>
      <w:smartTag w:uri="urn:schemas-microsoft-com:office:smarttags" w:element="chsdate">
        <w:smartTagPr>
          <w:attr w:name="IsROCDate" w:val="False"/>
          <w:attr w:name="IsLunarDate" w:val="False"/>
          <w:attr w:name="Day" w:val="19"/>
          <w:attr w:name="Month" w:val="12"/>
          <w:attr w:name="Year" w:val="2022"/>
        </w:smartTagPr>
        <w:r>
          <w:rPr>
            <w:rFonts w:ascii="Times New Roman" w:hAnsi="Times New Roman"/>
            <w:szCs w:val="21"/>
          </w:rPr>
          <w:t>2022</w:t>
        </w:r>
        <w:r>
          <w:rPr>
            <w:rFonts w:ascii="Times New Roman" w:hAnsi="Times New Roman" w:hint="eastAsia"/>
            <w:szCs w:val="21"/>
          </w:rPr>
          <w:t>年</w:t>
        </w:r>
        <w:r>
          <w:rPr>
            <w:rFonts w:ascii="Times New Roman" w:hAnsi="Times New Roman"/>
            <w:szCs w:val="21"/>
          </w:rPr>
          <w:t>12</w:t>
        </w:r>
        <w:r>
          <w:rPr>
            <w:rFonts w:ascii="Times New Roman" w:hAnsi="Times New Roman" w:hint="eastAsia"/>
            <w:szCs w:val="21"/>
          </w:rPr>
          <w:t>月</w:t>
        </w:r>
        <w:r>
          <w:rPr>
            <w:rFonts w:ascii="Times New Roman" w:hAnsi="Times New Roman"/>
            <w:szCs w:val="21"/>
          </w:rPr>
          <w:t>19</w:t>
        </w:r>
        <w:r>
          <w:rPr>
            <w:rFonts w:ascii="Times New Roman" w:hAnsi="Times New Roman" w:hint="eastAsia"/>
            <w:szCs w:val="21"/>
          </w:rPr>
          <w:t>日</w:t>
        </w:r>
      </w:smartTag>
      <w:r>
        <w:rPr>
          <w:rFonts w:ascii="Times New Roman" w:hAnsi="Times New Roman"/>
          <w:szCs w:val="21"/>
        </w:rPr>
        <w:t>12</w:t>
      </w:r>
      <w:r>
        <w:rPr>
          <w:rFonts w:ascii="Times New Roman" w:hAnsi="Times New Roman" w:hint="eastAsia"/>
          <w:szCs w:val="21"/>
        </w:rPr>
        <w:t>时</w:t>
      </w:r>
      <w:r>
        <w:rPr>
          <w:rFonts w:ascii="Times New Roman" w:hAnsi="Times New Roman"/>
          <w:szCs w:val="21"/>
        </w:rPr>
        <w:t>-</w:t>
      </w:r>
      <w:smartTag w:uri="urn:schemas-microsoft-com:office:smarttags" w:element="chsdate">
        <w:smartTagPr>
          <w:attr w:name="IsROCDate" w:val="False"/>
          <w:attr w:name="IsLunarDate" w:val="False"/>
          <w:attr w:name="Day" w:val="17"/>
          <w:attr w:name="Month" w:val="01"/>
          <w:attr w:name="Year" w:val="2023"/>
        </w:smartTagPr>
        <w:r>
          <w:rPr>
            <w:rFonts w:ascii="Times New Roman" w:hAnsi="Times New Roman"/>
            <w:szCs w:val="21"/>
          </w:rPr>
          <w:t>2023</w:t>
        </w:r>
        <w:r>
          <w:rPr>
            <w:rFonts w:ascii="Times New Roman" w:hAnsi="Times New Roman" w:hint="eastAsia"/>
            <w:szCs w:val="21"/>
          </w:rPr>
          <w:t>年</w:t>
        </w:r>
        <w:r>
          <w:rPr>
            <w:rFonts w:ascii="Times New Roman" w:hAnsi="Times New Roman"/>
            <w:szCs w:val="21"/>
          </w:rPr>
          <w:t>01</w:t>
        </w:r>
        <w:r>
          <w:rPr>
            <w:rFonts w:ascii="Times New Roman" w:hAnsi="Times New Roman" w:hint="eastAsia"/>
            <w:szCs w:val="21"/>
          </w:rPr>
          <w:t>月</w:t>
        </w:r>
        <w:r>
          <w:rPr>
            <w:rFonts w:ascii="Times New Roman" w:hAnsi="Times New Roman"/>
            <w:szCs w:val="21"/>
          </w:rPr>
          <w:t>17</w:t>
        </w:r>
        <w:r>
          <w:rPr>
            <w:rFonts w:ascii="Times New Roman" w:hAnsi="Times New Roman" w:hint="eastAsia"/>
            <w:szCs w:val="21"/>
          </w:rPr>
          <w:t>日</w:t>
        </w:r>
      </w:smartTag>
      <w:r>
        <w:rPr>
          <w:rFonts w:ascii="Times New Roman" w:hAnsi="Times New Roman"/>
          <w:szCs w:val="21"/>
        </w:rPr>
        <w:t>12</w:t>
      </w:r>
      <w:r>
        <w:rPr>
          <w:rFonts w:ascii="Times New Roman" w:hAnsi="Times New Roman" w:hint="eastAsia"/>
          <w:szCs w:val="21"/>
        </w:rPr>
        <w:t>时。</w:t>
      </w:r>
    </w:p>
    <w:p w:rsidR="002C2CAC" w:rsidRDefault="002C2CAC" w:rsidP="00376753">
      <w:pPr>
        <w:spacing w:line="360" w:lineRule="exact"/>
        <w:ind w:firstLineChars="200" w:firstLine="31680"/>
        <w:rPr>
          <w:rFonts w:ascii="Times New Roman" w:hAnsi="Times New Roman"/>
          <w:szCs w:val="21"/>
        </w:rPr>
      </w:pPr>
      <w:r>
        <w:rPr>
          <w:rFonts w:ascii="Times New Roman" w:hAnsi="Times New Roman"/>
          <w:szCs w:val="21"/>
        </w:rPr>
        <w:t>2</w:t>
      </w:r>
      <w:r>
        <w:rPr>
          <w:rFonts w:ascii="Times New Roman" w:hAnsi="Times New Roman" w:hint="eastAsia"/>
          <w:szCs w:val="21"/>
        </w:rPr>
        <w:t>、报名地点：重庆涪陵公共资源交易有限公司。</w:t>
      </w:r>
    </w:p>
    <w:p w:rsidR="002C2CAC" w:rsidRDefault="002C2CAC" w:rsidP="00376753">
      <w:pPr>
        <w:spacing w:line="360" w:lineRule="exact"/>
        <w:ind w:firstLineChars="200" w:firstLine="31680"/>
        <w:rPr>
          <w:rFonts w:ascii="Times New Roman" w:hAnsi="Times New Roman"/>
          <w:szCs w:val="21"/>
        </w:rPr>
      </w:pPr>
      <w:r>
        <w:rPr>
          <w:rFonts w:ascii="Times New Roman" w:hAnsi="Times New Roman"/>
          <w:szCs w:val="21"/>
        </w:rPr>
        <w:t>3</w:t>
      </w:r>
      <w:r>
        <w:rPr>
          <w:rFonts w:ascii="Times New Roman" w:hAnsi="Times New Roman" w:hint="eastAsia"/>
          <w:szCs w:val="21"/>
        </w:rPr>
        <w:t>、联系人：李老师，联系电话：</w:t>
      </w:r>
      <w:r>
        <w:rPr>
          <w:rFonts w:ascii="Times New Roman" w:hAnsi="Times New Roman"/>
          <w:szCs w:val="21"/>
        </w:rPr>
        <w:t>15730763215</w:t>
      </w:r>
    </w:p>
    <w:p w:rsidR="002C2CAC" w:rsidRDefault="002C2CAC" w:rsidP="00376753">
      <w:pPr>
        <w:spacing w:line="360" w:lineRule="exact"/>
        <w:ind w:firstLineChars="200" w:firstLine="31680"/>
        <w:rPr>
          <w:rFonts w:ascii="Times New Roman" w:hAnsi="Times New Roman"/>
          <w:szCs w:val="21"/>
        </w:rPr>
      </w:pPr>
      <w:r>
        <w:rPr>
          <w:rFonts w:ascii="Times New Roman" w:hAnsi="Times New Roman" w:hint="eastAsia"/>
          <w:szCs w:val="21"/>
        </w:rPr>
        <w:t>（二）报名申请资料</w:t>
      </w:r>
    </w:p>
    <w:p w:rsidR="002C2CAC" w:rsidRDefault="002C2CAC" w:rsidP="00376753">
      <w:pPr>
        <w:spacing w:line="360" w:lineRule="exact"/>
        <w:ind w:firstLineChars="200" w:firstLine="31680"/>
        <w:rPr>
          <w:rFonts w:ascii="Times New Roman" w:hAnsi="Times New Roman"/>
          <w:szCs w:val="21"/>
        </w:rPr>
      </w:pPr>
      <w:r>
        <w:rPr>
          <w:rFonts w:ascii="Times New Roman" w:hAnsi="Times New Roman" w:hint="eastAsia"/>
          <w:szCs w:val="21"/>
        </w:rPr>
        <w:t>申请人应持下列相应文件提出竞买、竞投申请。重庆涪陵公共资源交易有限公司不接受传真件、邮件、电子邮件等竞买申请，提交复印件的应于报名时提交原件供核对：</w:t>
      </w:r>
    </w:p>
    <w:p w:rsidR="002C2CAC" w:rsidRDefault="002C2CAC" w:rsidP="00376753">
      <w:pPr>
        <w:spacing w:line="360" w:lineRule="exact"/>
        <w:ind w:firstLineChars="200" w:firstLine="31680"/>
        <w:rPr>
          <w:rFonts w:ascii="Times New Roman" w:hAnsi="Times New Roman"/>
          <w:szCs w:val="21"/>
        </w:rPr>
      </w:pPr>
      <w:r>
        <w:rPr>
          <w:rFonts w:ascii="Times New Roman" w:hAnsi="Times New Roman"/>
          <w:szCs w:val="21"/>
        </w:rPr>
        <w:t>1</w:t>
      </w:r>
      <w:r>
        <w:rPr>
          <w:rFonts w:ascii="Times New Roman" w:hAnsi="Times New Roman" w:hint="eastAsia"/>
          <w:szCs w:val="21"/>
        </w:rPr>
        <w:t>、《竞买申请书》（原件</w:t>
      </w:r>
      <w:r>
        <w:rPr>
          <w:rFonts w:ascii="Times New Roman" w:hAnsi="Times New Roman"/>
          <w:szCs w:val="21"/>
        </w:rPr>
        <w:t>1</w:t>
      </w:r>
      <w:r>
        <w:rPr>
          <w:rFonts w:ascii="Times New Roman" w:hAnsi="Times New Roman" w:hint="eastAsia"/>
          <w:szCs w:val="21"/>
        </w:rPr>
        <w:t>份）（附件一）；</w:t>
      </w:r>
    </w:p>
    <w:p w:rsidR="002C2CAC" w:rsidRDefault="002C2CAC" w:rsidP="00376753">
      <w:pPr>
        <w:spacing w:line="360" w:lineRule="exact"/>
        <w:ind w:firstLineChars="200" w:firstLine="31680"/>
        <w:rPr>
          <w:rFonts w:ascii="Times New Roman" w:hAnsi="Times New Roman"/>
          <w:szCs w:val="21"/>
        </w:rPr>
      </w:pPr>
      <w:r>
        <w:rPr>
          <w:rFonts w:ascii="Times New Roman" w:hAnsi="Times New Roman"/>
          <w:szCs w:val="21"/>
        </w:rPr>
        <w:t>2</w:t>
      </w:r>
      <w:r>
        <w:rPr>
          <w:rFonts w:ascii="Times New Roman" w:hAnsi="Times New Roman" w:hint="eastAsia"/>
          <w:szCs w:val="21"/>
        </w:rPr>
        <w:t>、《竞买承诺书》（原件</w:t>
      </w:r>
      <w:r>
        <w:rPr>
          <w:rFonts w:ascii="Times New Roman" w:hAnsi="Times New Roman"/>
          <w:szCs w:val="21"/>
        </w:rPr>
        <w:t>1</w:t>
      </w:r>
      <w:r>
        <w:rPr>
          <w:rFonts w:ascii="Times New Roman" w:hAnsi="Times New Roman" w:hint="eastAsia"/>
          <w:szCs w:val="21"/>
        </w:rPr>
        <w:t>份）（附件二）；</w:t>
      </w:r>
    </w:p>
    <w:p w:rsidR="002C2CAC" w:rsidRDefault="002C2CAC" w:rsidP="00376753">
      <w:pPr>
        <w:spacing w:line="360" w:lineRule="exact"/>
        <w:ind w:firstLineChars="200" w:firstLine="31680"/>
        <w:rPr>
          <w:rFonts w:ascii="Times New Roman" w:hAnsi="Times New Roman"/>
          <w:szCs w:val="21"/>
        </w:rPr>
      </w:pPr>
      <w:r>
        <w:rPr>
          <w:rFonts w:ascii="Times New Roman" w:hAnsi="Times New Roman"/>
          <w:szCs w:val="21"/>
        </w:rPr>
        <w:t>3</w:t>
      </w:r>
      <w:r>
        <w:rPr>
          <w:rFonts w:ascii="Times New Roman" w:hAnsi="Times New Roman" w:hint="eastAsia"/>
          <w:szCs w:val="21"/>
        </w:rPr>
        <w:t>、单位工商营业执照副本（复印件</w:t>
      </w:r>
      <w:r>
        <w:rPr>
          <w:rFonts w:ascii="Times New Roman" w:hAnsi="Times New Roman"/>
          <w:szCs w:val="21"/>
        </w:rPr>
        <w:t>1</w:t>
      </w:r>
      <w:r>
        <w:rPr>
          <w:rFonts w:ascii="Times New Roman" w:hAnsi="Times New Roman" w:hint="eastAsia"/>
          <w:szCs w:val="21"/>
        </w:rPr>
        <w:t>份）；</w:t>
      </w:r>
    </w:p>
    <w:p w:rsidR="002C2CAC" w:rsidRDefault="002C2CAC" w:rsidP="00376753">
      <w:pPr>
        <w:spacing w:line="360" w:lineRule="exact"/>
        <w:ind w:firstLineChars="200" w:firstLine="31680"/>
        <w:rPr>
          <w:rFonts w:ascii="Times New Roman" w:hAnsi="Times New Roman"/>
          <w:szCs w:val="21"/>
        </w:rPr>
      </w:pPr>
      <w:r>
        <w:rPr>
          <w:rFonts w:ascii="Times New Roman" w:hAnsi="Times New Roman"/>
          <w:szCs w:val="21"/>
        </w:rPr>
        <w:t>4</w:t>
      </w:r>
      <w:r>
        <w:rPr>
          <w:rFonts w:ascii="Times New Roman" w:hAnsi="Times New Roman" w:hint="eastAsia"/>
          <w:szCs w:val="21"/>
        </w:rPr>
        <w:t>、法定代表人的有效身份证明（复印件</w:t>
      </w:r>
      <w:r>
        <w:rPr>
          <w:rFonts w:ascii="Times New Roman" w:hAnsi="Times New Roman"/>
          <w:szCs w:val="21"/>
        </w:rPr>
        <w:t>1</w:t>
      </w:r>
      <w:r>
        <w:rPr>
          <w:rFonts w:ascii="Times New Roman" w:hAnsi="Times New Roman" w:hint="eastAsia"/>
          <w:szCs w:val="21"/>
        </w:rPr>
        <w:t>份）；</w:t>
      </w:r>
    </w:p>
    <w:p w:rsidR="002C2CAC" w:rsidRDefault="002C2CAC" w:rsidP="00376753">
      <w:pPr>
        <w:spacing w:line="360" w:lineRule="exact"/>
        <w:ind w:firstLineChars="200" w:firstLine="31680"/>
        <w:rPr>
          <w:rFonts w:ascii="Times New Roman" w:hAnsi="Times New Roman"/>
          <w:szCs w:val="21"/>
        </w:rPr>
      </w:pPr>
      <w:r>
        <w:rPr>
          <w:rFonts w:ascii="Times New Roman" w:hAnsi="Times New Roman"/>
          <w:szCs w:val="21"/>
        </w:rPr>
        <w:t>5</w:t>
      </w:r>
      <w:r>
        <w:rPr>
          <w:rFonts w:ascii="Times New Roman" w:hAnsi="Times New Roman" w:hint="eastAsia"/>
          <w:szCs w:val="21"/>
        </w:rPr>
        <w:t>、申请人委托他人办理的，应提交委托代理人的授权委托书（附件三）及受托人的有效身份证明（复印件</w:t>
      </w:r>
      <w:r>
        <w:rPr>
          <w:rFonts w:ascii="Times New Roman" w:hAnsi="Times New Roman"/>
          <w:szCs w:val="21"/>
        </w:rPr>
        <w:t>1</w:t>
      </w:r>
      <w:r>
        <w:rPr>
          <w:rFonts w:ascii="Times New Roman" w:hAnsi="Times New Roman" w:hint="eastAsia"/>
          <w:szCs w:val="21"/>
        </w:rPr>
        <w:t>份）；</w:t>
      </w:r>
    </w:p>
    <w:p w:rsidR="002C2CAC" w:rsidRDefault="002C2CAC" w:rsidP="00376753">
      <w:pPr>
        <w:spacing w:line="360" w:lineRule="exact"/>
        <w:ind w:firstLineChars="200" w:firstLine="31680"/>
        <w:rPr>
          <w:rFonts w:ascii="Times New Roman" w:hAnsi="Times New Roman"/>
          <w:szCs w:val="21"/>
        </w:rPr>
      </w:pPr>
      <w:r>
        <w:rPr>
          <w:rFonts w:ascii="Times New Roman" w:hAnsi="Times New Roman"/>
          <w:szCs w:val="21"/>
        </w:rPr>
        <w:t>6</w:t>
      </w:r>
      <w:r>
        <w:rPr>
          <w:rFonts w:ascii="Times New Roman" w:hAnsi="Times New Roman" w:hint="eastAsia"/>
          <w:szCs w:val="21"/>
        </w:rPr>
        <w:t>、竞买申请人签署意见的《采矿权竞买须知》（原件</w:t>
      </w:r>
      <w:r>
        <w:rPr>
          <w:rFonts w:ascii="Times New Roman" w:hAnsi="Times New Roman"/>
          <w:szCs w:val="21"/>
        </w:rPr>
        <w:t>1</w:t>
      </w:r>
      <w:r>
        <w:rPr>
          <w:rFonts w:ascii="Times New Roman" w:hAnsi="Times New Roman" w:hint="eastAsia"/>
          <w:szCs w:val="21"/>
        </w:rPr>
        <w:t>份）。</w:t>
      </w:r>
    </w:p>
    <w:p w:rsidR="002C2CAC" w:rsidRDefault="002C2CAC" w:rsidP="00376753">
      <w:pPr>
        <w:spacing w:line="360" w:lineRule="exact"/>
        <w:ind w:firstLineChars="200" w:firstLine="31680"/>
        <w:rPr>
          <w:rFonts w:ascii="Times New Roman" w:hAnsi="Times New Roman"/>
          <w:szCs w:val="21"/>
        </w:rPr>
      </w:pPr>
      <w:r>
        <w:rPr>
          <w:rFonts w:ascii="Times New Roman" w:hAnsi="Times New Roman"/>
          <w:szCs w:val="21"/>
        </w:rPr>
        <w:t>7</w:t>
      </w:r>
      <w:r>
        <w:rPr>
          <w:rFonts w:ascii="Times New Roman" w:hAnsi="Times New Roman" w:hint="eastAsia"/>
          <w:szCs w:val="21"/>
        </w:rPr>
        <w:t>、保证金（竞买保证金和固定资产转接保证金）缴款凭据（复印件</w:t>
      </w:r>
      <w:r>
        <w:rPr>
          <w:rFonts w:ascii="Times New Roman" w:hAnsi="Times New Roman"/>
          <w:szCs w:val="21"/>
        </w:rPr>
        <w:t>2</w:t>
      </w:r>
      <w:r>
        <w:rPr>
          <w:rFonts w:ascii="Times New Roman" w:hAnsi="Times New Roman" w:hint="eastAsia"/>
          <w:szCs w:val="21"/>
        </w:rPr>
        <w:t>份，加盖公章）；</w:t>
      </w:r>
      <w:r>
        <w:rPr>
          <w:rFonts w:ascii="Times New Roman" w:hAnsi="Times New Roman"/>
          <w:szCs w:val="21"/>
        </w:rPr>
        <w:br/>
        <w:t>8</w:t>
      </w:r>
      <w:r>
        <w:rPr>
          <w:rFonts w:ascii="Times New Roman" w:hAnsi="Times New Roman" w:hint="eastAsia"/>
          <w:szCs w:val="21"/>
        </w:rPr>
        <w:t>、区规划和自然资源局出具的固定资产权属所有人证明（原件</w:t>
      </w:r>
      <w:r>
        <w:rPr>
          <w:rFonts w:ascii="Times New Roman" w:hAnsi="Times New Roman"/>
          <w:szCs w:val="21"/>
        </w:rPr>
        <w:t>1</w:t>
      </w:r>
      <w:r>
        <w:rPr>
          <w:rFonts w:ascii="Times New Roman" w:hAnsi="Times New Roman" w:hint="eastAsia"/>
          <w:szCs w:val="21"/>
        </w:rPr>
        <w:t>份）。</w:t>
      </w:r>
    </w:p>
    <w:p w:rsidR="002C2CAC" w:rsidRDefault="002C2CAC" w:rsidP="00376753">
      <w:pPr>
        <w:spacing w:line="360" w:lineRule="exact"/>
        <w:ind w:firstLineChars="200" w:firstLine="31680"/>
        <w:rPr>
          <w:rFonts w:ascii="Times New Roman" w:hAnsi="Times New Roman"/>
          <w:szCs w:val="21"/>
        </w:rPr>
      </w:pPr>
      <w:r>
        <w:rPr>
          <w:rFonts w:ascii="Times New Roman" w:hAnsi="Times New Roman" w:hint="eastAsia"/>
          <w:szCs w:val="21"/>
        </w:rPr>
        <w:t>（三）保证金的缴纳及相关规定</w:t>
      </w:r>
    </w:p>
    <w:p w:rsidR="002C2CAC" w:rsidRDefault="002C2CAC" w:rsidP="00376753">
      <w:pPr>
        <w:spacing w:line="360" w:lineRule="exact"/>
        <w:ind w:firstLineChars="200" w:firstLine="31680"/>
        <w:rPr>
          <w:rFonts w:ascii="Times New Roman" w:hAnsi="Times New Roman"/>
          <w:szCs w:val="21"/>
        </w:rPr>
      </w:pPr>
      <w:r>
        <w:rPr>
          <w:rFonts w:ascii="Times New Roman" w:hAnsi="Times New Roman"/>
          <w:szCs w:val="21"/>
        </w:rPr>
        <w:t>1</w:t>
      </w:r>
      <w:r>
        <w:rPr>
          <w:rFonts w:ascii="Times New Roman" w:hAnsi="Times New Roman" w:hint="eastAsia"/>
          <w:szCs w:val="21"/>
        </w:rPr>
        <w:t>、保证金的缴纳：该宗采矿权保证金为</w:t>
      </w:r>
      <w:r>
        <w:rPr>
          <w:rFonts w:ascii="宋体" w:hAnsi="宋体" w:cs="宋体"/>
          <w:szCs w:val="21"/>
        </w:rPr>
        <w:t>400</w:t>
      </w:r>
      <w:r>
        <w:rPr>
          <w:rFonts w:ascii="Times New Roman" w:hAnsi="Times New Roman" w:hint="eastAsia"/>
          <w:szCs w:val="21"/>
        </w:rPr>
        <w:t>万元（大写：</w:t>
      </w:r>
      <w:r>
        <w:rPr>
          <w:rFonts w:ascii="宋体" w:hAnsi="宋体" w:cs="宋体" w:hint="eastAsia"/>
          <w:szCs w:val="21"/>
        </w:rPr>
        <w:t>肆佰万元整</w:t>
      </w:r>
      <w:r>
        <w:rPr>
          <w:rFonts w:ascii="Times New Roman" w:hAnsi="Times New Roman" w:hint="eastAsia"/>
          <w:szCs w:val="21"/>
        </w:rPr>
        <w:t>），竞买申请人应于报名时间截止之前向重庆涪陵公共资源交易有限公司缴纳竞买保证金。竞买保证金到账截止时间为：</w:t>
      </w:r>
      <w:smartTag w:uri="urn:schemas-microsoft-com:office:smarttags" w:element="chsdate">
        <w:smartTagPr>
          <w:attr w:name="IsROCDate" w:val="False"/>
          <w:attr w:name="IsLunarDate" w:val="False"/>
          <w:attr w:name="Day" w:val="17"/>
          <w:attr w:name="Month" w:val="01"/>
          <w:attr w:name="Year" w:val="2023"/>
        </w:smartTagPr>
        <w:r>
          <w:rPr>
            <w:rFonts w:ascii="Times New Roman" w:hAnsi="Times New Roman"/>
            <w:szCs w:val="21"/>
          </w:rPr>
          <w:t>2023</w:t>
        </w:r>
        <w:r>
          <w:rPr>
            <w:rFonts w:ascii="Times New Roman" w:hAnsi="Times New Roman" w:hint="eastAsia"/>
            <w:szCs w:val="21"/>
          </w:rPr>
          <w:t>年</w:t>
        </w:r>
        <w:r>
          <w:rPr>
            <w:rFonts w:ascii="Times New Roman" w:hAnsi="Times New Roman"/>
            <w:szCs w:val="21"/>
          </w:rPr>
          <w:t>01</w:t>
        </w:r>
        <w:r>
          <w:rPr>
            <w:rFonts w:ascii="Times New Roman" w:hAnsi="Times New Roman" w:hint="eastAsia"/>
            <w:szCs w:val="21"/>
          </w:rPr>
          <w:t>月</w:t>
        </w:r>
        <w:r>
          <w:rPr>
            <w:rFonts w:ascii="Times New Roman" w:hAnsi="Times New Roman"/>
            <w:szCs w:val="21"/>
          </w:rPr>
          <w:t>17</w:t>
        </w:r>
        <w:r>
          <w:rPr>
            <w:rFonts w:ascii="Times New Roman" w:hAnsi="Times New Roman" w:hint="eastAsia"/>
            <w:szCs w:val="21"/>
          </w:rPr>
          <w:t>日</w:t>
        </w:r>
      </w:smartTag>
      <w:r>
        <w:rPr>
          <w:rFonts w:ascii="Times New Roman" w:hAnsi="Times New Roman"/>
          <w:szCs w:val="21"/>
        </w:rPr>
        <w:t>12</w:t>
      </w:r>
      <w:r>
        <w:rPr>
          <w:rFonts w:ascii="Times New Roman" w:hAnsi="Times New Roman" w:hint="eastAsia"/>
          <w:szCs w:val="21"/>
        </w:rPr>
        <w:t>时。缴款时间以银行确认的到帐时间为准，保证金未按时到帐的，不予受理报名。</w:t>
      </w:r>
    </w:p>
    <w:p w:rsidR="002C2CAC" w:rsidRDefault="002C2CAC" w:rsidP="00376753">
      <w:pPr>
        <w:spacing w:line="360" w:lineRule="exact"/>
        <w:ind w:firstLineChars="200" w:firstLine="31680"/>
        <w:rPr>
          <w:rFonts w:ascii="Times New Roman" w:hAnsi="Times New Roman"/>
          <w:szCs w:val="21"/>
        </w:rPr>
      </w:pPr>
    </w:p>
    <w:p w:rsidR="002C2CAC" w:rsidRDefault="002C2CAC" w:rsidP="00376753">
      <w:pPr>
        <w:spacing w:line="360" w:lineRule="exact"/>
        <w:ind w:firstLineChars="200" w:firstLine="31680"/>
        <w:rPr>
          <w:rFonts w:ascii="Times New Roman" w:hAnsi="Times New Roman"/>
          <w:szCs w:val="21"/>
        </w:rPr>
      </w:pPr>
      <w:r>
        <w:rPr>
          <w:rFonts w:ascii="Times New Roman" w:hAnsi="Times New Roman" w:hint="eastAsia"/>
          <w:szCs w:val="21"/>
        </w:rPr>
        <w:t>保证金户名：重庆涪陵公共资源交易有限公司</w:t>
      </w:r>
      <w:r>
        <w:rPr>
          <w:rFonts w:ascii="Times New Roman" w:hAnsi="Times New Roman"/>
          <w:szCs w:val="21"/>
        </w:rPr>
        <w:t xml:space="preserve">        </w:t>
      </w:r>
    </w:p>
    <w:p w:rsidR="002C2CAC" w:rsidRDefault="002C2CAC" w:rsidP="00376753">
      <w:pPr>
        <w:spacing w:line="360" w:lineRule="exact"/>
        <w:ind w:firstLineChars="200" w:firstLine="31680"/>
        <w:rPr>
          <w:rFonts w:ascii="Times New Roman" w:hAnsi="Times New Roman"/>
          <w:szCs w:val="21"/>
        </w:rPr>
      </w:pPr>
      <w:r>
        <w:rPr>
          <w:rFonts w:ascii="Times New Roman" w:hAnsi="Times New Roman" w:hint="eastAsia"/>
          <w:szCs w:val="21"/>
        </w:rPr>
        <w:t>开户行：重庆农村商业银行股份有限公司涪陵分行</w:t>
      </w:r>
      <w:r>
        <w:rPr>
          <w:rFonts w:ascii="Times New Roman" w:hAnsi="Times New Roman"/>
          <w:szCs w:val="21"/>
        </w:rPr>
        <w:t xml:space="preserve"> </w:t>
      </w:r>
    </w:p>
    <w:p w:rsidR="002C2CAC" w:rsidRDefault="002C2CAC" w:rsidP="00376753">
      <w:pPr>
        <w:spacing w:line="360" w:lineRule="exact"/>
        <w:ind w:firstLineChars="200" w:firstLine="31680"/>
        <w:rPr>
          <w:rFonts w:ascii="Times New Roman" w:hAnsi="Times New Roman"/>
          <w:szCs w:val="21"/>
        </w:rPr>
      </w:pPr>
      <w:r>
        <w:rPr>
          <w:rFonts w:ascii="Times New Roman" w:hAnsi="Times New Roman" w:hint="eastAsia"/>
          <w:szCs w:val="21"/>
        </w:rPr>
        <w:t>帐号：</w:t>
      </w:r>
      <w:r>
        <w:rPr>
          <w:rFonts w:ascii="Times New Roman" w:hAnsi="Times New Roman"/>
          <w:szCs w:val="21"/>
        </w:rPr>
        <w:t>2417010120010023891</w:t>
      </w:r>
      <w:r>
        <w:rPr>
          <w:rFonts w:ascii="Times New Roman" w:hAnsi="Times New Roman" w:hint="eastAsia"/>
          <w:szCs w:val="21"/>
        </w:rPr>
        <w:t>。</w:t>
      </w:r>
    </w:p>
    <w:p w:rsidR="002C2CAC" w:rsidRDefault="002C2CAC" w:rsidP="00376753">
      <w:pPr>
        <w:spacing w:line="360" w:lineRule="exact"/>
        <w:ind w:firstLineChars="200" w:firstLine="31680"/>
        <w:rPr>
          <w:rFonts w:ascii="Times New Roman" w:hAnsi="Times New Roman"/>
          <w:szCs w:val="21"/>
        </w:rPr>
      </w:pPr>
    </w:p>
    <w:p w:rsidR="002C2CAC" w:rsidRDefault="002C2CAC" w:rsidP="00376753">
      <w:pPr>
        <w:spacing w:line="360" w:lineRule="exact"/>
        <w:ind w:firstLineChars="200" w:firstLine="31680"/>
        <w:rPr>
          <w:rFonts w:ascii="Times New Roman" w:hAnsi="Times New Roman"/>
          <w:szCs w:val="21"/>
        </w:rPr>
      </w:pPr>
      <w:r>
        <w:rPr>
          <w:rFonts w:ascii="Times New Roman" w:hAnsi="Times New Roman" w:hint="eastAsia"/>
          <w:szCs w:val="21"/>
        </w:rPr>
        <w:t>保证金户名：重庆涪陵公共资源交易有限公司</w:t>
      </w:r>
      <w:r>
        <w:rPr>
          <w:rFonts w:ascii="Times New Roman" w:hAnsi="Times New Roman"/>
          <w:szCs w:val="21"/>
        </w:rPr>
        <w:t xml:space="preserve">        </w:t>
      </w:r>
    </w:p>
    <w:p w:rsidR="002C2CAC" w:rsidRDefault="002C2CAC" w:rsidP="00376753">
      <w:pPr>
        <w:spacing w:line="360" w:lineRule="exact"/>
        <w:ind w:firstLineChars="200" w:firstLine="31680"/>
        <w:rPr>
          <w:rFonts w:ascii="Times New Roman" w:hAnsi="Times New Roman"/>
          <w:szCs w:val="21"/>
        </w:rPr>
      </w:pPr>
      <w:r>
        <w:rPr>
          <w:rFonts w:ascii="Times New Roman" w:hAnsi="Times New Roman" w:hint="eastAsia"/>
          <w:szCs w:val="21"/>
        </w:rPr>
        <w:t>开户行：招商银行重庆涪陵分行营业部</w:t>
      </w:r>
      <w:r>
        <w:rPr>
          <w:rFonts w:ascii="Times New Roman" w:hAnsi="Times New Roman"/>
          <w:szCs w:val="21"/>
        </w:rPr>
        <w:t xml:space="preserve"> </w:t>
      </w:r>
    </w:p>
    <w:p w:rsidR="002C2CAC" w:rsidRDefault="002C2CAC" w:rsidP="00376753">
      <w:pPr>
        <w:spacing w:line="360" w:lineRule="exact"/>
        <w:ind w:firstLineChars="200" w:firstLine="31680"/>
        <w:rPr>
          <w:rFonts w:ascii="Times New Roman" w:hAnsi="Times New Roman"/>
          <w:szCs w:val="21"/>
        </w:rPr>
      </w:pPr>
      <w:r>
        <w:rPr>
          <w:rFonts w:ascii="Times New Roman" w:hAnsi="Times New Roman" w:hint="eastAsia"/>
          <w:szCs w:val="21"/>
        </w:rPr>
        <w:t>帐号：</w:t>
      </w:r>
      <w:r>
        <w:rPr>
          <w:rFonts w:ascii="Times New Roman" w:hAnsi="Times New Roman"/>
          <w:szCs w:val="21"/>
        </w:rPr>
        <w:t>123913111110401</w:t>
      </w:r>
      <w:r>
        <w:rPr>
          <w:rFonts w:ascii="Times New Roman" w:hAnsi="Times New Roman" w:hint="eastAsia"/>
          <w:szCs w:val="21"/>
        </w:rPr>
        <w:t>。</w:t>
      </w:r>
    </w:p>
    <w:p w:rsidR="002C2CAC" w:rsidRDefault="002C2CAC" w:rsidP="00376753">
      <w:pPr>
        <w:spacing w:line="360" w:lineRule="exact"/>
        <w:ind w:firstLineChars="200" w:firstLine="31680"/>
        <w:rPr>
          <w:rFonts w:ascii="Times New Roman" w:hAnsi="Times New Roman"/>
          <w:szCs w:val="21"/>
        </w:rPr>
      </w:pPr>
      <w:r>
        <w:rPr>
          <w:rFonts w:ascii="Times New Roman" w:hAnsi="Times New Roman"/>
          <w:szCs w:val="21"/>
        </w:rPr>
        <w:t>2</w:t>
      </w:r>
      <w:r>
        <w:rPr>
          <w:rFonts w:ascii="Times New Roman" w:hAnsi="Times New Roman" w:hint="eastAsia"/>
          <w:szCs w:val="21"/>
        </w:rPr>
        <w:t>、如成功竞得，已缴纳的保证金</w:t>
      </w:r>
      <w:ins w:id="1" w:author="Unknown" w:date="2022-12-16T13:31:00Z">
        <w:r>
          <w:rPr>
            <w:rFonts w:ascii="Times New Roman" w:hAnsi="Times New Roman" w:hint="eastAsia"/>
            <w:szCs w:val="21"/>
          </w:rPr>
          <w:t>应</w:t>
        </w:r>
      </w:ins>
      <w:r>
        <w:rPr>
          <w:rFonts w:ascii="Times New Roman" w:hAnsi="Times New Roman" w:hint="eastAsia"/>
          <w:szCs w:val="21"/>
        </w:rPr>
        <w:t>抵作采矿权出让收益，在出让合同签订后由竞得人向矿产资源所在地的税务部门申报，竞买保证金账户管理单位在规定期限内代竞得人向税务部门缴纳相关费款；如未竞得，可在成交日之后</w:t>
      </w:r>
      <w:r>
        <w:rPr>
          <w:rFonts w:ascii="Times New Roman" w:hAnsi="Times New Roman"/>
          <w:szCs w:val="21"/>
        </w:rPr>
        <w:t>1</w:t>
      </w:r>
      <w:r>
        <w:rPr>
          <w:rFonts w:ascii="Times New Roman" w:hAnsi="Times New Roman" w:hint="eastAsia"/>
          <w:szCs w:val="21"/>
        </w:rPr>
        <w:t>个工作日内在竞买保证金账户管理单位办理退还手续，不计利息。</w:t>
      </w:r>
    </w:p>
    <w:p w:rsidR="002C2CAC" w:rsidRDefault="002C2CAC" w:rsidP="007325B5">
      <w:pPr>
        <w:spacing w:line="360" w:lineRule="exact"/>
        <w:ind w:firstLineChars="200" w:firstLine="31680"/>
        <w:rPr>
          <w:rFonts w:ascii="Times New Roman" w:hAnsi="Times New Roman"/>
          <w:szCs w:val="21"/>
        </w:rPr>
      </w:pPr>
      <w:r>
        <w:rPr>
          <w:rFonts w:ascii="Times New Roman" w:hAnsi="Times New Roman" w:hint="eastAsia"/>
          <w:szCs w:val="21"/>
        </w:rPr>
        <w:t>五、采矿权出让方式及时间</w:t>
      </w:r>
    </w:p>
    <w:p w:rsidR="002C2CAC" w:rsidRDefault="002C2CAC" w:rsidP="007325B5">
      <w:pPr>
        <w:spacing w:line="360" w:lineRule="exact"/>
        <w:ind w:firstLineChars="200" w:firstLine="31680"/>
        <w:rPr>
          <w:rFonts w:ascii="Times New Roman" w:hAnsi="Times New Roman"/>
          <w:szCs w:val="21"/>
        </w:rPr>
      </w:pPr>
      <w:r>
        <w:rPr>
          <w:rFonts w:ascii="Times New Roman" w:hAnsi="Times New Roman" w:hint="eastAsia"/>
          <w:szCs w:val="21"/>
        </w:rPr>
        <w:t>采矿权出让方式根据报名情况确定，竞买申请人有</w:t>
      </w:r>
      <w:r>
        <w:rPr>
          <w:rFonts w:ascii="Times New Roman" w:hAnsi="Times New Roman"/>
          <w:szCs w:val="21"/>
        </w:rPr>
        <w:t>2</w:t>
      </w:r>
      <w:r>
        <w:rPr>
          <w:rFonts w:ascii="Times New Roman" w:hAnsi="Times New Roman" w:hint="eastAsia"/>
          <w:szCs w:val="21"/>
        </w:rPr>
        <w:t>家以上（含</w:t>
      </w:r>
      <w:r>
        <w:rPr>
          <w:rFonts w:ascii="Times New Roman" w:hAnsi="Times New Roman"/>
          <w:szCs w:val="21"/>
        </w:rPr>
        <w:t>2</w:t>
      </w:r>
      <w:r>
        <w:rPr>
          <w:rFonts w:ascii="Times New Roman" w:hAnsi="Times New Roman" w:hint="eastAsia"/>
          <w:szCs w:val="21"/>
        </w:rPr>
        <w:t>家），采用拍卖方式，起拍价在公告起始价的基础上上浮</w:t>
      </w:r>
      <w:r>
        <w:rPr>
          <w:rFonts w:ascii="Times New Roman" w:hAnsi="Times New Roman"/>
          <w:szCs w:val="21"/>
        </w:rPr>
        <w:t>5‰-10‰</w:t>
      </w:r>
      <w:r>
        <w:rPr>
          <w:rFonts w:ascii="Times New Roman" w:hAnsi="Times New Roman" w:hint="eastAsia"/>
          <w:szCs w:val="21"/>
        </w:rPr>
        <w:t>，报价以增价方式进行，每次加价幅度为</w:t>
      </w:r>
      <w:r>
        <w:rPr>
          <w:rFonts w:ascii="宋体" w:hAnsi="宋体" w:cs="宋体"/>
          <w:szCs w:val="21"/>
        </w:rPr>
        <w:t>/</w:t>
      </w:r>
      <w:r>
        <w:rPr>
          <w:rFonts w:ascii="宋体" w:hAnsi="宋体" w:cs="宋体" w:hint="eastAsia"/>
          <w:szCs w:val="21"/>
        </w:rPr>
        <w:t>万</w:t>
      </w:r>
      <w:r>
        <w:rPr>
          <w:rFonts w:ascii="Times New Roman" w:hAnsi="Times New Roman" w:hint="eastAsia"/>
          <w:szCs w:val="21"/>
        </w:rPr>
        <w:t>元。拍卖时间为</w:t>
      </w:r>
      <w:r>
        <w:rPr>
          <w:rFonts w:ascii="Times New Roman" w:hAnsi="Times New Roman"/>
          <w:szCs w:val="21"/>
        </w:rPr>
        <w:t>2023</w:t>
      </w:r>
      <w:r>
        <w:rPr>
          <w:rFonts w:ascii="Times New Roman" w:hAnsi="Times New Roman" w:hint="eastAsia"/>
          <w:szCs w:val="21"/>
        </w:rPr>
        <w:t>年</w:t>
      </w:r>
      <w:r>
        <w:rPr>
          <w:rFonts w:ascii="Times New Roman" w:hAnsi="Times New Roman"/>
          <w:szCs w:val="21"/>
        </w:rPr>
        <w:t>01</w:t>
      </w:r>
      <w:r>
        <w:rPr>
          <w:rFonts w:ascii="Times New Roman" w:hAnsi="Times New Roman" w:hint="eastAsia"/>
          <w:szCs w:val="21"/>
        </w:rPr>
        <w:t>月</w:t>
      </w:r>
      <w:r>
        <w:rPr>
          <w:rFonts w:ascii="Times New Roman" w:hAnsi="Times New Roman"/>
          <w:szCs w:val="21"/>
        </w:rPr>
        <w:t>17</w:t>
      </w:r>
      <w:r>
        <w:rPr>
          <w:rFonts w:ascii="Times New Roman" w:hAnsi="Times New Roman" w:hint="eastAsia"/>
          <w:szCs w:val="21"/>
        </w:rPr>
        <w:t>日</w:t>
      </w:r>
      <w:r>
        <w:rPr>
          <w:rFonts w:ascii="Times New Roman" w:hAnsi="Times New Roman"/>
          <w:szCs w:val="21"/>
        </w:rPr>
        <w:t>15</w:t>
      </w:r>
      <w:r>
        <w:rPr>
          <w:rFonts w:ascii="Times New Roman" w:hAnsi="Times New Roman" w:hint="eastAsia"/>
          <w:szCs w:val="21"/>
        </w:rPr>
        <w:t>时（如有特殊情况则另行通知），请竞买申请人做好相关准备，竞买申请人只有</w:t>
      </w:r>
      <w:r>
        <w:rPr>
          <w:rFonts w:ascii="Times New Roman" w:hAnsi="Times New Roman"/>
          <w:szCs w:val="21"/>
        </w:rPr>
        <w:t>1</w:t>
      </w:r>
      <w:r>
        <w:rPr>
          <w:rFonts w:ascii="Times New Roman" w:hAnsi="Times New Roman" w:hint="eastAsia"/>
          <w:szCs w:val="21"/>
        </w:rPr>
        <w:t>家的，采用挂牌方式出让。</w:t>
      </w:r>
    </w:p>
    <w:p w:rsidR="002C2CAC" w:rsidRDefault="002C2CAC" w:rsidP="007325B5">
      <w:pPr>
        <w:spacing w:line="360" w:lineRule="exact"/>
        <w:ind w:firstLineChars="200" w:firstLine="31680"/>
        <w:rPr>
          <w:rFonts w:ascii="Times New Roman" w:hAnsi="Times New Roman"/>
          <w:color w:val="222222"/>
          <w:szCs w:val="21"/>
        </w:rPr>
      </w:pPr>
      <w:r>
        <w:rPr>
          <w:rFonts w:ascii="Times New Roman" w:hAnsi="Times New Roman" w:hint="eastAsia"/>
          <w:szCs w:val="21"/>
        </w:rPr>
        <w:t>拍卖、挂牌程序及竞得方式按国家及重庆市有关规定执行。如在拍卖、挂牌程</w:t>
      </w:r>
      <w:r>
        <w:rPr>
          <w:rFonts w:ascii="Times New Roman" w:hAnsi="Times New Roman" w:hint="eastAsia"/>
          <w:color w:val="222222"/>
          <w:szCs w:val="21"/>
        </w:rPr>
        <w:t>序中，本采矿权因监管部门要求需终止交易行为的，在告知竞买申请人后，退还采矿权竞买申请人已交纳的竞买保证金，不计利息。</w:t>
      </w:r>
    </w:p>
    <w:p w:rsidR="002C2CAC" w:rsidRDefault="002C2CAC" w:rsidP="00376753">
      <w:pPr>
        <w:spacing w:line="360" w:lineRule="exact"/>
        <w:ind w:firstLineChars="200" w:firstLine="31680"/>
        <w:rPr>
          <w:rFonts w:ascii="Times New Roman" w:hAnsi="Times New Roman"/>
          <w:color w:val="222222"/>
          <w:szCs w:val="21"/>
        </w:rPr>
      </w:pPr>
      <w:r>
        <w:rPr>
          <w:rFonts w:ascii="Times New Roman" w:hAnsi="Times New Roman" w:hint="eastAsia"/>
          <w:color w:val="222222"/>
          <w:szCs w:val="21"/>
        </w:rPr>
        <w:t>六、成交确认</w:t>
      </w:r>
      <w:r>
        <w:rPr>
          <w:rFonts w:ascii="Times New Roman" w:hAnsi="Times New Roman"/>
          <w:color w:val="222222"/>
          <w:szCs w:val="21"/>
        </w:rPr>
        <w:t xml:space="preserve"> </w:t>
      </w:r>
    </w:p>
    <w:p w:rsidR="002C2CAC" w:rsidRDefault="002C2CAC" w:rsidP="00376753">
      <w:pPr>
        <w:spacing w:line="360" w:lineRule="exact"/>
        <w:ind w:firstLineChars="200" w:firstLine="31680"/>
        <w:rPr>
          <w:rFonts w:ascii="Times New Roman" w:hAnsi="Times New Roman"/>
          <w:szCs w:val="21"/>
        </w:rPr>
      </w:pPr>
      <w:r>
        <w:rPr>
          <w:rFonts w:ascii="Times New Roman" w:hAnsi="Times New Roman" w:hint="eastAsia"/>
          <w:szCs w:val="21"/>
        </w:rPr>
        <w:t>挂牌、拍卖交易结束后竞得人与重庆涪陵公共资源交易有限公司现场签订《采矿权出让成交确认书》。</w:t>
      </w:r>
    </w:p>
    <w:p w:rsidR="002C2CAC" w:rsidRDefault="002C2CAC" w:rsidP="007325B5">
      <w:pPr>
        <w:spacing w:line="360" w:lineRule="exact"/>
        <w:ind w:firstLineChars="200" w:firstLine="31680"/>
        <w:rPr>
          <w:rFonts w:ascii="Times New Roman" w:hAnsi="Times New Roman"/>
        </w:rPr>
      </w:pPr>
      <w:r>
        <w:rPr>
          <w:rFonts w:ascii="Times New Roman" w:hAnsi="Times New Roman" w:hint="eastAsia"/>
          <w:color w:val="222222"/>
          <w:szCs w:val="21"/>
        </w:rPr>
        <w:t>七、</w:t>
      </w:r>
      <w:r>
        <w:rPr>
          <w:rFonts w:ascii="Times New Roman" w:hAnsi="Times New Roman" w:hint="eastAsia"/>
        </w:rPr>
        <w:t>采矿权出让收益缴纳</w:t>
      </w:r>
    </w:p>
    <w:p w:rsidR="002C2CAC" w:rsidRDefault="002C2CAC" w:rsidP="007325B5">
      <w:pPr>
        <w:spacing w:line="360" w:lineRule="exact"/>
        <w:ind w:firstLineChars="200" w:firstLine="31680"/>
        <w:rPr>
          <w:rFonts w:ascii="Times New Roman" w:hAnsi="Times New Roman"/>
          <w:szCs w:val="21"/>
        </w:rPr>
      </w:pPr>
      <w:r>
        <w:rPr>
          <w:rFonts w:ascii="Times New Roman" w:hAnsi="Times New Roman" w:hint="eastAsia"/>
          <w:szCs w:val="21"/>
        </w:rPr>
        <w:t>本宗采矿权成交确认后，采矿权出让收益分五期在连续五年内缴清。每期缴纳时间间隔在</w:t>
      </w:r>
      <w:r>
        <w:rPr>
          <w:rFonts w:ascii="Times New Roman" w:hAnsi="Times New Roman"/>
          <w:szCs w:val="21"/>
        </w:rPr>
        <w:t>12</w:t>
      </w:r>
      <w:r>
        <w:rPr>
          <w:rFonts w:ascii="Times New Roman" w:hAnsi="Times New Roman" w:hint="eastAsia"/>
          <w:szCs w:val="21"/>
        </w:rPr>
        <w:t>个月内。首期缴纳金额比例为总出让收益的</w:t>
      </w:r>
      <w:r>
        <w:rPr>
          <w:rFonts w:ascii="Times New Roman" w:hAnsi="Times New Roman"/>
          <w:szCs w:val="21"/>
        </w:rPr>
        <w:t>25%</w:t>
      </w:r>
      <w:r>
        <w:rPr>
          <w:rFonts w:ascii="Times New Roman" w:hAnsi="Times New Roman" w:hint="eastAsia"/>
          <w:szCs w:val="21"/>
        </w:rPr>
        <w:t>；第二期缴纳金额比例为总出让收益的</w:t>
      </w:r>
      <w:r>
        <w:rPr>
          <w:rFonts w:ascii="Times New Roman" w:hAnsi="Times New Roman"/>
          <w:szCs w:val="21"/>
        </w:rPr>
        <w:t>22%</w:t>
      </w:r>
      <w:r>
        <w:rPr>
          <w:rFonts w:ascii="Times New Roman" w:hAnsi="Times New Roman" w:hint="eastAsia"/>
          <w:szCs w:val="21"/>
        </w:rPr>
        <w:t>；第三期缴纳金额比例为总出让收益的</w:t>
      </w:r>
      <w:r>
        <w:rPr>
          <w:rFonts w:ascii="Times New Roman" w:hAnsi="Times New Roman"/>
          <w:szCs w:val="21"/>
        </w:rPr>
        <w:t>20%</w:t>
      </w:r>
      <w:r>
        <w:rPr>
          <w:rFonts w:ascii="Times New Roman" w:hAnsi="Times New Roman" w:hint="eastAsia"/>
          <w:szCs w:val="21"/>
        </w:rPr>
        <w:t>；第四期缴纳金额比例为总出让收益的</w:t>
      </w:r>
      <w:r>
        <w:rPr>
          <w:rFonts w:ascii="Times New Roman" w:hAnsi="Times New Roman"/>
          <w:szCs w:val="21"/>
        </w:rPr>
        <w:t>18%</w:t>
      </w:r>
      <w:r>
        <w:rPr>
          <w:rFonts w:ascii="Times New Roman" w:hAnsi="Times New Roman" w:hint="eastAsia"/>
          <w:szCs w:val="21"/>
        </w:rPr>
        <w:t>；第五期缴纳金额比例为总出让收益的</w:t>
      </w:r>
      <w:r>
        <w:rPr>
          <w:rFonts w:ascii="Times New Roman" w:hAnsi="Times New Roman"/>
          <w:szCs w:val="21"/>
        </w:rPr>
        <w:t>15%</w:t>
      </w:r>
      <w:r>
        <w:rPr>
          <w:rFonts w:ascii="Times New Roman" w:hAnsi="Times New Roman" w:hint="eastAsia"/>
          <w:szCs w:val="21"/>
        </w:rPr>
        <w:t>。</w:t>
      </w:r>
    </w:p>
    <w:p w:rsidR="002C2CAC" w:rsidRDefault="002C2CAC" w:rsidP="007325B5">
      <w:pPr>
        <w:spacing w:line="360" w:lineRule="exact"/>
        <w:ind w:firstLineChars="200" w:firstLine="31680"/>
        <w:rPr>
          <w:rFonts w:ascii="Times New Roman" w:hAnsi="Times New Roman"/>
          <w:color w:val="222222"/>
          <w:szCs w:val="21"/>
        </w:rPr>
      </w:pPr>
      <w:r>
        <w:rPr>
          <w:rFonts w:ascii="Times New Roman" w:hAnsi="Times New Roman" w:hint="eastAsia"/>
          <w:color w:val="222222"/>
          <w:szCs w:val="21"/>
        </w:rPr>
        <w:t>八、交易中止或终止</w:t>
      </w:r>
    </w:p>
    <w:p w:rsidR="002C2CAC" w:rsidRDefault="002C2CAC" w:rsidP="007325B5">
      <w:pPr>
        <w:spacing w:line="360" w:lineRule="exact"/>
        <w:ind w:firstLineChars="200" w:firstLine="31680"/>
        <w:rPr>
          <w:rFonts w:ascii="Times New Roman" w:hAnsi="Times New Roman"/>
          <w:color w:val="222222"/>
          <w:szCs w:val="21"/>
        </w:rPr>
      </w:pPr>
      <w:r>
        <w:rPr>
          <w:rFonts w:ascii="Times New Roman" w:hAnsi="Times New Roman" w:hint="eastAsia"/>
          <w:color w:val="222222"/>
          <w:szCs w:val="21"/>
        </w:rPr>
        <w:t>有下列情形之一的，我中心将发布中止或者终止交易公告，并中止或者终止交易活动：</w:t>
      </w:r>
    </w:p>
    <w:p w:rsidR="002C2CAC" w:rsidRDefault="002C2CAC" w:rsidP="007325B5">
      <w:pPr>
        <w:spacing w:line="360" w:lineRule="exact"/>
        <w:ind w:firstLineChars="200" w:firstLine="31680"/>
        <w:rPr>
          <w:rFonts w:ascii="Times New Roman" w:hAnsi="Times New Roman"/>
          <w:color w:val="222222"/>
          <w:szCs w:val="21"/>
        </w:rPr>
      </w:pPr>
      <w:r>
        <w:rPr>
          <w:rFonts w:ascii="Times New Roman" w:hAnsi="Times New Roman" w:hint="eastAsia"/>
          <w:color w:val="222222"/>
          <w:szCs w:val="21"/>
        </w:rPr>
        <w:t>（一）出让人提出中止或者终止交易的；</w:t>
      </w:r>
    </w:p>
    <w:p w:rsidR="002C2CAC" w:rsidRDefault="002C2CAC" w:rsidP="007325B5">
      <w:pPr>
        <w:spacing w:line="360" w:lineRule="exact"/>
        <w:ind w:firstLineChars="200" w:firstLine="31680"/>
        <w:rPr>
          <w:rFonts w:ascii="Times New Roman" w:hAnsi="Times New Roman"/>
          <w:color w:val="222222"/>
          <w:szCs w:val="21"/>
        </w:rPr>
      </w:pPr>
      <w:r>
        <w:rPr>
          <w:rFonts w:ascii="Times New Roman" w:hAnsi="Times New Roman" w:hint="eastAsia"/>
          <w:color w:val="222222"/>
          <w:szCs w:val="21"/>
        </w:rPr>
        <w:t>（二）司法机关、监察机关依法要求中止或者终止交易活动的；</w:t>
      </w:r>
    </w:p>
    <w:p w:rsidR="002C2CAC" w:rsidRDefault="002C2CAC" w:rsidP="007325B5">
      <w:pPr>
        <w:spacing w:line="360" w:lineRule="exact"/>
        <w:ind w:firstLineChars="200" w:firstLine="31680"/>
        <w:rPr>
          <w:rFonts w:ascii="Times New Roman" w:hAnsi="Times New Roman"/>
          <w:color w:val="222222"/>
          <w:szCs w:val="21"/>
        </w:rPr>
      </w:pPr>
      <w:r>
        <w:rPr>
          <w:rFonts w:ascii="Times New Roman" w:hAnsi="Times New Roman" w:hint="eastAsia"/>
          <w:color w:val="222222"/>
          <w:szCs w:val="21"/>
        </w:rPr>
        <w:t>（三）因相关政策、采矿权规划条件等发生变化，对采矿权使用权有重大影响的；</w:t>
      </w:r>
    </w:p>
    <w:p w:rsidR="002C2CAC" w:rsidRDefault="002C2CAC" w:rsidP="007325B5">
      <w:pPr>
        <w:spacing w:line="360" w:lineRule="exact"/>
        <w:ind w:firstLineChars="200" w:firstLine="31680"/>
        <w:rPr>
          <w:rFonts w:ascii="Times New Roman" w:hAnsi="Times New Roman"/>
          <w:color w:val="222222"/>
          <w:szCs w:val="21"/>
        </w:rPr>
      </w:pPr>
      <w:r>
        <w:rPr>
          <w:rFonts w:ascii="Times New Roman" w:hAnsi="Times New Roman" w:hint="eastAsia"/>
          <w:color w:val="222222"/>
          <w:szCs w:val="21"/>
        </w:rPr>
        <w:t>（四）依法应当中止或者终止交易活动的其他情形。</w:t>
      </w:r>
    </w:p>
    <w:p w:rsidR="002C2CAC" w:rsidRDefault="002C2CAC" w:rsidP="007325B5">
      <w:pPr>
        <w:spacing w:line="360" w:lineRule="exact"/>
        <w:ind w:firstLineChars="200" w:firstLine="31680"/>
        <w:rPr>
          <w:rFonts w:ascii="Times New Roman" w:hAnsi="Times New Roman"/>
          <w:color w:val="222222"/>
          <w:szCs w:val="21"/>
        </w:rPr>
      </w:pPr>
    </w:p>
    <w:p w:rsidR="002C2CAC" w:rsidRDefault="002C2CAC" w:rsidP="007325B5">
      <w:pPr>
        <w:spacing w:line="360" w:lineRule="exact"/>
        <w:ind w:firstLineChars="200" w:firstLine="31680"/>
        <w:rPr>
          <w:rFonts w:ascii="Times New Roman" w:hAnsi="Times New Roman"/>
          <w:color w:val="222222"/>
          <w:szCs w:val="21"/>
        </w:rPr>
      </w:pPr>
      <w:r>
        <w:rPr>
          <w:rFonts w:ascii="Times New Roman" w:hAnsi="Times New Roman" w:hint="eastAsia"/>
          <w:color w:val="222222"/>
          <w:szCs w:val="21"/>
        </w:rPr>
        <w:t>九、违约责任</w:t>
      </w:r>
    </w:p>
    <w:p w:rsidR="002C2CAC" w:rsidRDefault="002C2CAC" w:rsidP="007325B5">
      <w:pPr>
        <w:spacing w:line="360" w:lineRule="exact"/>
        <w:ind w:firstLineChars="200" w:firstLine="31680"/>
        <w:rPr>
          <w:rFonts w:ascii="Times New Roman" w:hAnsi="Times New Roman"/>
          <w:szCs w:val="21"/>
        </w:rPr>
      </w:pPr>
      <w:r>
        <w:rPr>
          <w:rFonts w:ascii="Times New Roman" w:hAnsi="Times New Roman" w:hint="eastAsia"/>
          <w:color w:val="222222"/>
          <w:szCs w:val="21"/>
        </w:rPr>
        <w:t>（一）在竞买过程中有以下情形的，应承担违约责任，即无条件放弃参与竞买的采矿权已交纳的保证金，</w:t>
      </w:r>
      <w:r>
        <w:rPr>
          <w:rFonts w:ascii="Times New Roman" w:hAnsi="Times New Roman" w:hint="eastAsia"/>
          <w:szCs w:val="21"/>
        </w:rPr>
        <w:t>其行为将被列入失信惩戒备忘录。</w:t>
      </w:r>
    </w:p>
    <w:p w:rsidR="002C2CAC" w:rsidRDefault="002C2CAC" w:rsidP="007325B5">
      <w:pPr>
        <w:spacing w:line="360" w:lineRule="exact"/>
        <w:ind w:firstLineChars="200" w:firstLine="31680"/>
        <w:rPr>
          <w:rFonts w:ascii="Times New Roman" w:hAnsi="Times New Roman"/>
          <w:szCs w:val="21"/>
        </w:rPr>
      </w:pPr>
      <w:r>
        <w:rPr>
          <w:rFonts w:ascii="Times New Roman" w:hAnsi="Times New Roman"/>
          <w:szCs w:val="21"/>
        </w:rPr>
        <w:t>1</w:t>
      </w:r>
      <w:r>
        <w:rPr>
          <w:rFonts w:ascii="Times New Roman" w:hAnsi="Times New Roman" w:hint="eastAsia"/>
          <w:szCs w:val="21"/>
        </w:rPr>
        <w:t>、竞得人拒签或未按本《采矿权竞买须知》要求在规定的时间内签订《采矿权出让成交确认书》的；</w:t>
      </w:r>
    </w:p>
    <w:p w:rsidR="002C2CAC" w:rsidRDefault="002C2CAC" w:rsidP="007325B5">
      <w:pPr>
        <w:spacing w:line="360" w:lineRule="exact"/>
        <w:ind w:firstLineChars="200" w:firstLine="31680"/>
        <w:rPr>
          <w:rFonts w:ascii="Times New Roman" w:hAnsi="Times New Roman"/>
          <w:szCs w:val="21"/>
        </w:rPr>
      </w:pPr>
      <w:r>
        <w:rPr>
          <w:rFonts w:ascii="Times New Roman" w:hAnsi="Times New Roman"/>
          <w:szCs w:val="21"/>
        </w:rPr>
        <w:t>2</w:t>
      </w:r>
      <w:r>
        <w:rPr>
          <w:rFonts w:ascii="Times New Roman" w:hAnsi="Times New Roman" w:hint="eastAsia"/>
          <w:szCs w:val="21"/>
        </w:rPr>
        <w:t>、竞买申请人违反法律法规，采取弄虚作假或其他不正当手段扰乱正常交易秩序或骗取交易结果的；</w:t>
      </w:r>
    </w:p>
    <w:p w:rsidR="002C2CAC" w:rsidRDefault="002C2CAC" w:rsidP="007325B5">
      <w:pPr>
        <w:spacing w:line="360" w:lineRule="exact"/>
        <w:ind w:firstLineChars="200" w:firstLine="31680"/>
        <w:rPr>
          <w:rFonts w:ascii="Times New Roman" w:hAnsi="Times New Roman"/>
          <w:szCs w:val="21"/>
        </w:rPr>
      </w:pPr>
      <w:r>
        <w:rPr>
          <w:rFonts w:ascii="Times New Roman" w:hAnsi="Times New Roman"/>
          <w:szCs w:val="21"/>
        </w:rPr>
        <w:t>3</w:t>
      </w:r>
      <w:r>
        <w:rPr>
          <w:rFonts w:ascii="Times New Roman" w:hAnsi="Times New Roman" w:hint="eastAsia"/>
          <w:szCs w:val="21"/>
        </w:rPr>
        <w:t>、提供虚假文件或隐瞒事实，骗取竞得资格的；</w:t>
      </w:r>
    </w:p>
    <w:p w:rsidR="002C2CAC" w:rsidRDefault="002C2CAC" w:rsidP="007325B5">
      <w:pPr>
        <w:spacing w:line="360" w:lineRule="exact"/>
        <w:ind w:firstLineChars="200" w:firstLine="31680"/>
        <w:rPr>
          <w:rFonts w:ascii="Times New Roman" w:hAnsi="Times New Roman"/>
          <w:szCs w:val="21"/>
        </w:rPr>
      </w:pPr>
      <w:r>
        <w:rPr>
          <w:rFonts w:ascii="Times New Roman" w:hAnsi="Times New Roman"/>
          <w:szCs w:val="21"/>
        </w:rPr>
        <w:t>4</w:t>
      </w:r>
      <w:r>
        <w:rPr>
          <w:rFonts w:ascii="Times New Roman" w:hAnsi="Times New Roman" w:hint="eastAsia"/>
          <w:szCs w:val="21"/>
        </w:rPr>
        <w:t>、竞买申请人或竞得人有其他违背法律法规、《竞买须知》、《成交确认书》的规定的行为。</w:t>
      </w:r>
    </w:p>
    <w:p w:rsidR="002C2CAC" w:rsidRDefault="002C2CAC" w:rsidP="007325B5">
      <w:pPr>
        <w:spacing w:line="360" w:lineRule="exact"/>
        <w:ind w:firstLineChars="200" w:firstLine="31680"/>
        <w:rPr>
          <w:rFonts w:ascii="Times New Roman" w:hAnsi="Times New Roman"/>
          <w:szCs w:val="21"/>
        </w:rPr>
      </w:pPr>
      <w:r>
        <w:rPr>
          <w:rFonts w:ascii="Times New Roman" w:hAnsi="Times New Roman"/>
          <w:szCs w:val="21"/>
        </w:rPr>
        <w:t>5</w:t>
      </w:r>
      <w:r>
        <w:rPr>
          <w:rFonts w:ascii="Times New Roman" w:hAnsi="Times New Roman" w:hint="eastAsia"/>
          <w:szCs w:val="21"/>
        </w:rPr>
        <w:t>、竞得人未按本《采矿权竞买须知》、《采矿权出让成交确认书》的要求支付采矿权出让收益、其他补偿费用；</w:t>
      </w:r>
    </w:p>
    <w:p w:rsidR="002C2CAC" w:rsidRDefault="002C2CAC" w:rsidP="007325B5">
      <w:pPr>
        <w:spacing w:line="360" w:lineRule="exact"/>
        <w:ind w:firstLineChars="200" w:firstLine="31680"/>
        <w:rPr>
          <w:rFonts w:ascii="Times New Roman" w:hAnsi="Times New Roman"/>
          <w:szCs w:val="21"/>
        </w:rPr>
      </w:pPr>
      <w:r>
        <w:rPr>
          <w:rFonts w:ascii="Times New Roman" w:hAnsi="Times New Roman" w:hint="eastAsia"/>
          <w:szCs w:val="21"/>
        </w:rPr>
        <w:t>（二）竞得人须按照出让公告、须知要求在取得成交确认书后的</w:t>
      </w:r>
      <w:r>
        <w:rPr>
          <w:rFonts w:ascii="Times New Roman" w:hAnsi="Times New Roman"/>
          <w:szCs w:val="21"/>
        </w:rPr>
        <w:t>15</w:t>
      </w:r>
      <w:r>
        <w:rPr>
          <w:rFonts w:ascii="Times New Roman" w:hAnsi="Times New Roman" w:hint="eastAsia"/>
          <w:szCs w:val="21"/>
        </w:rPr>
        <w:t>个工作日内，持成交确认书及相关资料向出让方申请签订《重庆市采矿权出让合同》（详见附件）。若逾期未提交签订合同申请的，</w:t>
      </w:r>
      <w:ins w:id="2" w:author="Unknown" w:date="2022-12-16T14:20:00Z">
        <w:r w:rsidRPr="00471E04">
          <w:rPr>
            <w:rFonts w:ascii="Times New Roman" w:hAnsi="Times New Roman" w:hint="eastAsia"/>
            <w:szCs w:val="21"/>
          </w:rPr>
          <w:t>出让方将自逾期之日起每日按竞买保证金总额的</w:t>
        </w:r>
        <w:r w:rsidRPr="00471E04">
          <w:rPr>
            <w:rFonts w:ascii="Times New Roman" w:hAnsi="Times New Roman"/>
            <w:szCs w:val="21"/>
          </w:rPr>
          <w:t>2</w:t>
        </w:r>
        <w:r w:rsidRPr="00471E04">
          <w:rPr>
            <w:rFonts w:ascii="Times New Roman" w:hAnsi="Times New Roman" w:hint="eastAsia"/>
            <w:szCs w:val="21"/>
          </w:rPr>
          <w:t>‰扣收竞买保证金；超过</w:t>
        </w:r>
        <w:r w:rsidRPr="00471E04">
          <w:rPr>
            <w:rFonts w:ascii="Times New Roman" w:hAnsi="Times New Roman"/>
            <w:szCs w:val="21"/>
          </w:rPr>
          <w:t>6</w:t>
        </w:r>
        <w:r w:rsidRPr="00471E04">
          <w:rPr>
            <w:rFonts w:ascii="Times New Roman" w:hAnsi="Times New Roman" w:hint="eastAsia"/>
            <w:szCs w:val="21"/>
          </w:rPr>
          <w:t>个月未提交签订合同申请或拒不签订《重庆市采矿权出让合同》的，</w:t>
        </w:r>
      </w:ins>
      <w:r>
        <w:rPr>
          <w:rFonts w:ascii="Times New Roman" w:hAnsi="Times New Roman" w:hint="eastAsia"/>
          <w:szCs w:val="21"/>
        </w:rPr>
        <w:t>则视为竞得人自动放弃竞得资格，出让方不予退还保证金并有权另行出让该宗采矿权。申请资料如下：</w:t>
      </w:r>
    </w:p>
    <w:p w:rsidR="002C2CAC" w:rsidRDefault="002C2CAC" w:rsidP="007325B5">
      <w:pPr>
        <w:spacing w:line="360" w:lineRule="exact"/>
        <w:ind w:firstLineChars="200" w:firstLine="31680"/>
        <w:rPr>
          <w:rFonts w:ascii="Times New Roman" w:hAnsi="Times New Roman"/>
          <w:szCs w:val="21"/>
        </w:rPr>
      </w:pPr>
      <w:r>
        <w:rPr>
          <w:rFonts w:ascii="Times New Roman" w:hAnsi="Times New Roman"/>
          <w:szCs w:val="21"/>
        </w:rPr>
        <w:t>1</w:t>
      </w:r>
      <w:r>
        <w:rPr>
          <w:rFonts w:ascii="Times New Roman" w:hAnsi="Times New Roman" w:hint="eastAsia"/>
          <w:szCs w:val="21"/>
        </w:rPr>
        <w:t>、采矿权出让合同签订申请书（原件</w:t>
      </w:r>
      <w:r>
        <w:rPr>
          <w:rFonts w:ascii="Times New Roman" w:hAnsi="Times New Roman"/>
          <w:szCs w:val="21"/>
        </w:rPr>
        <w:t>1</w:t>
      </w:r>
      <w:r>
        <w:rPr>
          <w:rFonts w:ascii="Times New Roman" w:hAnsi="Times New Roman" w:hint="eastAsia"/>
          <w:szCs w:val="21"/>
        </w:rPr>
        <w:t>份）；</w:t>
      </w:r>
    </w:p>
    <w:p w:rsidR="002C2CAC" w:rsidRDefault="002C2CAC" w:rsidP="007325B5">
      <w:pPr>
        <w:spacing w:line="360" w:lineRule="exact"/>
        <w:ind w:firstLineChars="200" w:firstLine="31680"/>
        <w:rPr>
          <w:rFonts w:ascii="Times New Roman" w:hAnsi="Times New Roman"/>
          <w:szCs w:val="21"/>
        </w:rPr>
      </w:pPr>
      <w:r>
        <w:rPr>
          <w:rFonts w:ascii="Times New Roman" w:hAnsi="Times New Roman"/>
          <w:szCs w:val="21"/>
        </w:rPr>
        <w:t>2</w:t>
      </w:r>
      <w:r>
        <w:rPr>
          <w:rFonts w:ascii="Times New Roman" w:hAnsi="Times New Roman" w:hint="eastAsia"/>
          <w:szCs w:val="21"/>
        </w:rPr>
        <w:t>、采矿权成交确认书（复印件</w:t>
      </w:r>
      <w:r>
        <w:rPr>
          <w:rFonts w:ascii="Times New Roman" w:hAnsi="Times New Roman"/>
          <w:szCs w:val="21"/>
        </w:rPr>
        <w:t>1</w:t>
      </w:r>
      <w:r>
        <w:rPr>
          <w:rFonts w:ascii="Times New Roman" w:hAnsi="Times New Roman" w:hint="eastAsia"/>
          <w:szCs w:val="21"/>
        </w:rPr>
        <w:t>份）；</w:t>
      </w:r>
    </w:p>
    <w:p w:rsidR="002C2CAC" w:rsidRDefault="002C2CAC" w:rsidP="007325B5">
      <w:pPr>
        <w:spacing w:line="360" w:lineRule="exact"/>
        <w:ind w:firstLineChars="200" w:firstLine="31680"/>
        <w:rPr>
          <w:rFonts w:ascii="Times New Roman" w:hAnsi="Times New Roman"/>
          <w:szCs w:val="21"/>
        </w:rPr>
      </w:pPr>
      <w:r>
        <w:rPr>
          <w:rFonts w:ascii="Times New Roman" w:hAnsi="Times New Roman"/>
          <w:szCs w:val="21"/>
        </w:rPr>
        <w:t>3</w:t>
      </w:r>
      <w:r>
        <w:rPr>
          <w:rFonts w:ascii="Times New Roman" w:hAnsi="Times New Roman" w:hint="eastAsia"/>
          <w:szCs w:val="21"/>
        </w:rPr>
        <w:t>、工商营业执照副本（复印件</w:t>
      </w:r>
      <w:r>
        <w:rPr>
          <w:rFonts w:ascii="Times New Roman" w:hAnsi="Times New Roman"/>
          <w:szCs w:val="21"/>
        </w:rPr>
        <w:t>1</w:t>
      </w:r>
      <w:r>
        <w:rPr>
          <w:rFonts w:ascii="Times New Roman" w:hAnsi="Times New Roman" w:hint="eastAsia"/>
          <w:szCs w:val="21"/>
        </w:rPr>
        <w:t>份）；</w:t>
      </w:r>
    </w:p>
    <w:p w:rsidR="002C2CAC" w:rsidRDefault="002C2CAC" w:rsidP="007325B5">
      <w:pPr>
        <w:spacing w:line="360" w:lineRule="exact"/>
        <w:ind w:firstLineChars="200" w:firstLine="31680"/>
        <w:rPr>
          <w:rFonts w:ascii="Times New Roman" w:hAnsi="Times New Roman"/>
          <w:szCs w:val="21"/>
        </w:rPr>
      </w:pPr>
      <w:r>
        <w:rPr>
          <w:rFonts w:ascii="Times New Roman" w:hAnsi="Times New Roman"/>
          <w:szCs w:val="21"/>
        </w:rPr>
        <w:t>4</w:t>
      </w:r>
      <w:r>
        <w:rPr>
          <w:rFonts w:ascii="Times New Roman" w:hAnsi="Times New Roman" w:hint="eastAsia"/>
          <w:szCs w:val="21"/>
        </w:rPr>
        <w:t>、法人身份证明（复印件</w:t>
      </w:r>
      <w:r>
        <w:rPr>
          <w:rFonts w:ascii="Times New Roman" w:hAnsi="Times New Roman"/>
          <w:szCs w:val="21"/>
        </w:rPr>
        <w:t>1</w:t>
      </w:r>
      <w:r>
        <w:rPr>
          <w:rFonts w:ascii="Times New Roman" w:hAnsi="Times New Roman" w:hint="eastAsia"/>
          <w:szCs w:val="21"/>
        </w:rPr>
        <w:t>份）；</w:t>
      </w:r>
    </w:p>
    <w:p w:rsidR="002C2CAC" w:rsidRDefault="002C2CAC" w:rsidP="007325B5">
      <w:pPr>
        <w:spacing w:line="360" w:lineRule="exact"/>
        <w:ind w:firstLineChars="200" w:firstLine="31680"/>
        <w:rPr>
          <w:rFonts w:ascii="Times New Roman" w:hAnsi="Times New Roman"/>
          <w:szCs w:val="21"/>
        </w:rPr>
      </w:pPr>
      <w:r>
        <w:rPr>
          <w:rFonts w:ascii="Times New Roman" w:hAnsi="Times New Roman"/>
          <w:szCs w:val="21"/>
        </w:rPr>
        <w:t>5</w:t>
      </w:r>
      <w:r>
        <w:rPr>
          <w:rFonts w:ascii="Times New Roman" w:hAnsi="Times New Roman" w:hint="eastAsia"/>
          <w:szCs w:val="21"/>
        </w:rPr>
        <w:t>、法人不能亲自办理的应提供《授权委托书》（原件</w:t>
      </w:r>
      <w:r>
        <w:rPr>
          <w:rFonts w:ascii="Times New Roman" w:hAnsi="Times New Roman"/>
          <w:szCs w:val="21"/>
        </w:rPr>
        <w:t>1</w:t>
      </w:r>
      <w:r>
        <w:rPr>
          <w:rFonts w:ascii="Times New Roman" w:hAnsi="Times New Roman" w:hint="eastAsia"/>
          <w:szCs w:val="21"/>
        </w:rPr>
        <w:t>份）；</w:t>
      </w:r>
    </w:p>
    <w:p w:rsidR="002C2CAC" w:rsidRDefault="002C2CAC" w:rsidP="007325B5">
      <w:pPr>
        <w:spacing w:line="360" w:lineRule="exact"/>
        <w:ind w:firstLineChars="200" w:firstLine="31680"/>
        <w:rPr>
          <w:rFonts w:ascii="Times New Roman" w:hAnsi="Times New Roman"/>
          <w:szCs w:val="21"/>
        </w:rPr>
      </w:pPr>
      <w:r>
        <w:rPr>
          <w:rFonts w:ascii="Times New Roman" w:hAnsi="Times New Roman"/>
          <w:szCs w:val="21"/>
        </w:rPr>
        <w:t>6</w:t>
      </w:r>
      <w:r>
        <w:rPr>
          <w:rFonts w:ascii="Times New Roman" w:hAnsi="Times New Roman" w:hint="eastAsia"/>
          <w:szCs w:val="21"/>
        </w:rPr>
        <w:t>、受托人身份证明（复印件</w:t>
      </w:r>
      <w:r>
        <w:rPr>
          <w:rFonts w:ascii="Times New Roman" w:hAnsi="Times New Roman"/>
          <w:szCs w:val="21"/>
        </w:rPr>
        <w:t>1</w:t>
      </w:r>
      <w:r>
        <w:rPr>
          <w:rFonts w:ascii="Times New Roman" w:hAnsi="Times New Roman" w:hint="eastAsia"/>
          <w:szCs w:val="21"/>
        </w:rPr>
        <w:t>份）；</w:t>
      </w:r>
    </w:p>
    <w:p w:rsidR="002C2CAC" w:rsidRDefault="002C2CAC" w:rsidP="007325B5">
      <w:pPr>
        <w:spacing w:line="360" w:lineRule="exact"/>
        <w:ind w:firstLineChars="200" w:firstLine="31680"/>
        <w:rPr>
          <w:rFonts w:ascii="Times New Roman" w:hAnsi="Times New Roman"/>
          <w:szCs w:val="21"/>
        </w:rPr>
      </w:pPr>
      <w:r>
        <w:rPr>
          <w:rFonts w:ascii="Times New Roman" w:hAnsi="Times New Roman"/>
          <w:szCs w:val="21"/>
        </w:rPr>
        <w:t>7</w:t>
      </w:r>
      <w:r>
        <w:rPr>
          <w:rFonts w:ascii="Times New Roman" w:hAnsi="Times New Roman" w:hint="eastAsia"/>
          <w:szCs w:val="21"/>
        </w:rPr>
        <w:t>、按照成交结果完善的《重庆市采矿权出让合同》签章件</w:t>
      </w:r>
      <w:r>
        <w:rPr>
          <w:rFonts w:ascii="Times New Roman" w:hAnsi="Times New Roman"/>
          <w:szCs w:val="21"/>
        </w:rPr>
        <w:t>6</w:t>
      </w:r>
      <w:r>
        <w:rPr>
          <w:rFonts w:ascii="Times New Roman" w:hAnsi="Times New Roman" w:hint="eastAsia"/>
          <w:szCs w:val="21"/>
        </w:rPr>
        <w:t>份（原件）。</w:t>
      </w:r>
    </w:p>
    <w:p w:rsidR="002C2CAC" w:rsidRDefault="002C2CAC" w:rsidP="007325B5">
      <w:pPr>
        <w:spacing w:line="360" w:lineRule="exact"/>
        <w:ind w:firstLineChars="200" w:firstLine="31680"/>
        <w:rPr>
          <w:rFonts w:ascii="Times New Roman" w:hAnsi="Times New Roman"/>
          <w:color w:val="222222"/>
          <w:szCs w:val="21"/>
        </w:rPr>
      </w:pPr>
      <w:r>
        <w:rPr>
          <w:rFonts w:ascii="Times New Roman" w:hAnsi="Times New Roman" w:hint="eastAsia"/>
          <w:color w:val="222222"/>
          <w:szCs w:val="21"/>
        </w:rPr>
        <w:t>（三）竞买申请人或竞得人有充分理由证明其违约是因不可抗力造成的，可部分或全部免除其违约责任。</w:t>
      </w:r>
    </w:p>
    <w:p w:rsidR="002C2CAC" w:rsidRDefault="002C2CAC" w:rsidP="007325B5">
      <w:pPr>
        <w:spacing w:line="360" w:lineRule="exact"/>
        <w:ind w:firstLineChars="200" w:firstLine="31680"/>
        <w:rPr>
          <w:rFonts w:ascii="Times New Roman" w:hAnsi="Times New Roman"/>
          <w:color w:val="222222"/>
          <w:szCs w:val="21"/>
        </w:rPr>
      </w:pPr>
    </w:p>
    <w:p w:rsidR="002C2CAC" w:rsidRDefault="002C2CAC" w:rsidP="007325B5">
      <w:pPr>
        <w:spacing w:line="360" w:lineRule="exact"/>
        <w:ind w:firstLineChars="200" w:firstLine="31680"/>
        <w:rPr>
          <w:rFonts w:ascii="Times New Roman" w:hAnsi="Times New Roman"/>
          <w:color w:val="222222"/>
          <w:szCs w:val="21"/>
        </w:rPr>
      </w:pPr>
      <w:r>
        <w:rPr>
          <w:rFonts w:hint="eastAsia"/>
        </w:rPr>
        <w:t>十</w:t>
      </w:r>
      <w:r>
        <w:rPr>
          <w:rFonts w:ascii="Times New Roman" w:hAnsi="Times New Roman" w:hint="eastAsia"/>
          <w:color w:val="222222"/>
          <w:szCs w:val="21"/>
        </w:rPr>
        <w:t>、注意事项</w:t>
      </w:r>
    </w:p>
    <w:p w:rsidR="002C2CAC" w:rsidRDefault="002C2CAC">
      <w:pPr>
        <w:spacing w:line="360" w:lineRule="exact"/>
        <w:ind w:firstLine="420"/>
        <w:rPr>
          <w:rFonts w:ascii="Times New Roman" w:hAnsi="Times New Roman"/>
          <w:color w:val="222222"/>
          <w:szCs w:val="21"/>
        </w:rPr>
      </w:pPr>
      <w:r>
        <w:rPr>
          <w:rFonts w:ascii="Times New Roman" w:hAnsi="Times New Roman" w:hint="eastAsia"/>
          <w:color w:val="222222"/>
          <w:szCs w:val="21"/>
        </w:rPr>
        <w:t>（一）竞买申请人应全面仔细阅读《采矿权出让竞买须知》，了解采矿权详细情况和要求，对矿区范围</w:t>
      </w:r>
      <w:r>
        <w:rPr>
          <w:rFonts w:ascii="Times New Roman" w:hAnsi="Times New Roman" w:hint="eastAsia"/>
          <w:szCs w:val="21"/>
        </w:rPr>
        <w:t>及周边民房、土地、山林权、交通运输、社群关系等影响因素</w:t>
      </w:r>
      <w:r>
        <w:rPr>
          <w:rFonts w:ascii="Times New Roman" w:hAnsi="Times New Roman" w:hint="eastAsia"/>
        </w:rPr>
        <w:t>进行必要的现场踏勘；</w:t>
      </w:r>
    </w:p>
    <w:p w:rsidR="002C2CAC" w:rsidRDefault="002C2CAC" w:rsidP="00376753">
      <w:pPr>
        <w:spacing w:line="360" w:lineRule="exact"/>
        <w:ind w:firstLineChars="200" w:firstLine="31680"/>
        <w:rPr>
          <w:rFonts w:ascii="Times New Roman" w:hAnsi="Times New Roman"/>
          <w:color w:val="222222"/>
          <w:szCs w:val="21"/>
        </w:rPr>
      </w:pPr>
      <w:r>
        <w:rPr>
          <w:rFonts w:ascii="Times New Roman" w:hAnsi="Times New Roman" w:hint="eastAsia"/>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rsidR="002C2CAC" w:rsidRDefault="002C2CAC" w:rsidP="007325B5">
      <w:pPr>
        <w:spacing w:line="360" w:lineRule="exact"/>
        <w:ind w:firstLineChars="200" w:firstLine="31680"/>
        <w:rPr>
          <w:rFonts w:ascii="Times New Roman" w:hAnsi="Times New Roman"/>
          <w:b/>
          <w:bCs/>
          <w:szCs w:val="21"/>
        </w:rPr>
      </w:pPr>
      <w:r>
        <w:rPr>
          <w:rFonts w:ascii="Times New Roman" w:hAnsi="Times New Roman" w:hint="eastAsia"/>
          <w:color w:val="222222"/>
          <w:szCs w:val="21"/>
        </w:rPr>
        <w:t>（三）有关该宗采矿权的用地、用水、用电、公路、环保、基础设施等工作，由竞得人自行负责解决并依法完善相关手续；</w:t>
      </w:r>
    </w:p>
    <w:p w:rsidR="002C2CAC" w:rsidRDefault="002C2CAC" w:rsidP="007325B5">
      <w:pPr>
        <w:spacing w:line="360" w:lineRule="exact"/>
        <w:ind w:firstLineChars="200" w:firstLine="31680"/>
        <w:rPr>
          <w:rFonts w:ascii="Times New Roman" w:hAnsi="Times New Roman"/>
          <w:b/>
          <w:bCs/>
          <w:szCs w:val="21"/>
        </w:rPr>
      </w:pPr>
      <w:r>
        <w:rPr>
          <w:rFonts w:ascii="Times New Roman" w:hAnsi="Times New Roman" w:hint="eastAsia"/>
          <w:color w:val="222222"/>
          <w:szCs w:val="21"/>
        </w:rPr>
        <w:t>（四）若竞得人竞得采矿权后，在办理采矿权登记所需要件时进行安全、环境评价等认定为不适宜开采的，按不成交处理；</w:t>
      </w:r>
    </w:p>
    <w:p w:rsidR="002C2CAC" w:rsidRDefault="002C2CAC" w:rsidP="007325B5">
      <w:pPr>
        <w:spacing w:line="360" w:lineRule="exact"/>
        <w:ind w:firstLineChars="200" w:firstLine="31680"/>
        <w:rPr>
          <w:rFonts w:ascii="Times New Roman" w:hAnsi="Times New Roman"/>
          <w:color w:val="222222"/>
          <w:szCs w:val="21"/>
        </w:rPr>
      </w:pPr>
      <w:r>
        <w:rPr>
          <w:rFonts w:ascii="Times New Roman" w:hAnsi="Times New Roman" w:hint="eastAsia"/>
          <w:color w:val="222222"/>
          <w:szCs w:val="21"/>
        </w:rPr>
        <w:t>（五）参加竞买的人员，应遵守竞买的纪律，服从工作人员指挥；</w:t>
      </w:r>
    </w:p>
    <w:p w:rsidR="002C2CAC" w:rsidRDefault="002C2CAC" w:rsidP="007325B5">
      <w:pPr>
        <w:spacing w:line="360" w:lineRule="exact"/>
        <w:ind w:firstLineChars="200" w:firstLine="31680"/>
        <w:jc w:val="left"/>
        <w:rPr>
          <w:rFonts w:ascii="Times New Roman" w:hAnsi="Times New Roman"/>
          <w:color w:val="222222"/>
          <w:szCs w:val="21"/>
        </w:rPr>
      </w:pPr>
      <w:r>
        <w:rPr>
          <w:rFonts w:ascii="Times New Roman" w:hAnsi="Times New Roman" w:hint="eastAsia"/>
          <w:color w:val="222222"/>
          <w:szCs w:val="21"/>
        </w:rPr>
        <w:t>十一、其他重要提示及要求</w:t>
      </w:r>
    </w:p>
    <w:p w:rsidR="002C2CAC" w:rsidRDefault="002C2CAC" w:rsidP="007325B5">
      <w:pPr>
        <w:spacing w:line="360" w:lineRule="exact"/>
        <w:ind w:firstLineChars="200" w:firstLine="31680"/>
        <w:jc w:val="left"/>
        <w:rPr>
          <w:rFonts w:ascii="Times New Roman" w:hAnsi="Times New Roman"/>
          <w:szCs w:val="21"/>
        </w:rPr>
      </w:pPr>
      <w:r>
        <w:rPr>
          <w:rFonts w:ascii="Times New Roman" w:hAnsi="Times New Roman" w:hint="eastAsia"/>
          <w:szCs w:val="21"/>
        </w:rPr>
        <w:t>（一）该宗采矿权为已建矿山增划资源公开出让，竞得人必须利用已建矿山开采系统，包括场地、设备进行生产。竞买申请人须认真详读竞买须知，现场踏勘并详细了解出让范围及周边土地、山权、林权、道路、地下管线、水电供给、废渣占地堆放、地表附着物、工业广场、社群关系等影响资源开采的外部条件以及资产评估和其他权益补偿情况。提交竞买申请即视为竟买人对采矿权现状、公告须知、采矿权出让合同内容、资产评估及其他权益补偿额已完全认可并自愿承担所有风险。</w:t>
      </w:r>
    </w:p>
    <w:p w:rsidR="002C2CAC" w:rsidRDefault="002C2CAC" w:rsidP="007325B5">
      <w:pPr>
        <w:spacing w:line="360" w:lineRule="exact"/>
        <w:ind w:firstLineChars="200" w:firstLine="31680"/>
        <w:jc w:val="left"/>
        <w:rPr>
          <w:rFonts w:ascii="Times New Roman" w:hAnsi="Times New Roman"/>
          <w:szCs w:val="21"/>
        </w:rPr>
      </w:pPr>
      <w:r>
        <w:rPr>
          <w:rFonts w:ascii="Times New Roman" w:hAnsi="Times New Roman" w:hint="eastAsia"/>
          <w:szCs w:val="21"/>
        </w:rPr>
        <w:t>（二）截止</w:t>
      </w:r>
      <w:r>
        <w:rPr>
          <w:rFonts w:ascii="Times New Roman" w:hAnsi="Times New Roman"/>
          <w:szCs w:val="21"/>
        </w:rPr>
        <w:t>2022</w:t>
      </w:r>
      <w:r>
        <w:rPr>
          <w:rFonts w:ascii="Times New Roman" w:hAnsi="Times New Roman" w:hint="eastAsia"/>
          <w:szCs w:val="21"/>
        </w:rPr>
        <w:t>年</w:t>
      </w:r>
      <w:r>
        <w:rPr>
          <w:rFonts w:ascii="Times New Roman" w:hAnsi="Times New Roman"/>
          <w:szCs w:val="21"/>
        </w:rPr>
        <w:t>6</w:t>
      </w:r>
      <w:r>
        <w:rPr>
          <w:rFonts w:ascii="Times New Roman" w:hAnsi="Times New Roman" w:hint="eastAsia"/>
          <w:szCs w:val="21"/>
        </w:rPr>
        <w:t>月</w:t>
      </w:r>
      <w:r>
        <w:rPr>
          <w:rFonts w:ascii="Times New Roman" w:hAnsi="Times New Roman"/>
          <w:szCs w:val="21"/>
        </w:rPr>
        <w:t>20</w:t>
      </w:r>
      <w:r>
        <w:rPr>
          <w:rFonts w:ascii="Times New Roman" w:hAnsi="Times New Roman" w:hint="eastAsia"/>
          <w:szCs w:val="21"/>
        </w:rPr>
        <w:t>日，原矿区已出让剩余资源储量约</w:t>
      </w:r>
      <w:r>
        <w:rPr>
          <w:rFonts w:ascii="Times New Roman" w:hAnsi="Times New Roman"/>
          <w:szCs w:val="21"/>
        </w:rPr>
        <w:t>325.3</w:t>
      </w:r>
      <w:r>
        <w:rPr>
          <w:rFonts w:ascii="Times New Roman" w:hAnsi="Times New Roman" w:hint="eastAsia"/>
          <w:szCs w:val="21"/>
        </w:rPr>
        <w:t>万吨（最终以现场实际交接时，双方共同认定的储量或共同委托第三方机构核定的储量为准）。原矿区已出让剩余资源的价值按交付时剩余资源储量乘以评估资源单价（</w:t>
      </w:r>
      <w:r>
        <w:rPr>
          <w:rFonts w:ascii="Times New Roman" w:hAnsi="Times New Roman"/>
          <w:szCs w:val="21"/>
        </w:rPr>
        <w:t>3.34</w:t>
      </w:r>
      <w:r>
        <w:rPr>
          <w:rFonts w:ascii="Times New Roman" w:hAnsi="Times New Roman" w:hint="eastAsia"/>
          <w:szCs w:val="21"/>
        </w:rPr>
        <w:t>元</w:t>
      </w:r>
      <w:r>
        <w:rPr>
          <w:rFonts w:ascii="Times New Roman" w:hAnsi="Times New Roman"/>
          <w:szCs w:val="21"/>
        </w:rPr>
        <w:t>/</w:t>
      </w:r>
      <w:r>
        <w:rPr>
          <w:rFonts w:ascii="Times New Roman" w:hAnsi="Times New Roman" w:hint="eastAsia"/>
          <w:szCs w:val="21"/>
        </w:rPr>
        <w:t>吨）计算，已出让剩余资源价款于采矿权成交确认书签订后</w:t>
      </w:r>
      <w:r>
        <w:rPr>
          <w:rFonts w:ascii="Times New Roman" w:hAnsi="Times New Roman"/>
          <w:szCs w:val="21"/>
        </w:rPr>
        <w:t>30</w:t>
      </w:r>
      <w:r>
        <w:rPr>
          <w:rFonts w:ascii="Times New Roman" w:hAnsi="Times New Roman" w:hint="eastAsia"/>
          <w:szCs w:val="21"/>
        </w:rPr>
        <w:t>个工作日内，由竞得人另行支付给原采矿权人。</w:t>
      </w:r>
    </w:p>
    <w:p w:rsidR="002C2CAC" w:rsidRDefault="002C2CAC" w:rsidP="007325B5">
      <w:pPr>
        <w:spacing w:line="360" w:lineRule="exact"/>
        <w:ind w:firstLineChars="200" w:firstLine="31680"/>
        <w:jc w:val="left"/>
        <w:rPr>
          <w:rFonts w:ascii="Times New Roman" w:hAnsi="Times New Roman"/>
          <w:szCs w:val="21"/>
        </w:rPr>
      </w:pPr>
      <w:r>
        <w:rPr>
          <w:rFonts w:ascii="Times New Roman" w:hAnsi="Times New Roman" w:hint="eastAsia"/>
          <w:szCs w:val="21"/>
        </w:rPr>
        <w:t>（三）原则上自采矿许可证发证之日起一年内投产，逾期投产的，除政府原因或者不可抗力外，出让人有权解除出让合同并重新公开出让。</w:t>
      </w:r>
    </w:p>
    <w:p w:rsidR="002C2CAC" w:rsidRDefault="002C2CAC" w:rsidP="007325B5">
      <w:pPr>
        <w:spacing w:line="360" w:lineRule="exact"/>
        <w:ind w:firstLineChars="200" w:firstLine="31680"/>
        <w:jc w:val="left"/>
        <w:rPr>
          <w:rFonts w:ascii="Times New Roman" w:hAnsi="Times New Roman"/>
          <w:szCs w:val="21"/>
        </w:rPr>
      </w:pPr>
      <w:r>
        <w:rPr>
          <w:rFonts w:ascii="Times New Roman" w:hAnsi="Times New Roman" w:hint="eastAsia"/>
          <w:szCs w:val="21"/>
        </w:rPr>
        <w:t>（四）竞得人须自行或委托编制矿山地质环境恢复治理和土地复垦方案并通过审查，同时按照《矿山地质环境保护规定》等相关规定履行矿山地质环境保护相关义务。</w:t>
      </w:r>
    </w:p>
    <w:p w:rsidR="002C2CAC" w:rsidRDefault="002C2CAC" w:rsidP="007325B5">
      <w:pPr>
        <w:spacing w:line="360" w:lineRule="exact"/>
        <w:ind w:firstLineChars="200" w:firstLine="31680"/>
        <w:jc w:val="left"/>
        <w:rPr>
          <w:rFonts w:ascii="Times New Roman" w:hAnsi="Times New Roman"/>
          <w:szCs w:val="21"/>
        </w:rPr>
      </w:pPr>
      <w:r>
        <w:rPr>
          <w:rFonts w:ascii="Times New Roman" w:hAnsi="Times New Roman" w:hint="eastAsia"/>
          <w:szCs w:val="21"/>
        </w:rPr>
        <w:t>（五）原采矿权人固定资产转接保证金交纳与规定：</w:t>
      </w:r>
    </w:p>
    <w:p w:rsidR="002C2CAC" w:rsidRDefault="002C2CAC" w:rsidP="007325B5">
      <w:pPr>
        <w:spacing w:line="360" w:lineRule="exact"/>
        <w:ind w:firstLineChars="200" w:firstLine="31680"/>
        <w:jc w:val="left"/>
        <w:rPr>
          <w:rFonts w:ascii="Times New Roman" w:hAnsi="Times New Roman"/>
          <w:szCs w:val="21"/>
        </w:rPr>
      </w:pPr>
      <w:r>
        <w:rPr>
          <w:rFonts w:ascii="Times New Roman" w:hAnsi="Times New Roman"/>
          <w:szCs w:val="21"/>
        </w:rPr>
        <w:t xml:space="preserve"> 1</w:t>
      </w:r>
      <w:r>
        <w:rPr>
          <w:rFonts w:ascii="Times New Roman" w:hAnsi="Times New Roman" w:hint="eastAsia"/>
          <w:szCs w:val="21"/>
        </w:rPr>
        <w:t>、该宗采矿权为已建矿山增划资源公开出让，新竞得人需对原采矿权人的固定资产进行转接。竞买申请人除须交纳竞买保证金外，在公告期截止前还须全额交纳原采矿权人的固定资产市场评审价值共计</w:t>
      </w:r>
      <w:r>
        <w:rPr>
          <w:rFonts w:ascii="Times New Roman" w:hAnsi="Times New Roman"/>
          <w:szCs w:val="21"/>
        </w:rPr>
        <w:t>4108.33</w:t>
      </w:r>
      <w:r>
        <w:rPr>
          <w:rFonts w:ascii="Times New Roman" w:hAnsi="Times New Roman" w:hint="eastAsia"/>
          <w:szCs w:val="21"/>
        </w:rPr>
        <w:t>万元至固定资产转接保证金账户，到账后由区规划和自然资源局出具资金往来结算票据，作为报名材料之一。未按时到帐的，不予受理竞买报名资格（原采矿权人参与本次竞买需持区规划自然资源局相关证明材料按竞买要求参与竞买）。</w:t>
      </w:r>
      <w:r>
        <w:rPr>
          <w:rFonts w:ascii="Times New Roman" w:hAnsi="Times New Roman"/>
          <w:szCs w:val="21"/>
        </w:rPr>
        <w:br/>
        <w:t xml:space="preserve"> 2</w:t>
      </w:r>
      <w:r>
        <w:rPr>
          <w:rFonts w:ascii="Times New Roman" w:hAnsi="Times New Roman" w:hint="eastAsia"/>
          <w:szCs w:val="21"/>
        </w:rPr>
        <w:t>、竞买申请人应于公告期截止之前，向重庆市涪陵区规划和自然资源局指定的唯一账户交纳原采矿权人固定资产转接保证金人民币</w:t>
      </w:r>
      <w:r>
        <w:rPr>
          <w:rFonts w:ascii="Times New Roman" w:hAnsi="Times New Roman"/>
          <w:szCs w:val="21"/>
        </w:rPr>
        <w:t>4108.33</w:t>
      </w:r>
      <w:r>
        <w:rPr>
          <w:rFonts w:ascii="Times New Roman" w:hAnsi="Times New Roman" w:hint="eastAsia"/>
          <w:szCs w:val="21"/>
        </w:rPr>
        <w:t>万元（大写：肆仟壹佰零捌万叁仟叁佰元整）。竞买申请人交款时间以银行确认的到帐时间为准。竞买申请人交纳原采矿权人固定资产转接保证金到账截止时间为：</w:t>
      </w:r>
      <w:r>
        <w:rPr>
          <w:rFonts w:ascii="Times New Roman" w:hAnsi="Times New Roman"/>
          <w:szCs w:val="21"/>
        </w:rPr>
        <w:t xml:space="preserve"> </w:t>
      </w:r>
      <w:smartTag w:uri="urn:schemas-microsoft-com:office:smarttags" w:element="chsdate">
        <w:smartTagPr>
          <w:attr w:name="IsROCDate" w:val="False"/>
          <w:attr w:name="IsLunarDate" w:val="False"/>
          <w:attr w:name="Day" w:val="17"/>
          <w:attr w:name="Month" w:val="1"/>
          <w:attr w:name="Year" w:val="2023"/>
        </w:smartTagPr>
        <w:r>
          <w:rPr>
            <w:rFonts w:ascii="Times New Roman" w:hAnsi="Times New Roman"/>
            <w:szCs w:val="21"/>
          </w:rPr>
          <w:t>2023</w:t>
        </w:r>
        <w:r>
          <w:rPr>
            <w:rFonts w:ascii="Times New Roman" w:hAnsi="Times New Roman" w:hint="eastAsia"/>
            <w:szCs w:val="21"/>
          </w:rPr>
          <w:t>年</w:t>
        </w:r>
        <w:r>
          <w:rPr>
            <w:rFonts w:ascii="Times New Roman" w:hAnsi="Times New Roman"/>
            <w:szCs w:val="21"/>
          </w:rPr>
          <w:t>1</w:t>
        </w:r>
        <w:r>
          <w:rPr>
            <w:rFonts w:ascii="Times New Roman" w:hAnsi="Times New Roman" w:hint="eastAsia"/>
            <w:szCs w:val="21"/>
          </w:rPr>
          <w:t>月</w:t>
        </w:r>
        <w:r>
          <w:rPr>
            <w:rFonts w:ascii="Times New Roman" w:hAnsi="Times New Roman"/>
            <w:szCs w:val="21"/>
          </w:rPr>
          <w:t>17</w:t>
        </w:r>
        <w:r>
          <w:rPr>
            <w:rFonts w:ascii="Times New Roman" w:hAnsi="Times New Roman" w:hint="eastAsia"/>
            <w:szCs w:val="21"/>
          </w:rPr>
          <w:t>日</w:t>
        </w:r>
      </w:smartTag>
      <w:r>
        <w:rPr>
          <w:rFonts w:ascii="Times New Roman" w:hAnsi="Times New Roman"/>
          <w:szCs w:val="21"/>
        </w:rPr>
        <w:t>12:00</w:t>
      </w:r>
      <w:r>
        <w:rPr>
          <w:rFonts w:ascii="Times New Roman" w:hAnsi="Times New Roman" w:hint="eastAsia"/>
          <w:szCs w:val="21"/>
        </w:rPr>
        <w:t>。</w:t>
      </w:r>
      <w:r>
        <w:rPr>
          <w:rFonts w:ascii="Times New Roman" w:hAnsi="Times New Roman"/>
          <w:szCs w:val="21"/>
        </w:rPr>
        <w:br/>
      </w:r>
      <w:r>
        <w:rPr>
          <w:rFonts w:ascii="Times New Roman" w:hAnsi="Times New Roman" w:hint="eastAsia"/>
          <w:szCs w:val="21"/>
        </w:rPr>
        <w:t>固定资产转接保证金户名：重庆市涪陵区规划和自然资源局</w:t>
      </w:r>
      <w:r>
        <w:rPr>
          <w:rFonts w:ascii="Times New Roman" w:hAnsi="Times New Roman"/>
          <w:szCs w:val="21"/>
        </w:rPr>
        <w:br/>
      </w:r>
      <w:r>
        <w:rPr>
          <w:rFonts w:ascii="Times New Roman" w:hAnsi="Times New Roman" w:hint="eastAsia"/>
          <w:szCs w:val="21"/>
        </w:rPr>
        <w:t>固定资产转接保证金开户银行：中国银行重庆涪陵体育场支行</w:t>
      </w:r>
      <w:r>
        <w:rPr>
          <w:rFonts w:ascii="Times New Roman" w:hAnsi="Times New Roman"/>
          <w:szCs w:val="21"/>
        </w:rPr>
        <w:br/>
      </w:r>
      <w:r>
        <w:rPr>
          <w:rFonts w:ascii="Times New Roman" w:hAnsi="Times New Roman" w:hint="eastAsia"/>
          <w:szCs w:val="21"/>
        </w:rPr>
        <w:t>固定资产转接保证金账号：</w:t>
      </w:r>
      <w:r>
        <w:rPr>
          <w:rFonts w:ascii="Times New Roman" w:hAnsi="Times New Roman"/>
          <w:szCs w:val="21"/>
        </w:rPr>
        <w:t xml:space="preserve">110201386720  </w:t>
      </w:r>
      <w:r>
        <w:rPr>
          <w:rFonts w:ascii="Times New Roman" w:hAnsi="Times New Roman"/>
          <w:szCs w:val="21"/>
        </w:rPr>
        <w:br/>
      </w:r>
      <w:r>
        <w:rPr>
          <w:rFonts w:ascii="Times New Roman" w:hAnsi="Times New Roman" w:hint="eastAsia"/>
          <w:szCs w:val="21"/>
        </w:rPr>
        <w:t>固定资产转接保证金账户只接受银行转账或电汇方式转入，不接受现金或现金汇款（温馨提示：为避免因固定资产转接保证金到账时间延误，影响您竞买资格，建议您在固定资产转接保证金到账截止时间的</w:t>
      </w:r>
      <w:r>
        <w:rPr>
          <w:rFonts w:ascii="Times New Roman" w:hAnsi="Times New Roman"/>
          <w:szCs w:val="21"/>
        </w:rPr>
        <w:t>1</w:t>
      </w:r>
      <w:r>
        <w:rPr>
          <w:rFonts w:ascii="Times New Roman" w:hAnsi="Times New Roman" w:hint="eastAsia"/>
          <w:szCs w:val="21"/>
        </w:rPr>
        <w:t>天之前交纳固定资产转接保证金。）</w:t>
      </w:r>
      <w:r>
        <w:rPr>
          <w:rFonts w:ascii="Times New Roman" w:hAnsi="Times New Roman"/>
          <w:szCs w:val="21"/>
        </w:rPr>
        <w:t xml:space="preserve"> </w:t>
      </w:r>
      <w:r>
        <w:rPr>
          <w:rFonts w:ascii="Times New Roman" w:hAnsi="Times New Roman"/>
          <w:szCs w:val="21"/>
        </w:rPr>
        <w:br/>
        <w:t>3</w:t>
      </w:r>
      <w:r>
        <w:rPr>
          <w:rFonts w:ascii="Times New Roman" w:hAnsi="Times New Roman" w:hint="eastAsia"/>
          <w:szCs w:val="21"/>
        </w:rPr>
        <w:t>、如成功竞得，在采矿权成交确认书签订后</w:t>
      </w:r>
      <w:r>
        <w:rPr>
          <w:rFonts w:ascii="Times New Roman" w:hAnsi="Times New Roman"/>
          <w:szCs w:val="21"/>
        </w:rPr>
        <w:t>30</w:t>
      </w:r>
      <w:r>
        <w:rPr>
          <w:rFonts w:ascii="Times New Roman" w:hAnsi="Times New Roman" w:hint="eastAsia"/>
          <w:szCs w:val="21"/>
        </w:rPr>
        <w:t>个工作日内，由出让人将竞得人交纳的原采矿权人固定资产转接保证金支付给原采矿权人，并协调新、旧采矿权人完成固定资产转接工作。如未竞得，未竞得人交纳的固定资产保证金在竞拍成交后</w:t>
      </w:r>
      <w:r>
        <w:rPr>
          <w:rFonts w:ascii="Times New Roman" w:hAnsi="Times New Roman"/>
          <w:szCs w:val="21"/>
        </w:rPr>
        <w:t>3</w:t>
      </w:r>
      <w:r>
        <w:rPr>
          <w:rFonts w:ascii="Times New Roman" w:hAnsi="Times New Roman" w:hint="eastAsia"/>
          <w:szCs w:val="21"/>
        </w:rPr>
        <w:t>个工作日内办理退还手续，不计利息。</w:t>
      </w:r>
    </w:p>
    <w:p w:rsidR="002C2CAC" w:rsidRDefault="002C2CAC" w:rsidP="007325B5">
      <w:pPr>
        <w:spacing w:line="360" w:lineRule="exact"/>
        <w:ind w:firstLineChars="200" w:firstLine="31680"/>
        <w:rPr>
          <w:rFonts w:ascii="Times New Roman" w:hAnsi="Times New Roman"/>
          <w:color w:val="222222"/>
          <w:szCs w:val="21"/>
        </w:rPr>
      </w:pPr>
      <w:r>
        <w:rPr>
          <w:rFonts w:ascii="Times New Roman" w:hAnsi="Times New Roman" w:hint="eastAsia"/>
          <w:color w:val="222222"/>
          <w:szCs w:val="21"/>
        </w:rPr>
        <w:t>十二、提出异议的方式与途径</w:t>
      </w:r>
    </w:p>
    <w:p w:rsidR="002C2CAC" w:rsidRDefault="002C2CAC" w:rsidP="007325B5">
      <w:pPr>
        <w:spacing w:line="360" w:lineRule="exact"/>
        <w:ind w:firstLineChars="200" w:firstLine="31680"/>
        <w:rPr>
          <w:rFonts w:ascii="Times New Roman" w:hAnsi="Times New Roman"/>
          <w:color w:val="222222"/>
          <w:szCs w:val="21"/>
        </w:rPr>
      </w:pPr>
      <w:r>
        <w:rPr>
          <w:rFonts w:ascii="Times New Roman" w:hAnsi="Times New Roman" w:hint="eastAsia"/>
          <w:color w:val="222222"/>
          <w:szCs w:val="21"/>
        </w:rPr>
        <w:t>对本次出让的采矿权存有异议的，应在公示期截止前以书面方式向重庆市涪陵区规划和自然资源局提出；对出让交易程序存有异议的，应在公示期截止前以书面方式向重庆涪陵公共资源交易有限公司提出。</w:t>
      </w:r>
      <w:r>
        <w:rPr>
          <w:rFonts w:ascii="Times New Roman" w:hAnsi="Times New Roman" w:hint="eastAsia"/>
          <w:sz w:val="24"/>
        </w:rPr>
        <w:t>根据所提异议的具体情况，按照《矿业权交易规则》等相关规定进行妥善处置。</w:t>
      </w:r>
    </w:p>
    <w:tbl>
      <w:tblPr>
        <w:tblpPr w:leftFromText="180" w:rightFromText="180" w:vertAnchor="text" w:horzAnchor="margin" w:tblpY="426"/>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tblPr>
      <w:tblGrid>
        <w:gridCol w:w="9639"/>
      </w:tblGrid>
      <w:tr w:rsidR="002C2CAC" w:rsidRPr="009E7E7F">
        <w:trPr>
          <w:trHeight w:hRule="exact" w:val="4546"/>
        </w:trPr>
        <w:tc>
          <w:tcPr>
            <w:tcW w:w="9639" w:type="dxa"/>
          </w:tcPr>
          <w:p w:rsidR="002C2CAC" w:rsidRPr="009E7E7F" w:rsidRDefault="002C2CAC">
            <w:pPr>
              <w:spacing w:line="600" w:lineRule="exact"/>
              <w:rPr>
                <w:rFonts w:ascii="Times New Roman" w:hAnsi="Times New Roman"/>
                <w:sz w:val="20"/>
                <w:szCs w:val="20"/>
              </w:rPr>
            </w:pPr>
            <w:r w:rsidRPr="009E7E7F">
              <w:rPr>
                <w:rFonts w:ascii="Times New Roman" w:hAnsi="Times New Roman" w:hint="eastAsia"/>
                <w:sz w:val="20"/>
                <w:szCs w:val="20"/>
              </w:rPr>
              <w:t>竞买人声明：</w:t>
            </w:r>
          </w:p>
          <w:p w:rsidR="002C2CAC" w:rsidRPr="009E7E7F" w:rsidRDefault="002C2CAC">
            <w:pPr>
              <w:spacing w:line="600" w:lineRule="exact"/>
              <w:rPr>
                <w:rFonts w:ascii="Times New Roman" w:hAnsi="Times New Roman"/>
                <w:sz w:val="20"/>
                <w:szCs w:val="20"/>
                <w:u w:val="single"/>
              </w:rPr>
            </w:pPr>
          </w:p>
          <w:p w:rsidR="002C2CAC" w:rsidRPr="009E7E7F" w:rsidRDefault="002C2CAC">
            <w:pPr>
              <w:spacing w:line="600" w:lineRule="exact"/>
              <w:rPr>
                <w:rFonts w:ascii="Times New Roman" w:hAnsi="Times New Roman"/>
                <w:sz w:val="20"/>
                <w:szCs w:val="20"/>
                <w:u w:val="single"/>
              </w:rPr>
            </w:pPr>
          </w:p>
          <w:p w:rsidR="002C2CAC" w:rsidRPr="009E7E7F" w:rsidRDefault="002C2CAC">
            <w:pPr>
              <w:spacing w:line="600" w:lineRule="exact"/>
              <w:rPr>
                <w:rFonts w:ascii="Times New Roman" w:hAnsi="Times New Roman"/>
                <w:sz w:val="20"/>
                <w:szCs w:val="20"/>
                <w:u w:val="single"/>
              </w:rPr>
            </w:pPr>
          </w:p>
          <w:p w:rsidR="002C2CAC" w:rsidRPr="009E7E7F" w:rsidRDefault="002C2CAC">
            <w:pPr>
              <w:spacing w:line="520" w:lineRule="exact"/>
              <w:jc w:val="center"/>
              <w:rPr>
                <w:rFonts w:ascii="Times New Roman" w:hAnsi="Times New Roman"/>
                <w:sz w:val="20"/>
                <w:szCs w:val="20"/>
              </w:rPr>
            </w:pPr>
            <w:r w:rsidRPr="009E7E7F">
              <w:rPr>
                <w:rFonts w:ascii="Times New Roman" w:hAnsi="Times New Roman" w:hint="eastAsia"/>
                <w:sz w:val="20"/>
                <w:szCs w:val="20"/>
              </w:rPr>
              <w:t>竞买人（盖章）：</w:t>
            </w:r>
          </w:p>
          <w:p w:rsidR="002C2CAC" w:rsidRPr="009E7E7F" w:rsidRDefault="002C2CAC">
            <w:pPr>
              <w:spacing w:line="520" w:lineRule="exact"/>
              <w:jc w:val="center"/>
              <w:rPr>
                <w:rFonts w:ascii="Times New Roman" w:hAnsi="Times New Roman"/>
                <w:sz w:val="20"/>
                <w:szCs w:val="20"/>
              </w:rPr>
            </w:pPr>
            <w:r w:rsidRPr="009E7E7F">
              <w:rPr>
                <w:rFonts w:ascii="Times New Roman" w:hAnsi="Times New Roman" w:hint="eastAsia"/>
                <w:sz w:val="20"/>
                <w:szCs w:val="20"/>
              </w:rPr>
              <w:t>法人代表或授权代理人（签名）：</w:t>
            </w:r>
          </w:p>
          <w:p w:rsidR="002C2CAC" w:rsidRPr="009E7E7F" w:rsidRDefault="002C2CAC">
            <w:pPr>
              <w:spacing w:line="240" w:lineRule="atLeast"/>
              <w:jc w:val="center"/>
              <w:rPr>
                <w:rFonts w:ascii="Times New Roman" w:hAnsi="Times New Roman"/>
                <w:sz w:val="20"/>
                <w:szCs w:val="20"/>
              </w:rPr>
            </w:pPr>
          </w:p>
          <w:p w:rsidR="002C2CAC" w:rsidRPr="009E7E7F" w:rsidRDefault="002C2CAC">
            <w:pPr>
              <w:spacing w:line="240" w:lineRule="atLeast"/>
              <w:jc w:val="center"/>
              <w:rPr>
                <w:rFonts w:ascii="Times New Roman" w:hAnsi="Times New Roman"/>
                <w:sz w:val="20"/>
                <w:szCs w:val="20"/>
              </w:rPr>
            </w:pPr>
          </w:p>
          <w:p w:rsidR="002C2CAC" w:rsidRPr="009E7E7F" w:rsidRDefault="002C2CAC" w:rsidP="002C2CAC">
            <w:pPr>
              <w:wordWrap w:val="0"/>
              <w:spacing w:line="400" w:lineRule="exact"/>
              <w:ind w:rightChars="250" w:right="31680"/>
              <w:jc w:val="right"/>
              <w:rPr>
                <w:rFonts w:ascii="Times New Roman" w:hAnsi="Times New Roman"/>
                <w:sz w:val="20"/>
                <w:szCs w:val="20"/>
              </w:rPr>
            </w:pPr>
            <w:r w:rsidRPr="009E7E7F">
              <w:rPr>
                <w:rFonts w:ascii="Times New Roman" w:hAnsi="Times New Roman" w:hint="eastAsia"/>
                <w:sz w:val="20"/>
                <w:szCs w:val="20"/>
              </w:rPr>
              <w:t>年</w:t>
            </w:r>
            <w:r w:rsidRPr="009E7E7F">
              <w:rPr>
                <w:rFonts w:ascii="Times New Roman" w:hAnsi="Times New Roman"/>
                <w:sz w:val="20"/>
                <w:szCs w:val="20"/>
              </w:rPr>
              <w:t xml:space="preserve">   </w:t>
            </w:r>
            <w:r w:rsidRPr="009E7E7F">
              <w:rPr>
                <w:rFonts w:ascii="Times New Roman" w:hAnsi="Times New Roman" w:hint="eastAsia"/>
                <w:sz w:val="20"/>
                <w:szCs w:val="20"/>
              </w:rPr>
              <w:t>月</w:t>
            </w:r>
            <w:r w:rsidRPr="009E7E7F">
              <w:rPr>
                <w:rFonts w:ascii="Times New Roman" w:hAnsi="Times New Roman"/>
                <w:sz w:val="20"/>
                <w:szCs w:val="20"/>
              </w:rPr>
              <w:t xml:space="preserve">  </w:t>
            </w:r>
            <w:r w:rsidRPr="009E7E7F">
              <w:rPr>
                <w:rFonts w:ascii="Times New Roman" w:hAnsi="Times New Roman" w:hint="eastAsia"/>
                <w:sz w:val="20"/>
                <w:szCs w:val="20"/>
              </w:rPr>
              <w:t>日</w:t>
            </w:r>
          </w:p>
        </w:tc>
      </w:tr>
    </w:tbl>
    <w:p w:rsidR="002C2CAC" w:rsidRDefault="002C2CAC" w:rsidP="002C2CAC">
      <w:pPr>
        <w:spacing w:line="360" w:lineRule="exact"/>
        <w:ind w:firstLineChars="200" w:firstLine="31680"/>
        <w:jc w:val="right"/>
        <w:rPr>
          <w:rFonts w:ascii="Times New Roman" w:hAnsi="Times New Roman"/>
          <w:szCs w:val="21"/>
        </w:rPr>
      </w:pPr>
      <w:r>
        <w:rPr>
          <w:rFonts w:ascii="Times New Roman" w:hAnsi="Times New Roman" w:hint="eastAsia"/>
          <w:szCs w:val="21"/>
        </w:rPr>
        <w:t>年</w:t>
      </w:r>
      <w:r>
        <w:rPr>
          <w:rFonts w:ascii="Times New Roman" w:hAnsi="Times New Roman"/>
          <w:szCs w:val="21"/>
        </w:rPr>
        <w:t xml:space="preserve"> </w:t>
      </w:r>
      <w:r>
        <w:rPr>
          <w:rFonts w:ascii="Times New Roman" w:hAnsi="Times New Roman" w:hint="eastAsia"/>
          <w:szCs w:val="21"/>
        </w:rPr>
        <w:t>月</w:t>
      </w:r>
      <w:r>
        <w:rPr>
          <w:rFonts w:ascii="Times New Roman" w:hAnsi="Times New Roman"/>
          <w:szCs w:val="21"/>
        </w:rPr>
        <w:t xml:space="preserve">  </w:t>
      </w:r>
      <w:r>
        <w:rPr>
          <w:rFonts w:ascii="Times New Roman" w:hAnsi="Times New Roman" w:hint="eastAsia"/>
          <w:szCs w:val="21"/>
        </w:rPr>
        <w:t>日</w:t>
      </w:r>
    </w:p>
    <w:p w:rsidR="002C2CAC" w:rsidRDefault="002C2CAC" w:rsidP="007325B5">
      <w:pPr>
        <w:spacing w:line="360" w:lineRule="exact"/>
        <w:ind w:firstLineChars="200" w:firstLine="31680"/>
        <w:rPr>
          <w:rFonts w:ascii="Times New Roman" w:hAnsi="Times New Roman"/>
          <w:szCs w:val="21"/>
        </w:rPr>
      </w:pPr>
      <w:r>
        <w:rPr>
          <w:rFonts w:ascii="Times New Roman" w:hAnsi="Times New Roman" w:hint="eastAsia"/>
          <w:szCs w:val="21"/>
        </w:rPr>
        <w:t>附件一：《竞买申请书》</w:t>
      </w:r>
    </w:p>
    <w:p w:rsidR="002C2CAC" w:rsidRDefault="002C2CAC" w:rsidP="007325B5">
      <w:pPr>
        <w:spacing w:line="360" w:lineRule="exact"/>
        <w:ind w:firstLineChars="200" w:firstLine="31680"/>
        <w:rPr>
          <w:rFonts w:ascii="Times New Roman" w:hAnsi="Times New Roman"/>
          <w:szCs w:val="21"/>
        </w:rPr>
      </w:pPr>
      <w:r>
        <w:rPr>
          <w:rFonts w:ascii="Times New Roman" w:hAnsi="Times New Roman" w:hint="eastAsia"/>
          <w:szCs w:val="21"/>
        </w:rPr>
        <w:t>附件二：《涪陵区百胜镇回龙村大塘坝建筑石料用灰岩矿</w:t>
      </w:r>
      <w:r>
        <w:rPr>
          <w:rFonts w:ascii="宋体" w:hAnsi="宋体" w:cs="宋体" w:hint="eastAsia"/>
          <w:szCs w:val="21"/>
        </w:rPr>
        <w:t>采矿权</w:t>
      </w:r>
      <w:r>
        <w:rPr>
          <w:rFonts w:ascii="Times New Roman" w:hAnsi="Times New Roman" w:hint="eastAsia"/>
          <w:szCs w:val="21"/>
        </w:rPr>
        <w:t>竞买承诺书》</w:t>
      </w:r>
    </w:p>
    <w:p w:rsidR="002C2CAC" w:rsidRDefault="002C2CAC" w:rsidP="007325B5">
      <w:pPr>
        <w:spacing w:line="360" w:lineRule="exact"/>
        <w:ind w:firstLineChars="200" w:firstLine="31680"/>
        <w:rPr>
          <w:rFonts w:ascii="Times New Roman" w:hAnsi="Times New Roman"/>
          <w:szCs w:val="21"/>
        </w:rPr>
      </w:pPr>
      <w:r>
        <w:rPr>
          <w:rFonts w:ascii="Times New Roman" w:hAnsi="Times New Roman" w:hint="eastAsia"/>
          <w:szCs w:val="21"/>
        </w:rPr>
        <w:t>附件三：《授权委托书》</w:t>
      </w:r>
    </w:p>
    <w:p w:rsidR="002C2CAC" w:rsidRDefault="002C2CAC" w:rsidP="007325B5">
      <w:pPr>
        <w:spacing w:line="360" w:lineRule="exact"/>
        <w:ind w:firstLineChars="200" w:firstLine="31680"/>
        <w:rPr>
          <w:rFonts w:ascii="Times New Roman" w:eastAsia="方正仿宋_GBK" w:hAnsi="Times New Roman"/>
        </w:rPr>
      </w:pPr>
      <w:r>
        <w:rPr>
          <w:rFonts w:ascii="Times New Roman" w:hAnsi="Times New Roman" w:hint="eastAsia"/>
          <w:szCs w:val="21"/>
        </w:rPr>
        <w:t>附件四：《重庆市采矿权出让合同》（模板）</w:t>
      </w:r>
    </w:p>
    <w:p w:rsidR="002C2CAC" w:rsidRDefault="002C2CAC" w:rsidP="007325B5">
      <w:pPr>
        <w:spacing w:line="360" w:lineRule="exact"/>
        <w:ind w:firstLineChars="200" w:firstLine="31680"/>
        <w:rPr>
          <w:rFonts w:ascii="Times New Roman" w:hAnsi="Times New Roman"/>
          <w:color w:val="222222"/>
          <w:szCs w:val="21"/>
        </w:rPr>
      </w:pPr>
      <w:r>
        <w:rPr>
          <w:rFonts w:ascii="Times New Roman" w:hAnsi="Times New Roman" w:hint="eastAsia"/>
          <w:color w:val="222222"/>
          <w:szCs w:val="21"/>
        </w:rPr>
        <w:t>附件五：《采矿权成交确认书》模板</w:t>
      </w:r>
    </w:p>
    <w:p w:rsidR="002C2CAC" w:rsidRDefault="002C2CAC" w:rsidP="00861DF9">
      <w:pPr>
        <w:spacing w:line="360" w:lineRule="exact"/>
        <w:ind w:firstLineChars="200" w:firstLine="31680"/>
        <w:rPr>
          <w:rFonts w:ascii="Times New Roman" w:hAnsi="Times New Roman"/>
          <w:color w:val="222222"/>
          <w:szCs w:val="21"/>
        </w:rPr>
      </w:pPr>
    </w:p>
    <w:sectPr w:rsidR="002C2CAC" w:rsidSect="00AF7B9B">
      <w:pgSz w:w="11906" w:h="16838"/>
      <w:pgMar w:top="1587" w:right="1474" w:bottom="1587" w:left="147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2CAC" w:rsidRDefault="002C2CAC" w:rsidP="00C7374E">
      <w:pPr>
        <w:spacing w:after="0" w:line="240" w:lineRule="auto"/>
      </w:pPr>
      <w:r>
        <w:separator/>
      </w:r>
    </w:p>
  </w:endnote>
  <w:endnote w:type="continuationSeparator" w:id="0">
    <w:p w:rsidR="002C2CAC" w:rsidRDefault="002C2CAC" w:rsidP="00C737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黑体_GBK">
    <w:altName w:val="微软雅黑"/>
    <w:panose1 w:val="00000000000000000000"/>
    <w:charset w:val="86"/>
    <w:family w:val="script"/>
    <w:notTrueType/>
    <w:pitch w:val="fixed"/>
    <w:sig w:usb0="00000001" w:usb1="080E0000" w:usb2="00000010" w:usb3="00000000" w:csb0="00040000" w:csb1="00000000"/>
  </w:font>
  <w:font w:name="方正仿宋_GBK">
    <w:altName w:val="微软雅黑"/>
    <w:panose1 w:val="00000000000000000000"/>
    <w:charset w:val="86"/>
    <w:family w:val="script"/>
    <w:notTrueType/>
    <w:pitch w:val="fixed"/>
    <w:sig w:usb0="00000001" w:usb1="080E0000" w:usb2="00000010" w:usb3="00000000" w:csb0="00040000" w:csb1="00000000"/>
  </w:font>
  <w:font w:name="方正小标宋_GBK">
    <w:altName w:val="微软雅黑"/>
    <w:panose1 w:val="00000000000000000000"/>
    <w:charset w:val="86"/>
    <w:family w:val="script"/>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2CAC" w:rsidRDefault="002C2CAC" w:rsidP="00C7374E">
      <w:pPr>
        <w:spacing w:after="0" w:line="240" w:lineRule="auto"/>
      </w:pPr>
      <w:r>
        <w:separator/>
      </w:r>
    </w:p>
  </w:footnote>
  <w:footnote w:type="continuationSeparator" w:id="0">
    <w:p w:rsidR="002C2CAC" w:rsidRDefault="002C2CAC" w:rsidP="00C7374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CAC" w:rsidRDefault="002C2CAC" w:rsidP="00376753">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characterSpacingControl w:val="doNotCompress"/>
  <w:noLineBreaksAfter w:lang="zh-CN" w:val="$([{£¥·‘“〈《「『【〔〖〝﹙﹛﹝＄（．［｛￡￥"/>
  <w:noLineBreaksBefore w:lang="zh-CN" w:val="!%),.:;&gt;?]}¢¨°·ˇˉ―‖’”…‰′″›℃∶、。〃〉》」』】〕〗〞︶︺︾﹀﹄﹚﹜﹞！＂％＇），．：；？］｀｜｝～￠"/>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80956"/>
    <w:rsid w:val="00004D0D"/>
    <w:rsid w:val="000314B4"/>
    <w:rsid w:val="002C2CAC"/>
    <w:rsid w:val="002C4FF5"/>
    <w:rsid w:val="00376753"/>
    <w:rsid w:val="0046543E"/>
    <w:rsid w:val="00471E04"/>
    <w:rsid w:val="00655710"/>
    <w:rsid w:val="007325B5"/>
    <w:rsid w:val="007400C2"/>
    <w:rsid w:val="00861DF9"/>
    <w:rsid w:val="00880956"/>
    <w:rsid w:val="009E7E7F"/>
    <w:rsid w:val="00A50025"/>
    <w:rsid w:val="00AF7B9B"/>
    <w:rsid w:val="00C7374E"/>
    <w:rsid w:val="00CB205D"/>
    <w:rsid w:val="00D61920"/>
    <w:rsid w:val="00E87CFF"/>
    <w:rsid w:val="00F2590E"/>
    <w:rsid w:val="00F90868"/>
    <w:rsid w:val="1B9B3718"/>
    <w:rsid w:val="20B53585"/>
    <w:rsid w:val="3A9572C9"/>
    <w:rsid w:val="451B6779"/>
    <w:rsid w:val="6349247A"/>
    <w:rsid w:val="70FF4C1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7B9B"/>
    <w:pPr>
      <w:widowControl w:val="0"/>
      <w:spacing w:after="160" w:line="259" w:lineRule="auto"/>
      <w:jc w:val="both"/>
    </w:pPr>
    <w:rPr>
      <w:kern w:val="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F7B9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AF7B9B"/>
    <w:rPr>
      <w:rFonts w:cs="Times New Roman"/>
      <w:sz w:val="18"/>
      <w:szCs w:val="18"/>
    </w:rPr>
  </w:style>
  <w:style w:type="paragraph" w:styleId="Header">
    <w:name w:val="header"/>
    <w:basedOn w:val="Normal"/>
    <w:link w:val="HeaderChar"/>
    <w:uiPriority w:val="99"/>
    <w:rsid w:val="00AF7B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AF7B9B"/>
    <w:rPr>
      <w:rFonts w:cs="Times New Roman"/>
      <w:sz w:val="18"/>
      <w:szCs w:val="18"/>
    </w:rPr>
  </w:style>
  <w:style w:type="paragraph" w:styleId="BalloonText">
    <w:name w:val="Balloon Text"/>
    <w:basedOn w:val="Normal"/>
    <w:link w:val="BalloonTextChar"/>
    <w:uiPriority w:val="99"/>
    <w:rsid w:val="00C7374E"/>
    <w:pPr>
      <w:spacing w:after="0" w:line="240" w:lineRule="auto"/>
    </w:pPr>
    <w:rPr>
      <w:sz w:val="18"/>
      <w:szCs w:val="18"/>
    </w:rPr>
  </w:style>
  <w:style w:type="character" w:customStyle="1" w:styleId="BalloonTextChar">
    <w:name w:val="Balloon Text Char"/>
    <w:basedOn w:val="DefaultParagraphFont"/>
    <w:link w:val="BalloonText"/>
    <w:uiPriority w:val="99"/>
    <w:locked/>
    <w:rsid w:val="00C7374E"/>
    <w:rPr>
      <w:rFonts w:cs="Times New Roman"/>
      <w:sz w:val="18"/>
      <w:szCs w:val="18"/>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TotalTime>
  <Pages>11</Pages>
  <Words>1150</Words>
  <Characters>6556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14</cp:revision>
  <cp:lastPrinted>2022-12-16T06:24:00Z</cp:lastPrinted>
  <dcterms:created xsi:type="dcterms:W3CDTF">2021-02-24T09:07:00Z</dcterms:created>
  <dcterms:modified xsi:type="dcterms:W3CDTF">2022-12-19T02:57:00Z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