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忠县石子乡石板水水泥用灰岩矿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渝矿采出字〔2023〕（忠县）1号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重庆市忠县规划和自然资源局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忠县公共资源综合交易中心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https://www.cqggzy.com/zhongxianweb/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ZXGC202301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忠县石子乡石板水水泥用灰岩矿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忠县石子乡宝山村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水泥用灰岩、建筑石料用灰岩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30640.7万吨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1.3127</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+1030米至+760米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980万吨/年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24.9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80274.84</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24082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生产规模按照开采矿种分为：水泥用灰岩800万吨/年、建筑石料用灰岩180万吨/年。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忠县规划和自然资源局</w:t>
      </w:r>
      <w:r>
        <w:rPr>
          <w:rFonts w:ascii="Times New Roman" w:hAnsi="Times New Roman" w:cs="Times New Roman"/>
          <w:sz w:val="24"/>
          <w:szCs w:val="24"/>
        </w:rPr>
        <w:t>，地址：</w:t>
      </w:r>
      <w:r>
        <w:rPr>
          <w:rFonts w:hint="eastAsia" w:ascii="Times New Roman" w:hAnsi="Times New Roman" w:cs="Times New Roman"/>
          <w:sz w:val="24"/>
          <w:szCs w:val="24"/>
        </w:rPr>
        <w:t>忠县忠州街道果园路12号</w:t>
      </w:r>
      <w:r>
        <w:rPr>
          <w:rFonts w:ascii="Times New Roman" w:hAnsi="Times New Roman" w:cs="Times New Roman"/>
          <w:sz w:val="24"/>
          <w:szCs w:val="24"/>
        </w:rPr>
        <w:t>，联系人：</w:t>
      </w:r>
      <w:r>
        <w:rPr>
          <w:rFonts w:hint="eastAsia" w:ascii="Times New Roman" w:hAnsi="Times New Roman" w:cs="Times New Roman"/>
          <w:sz w:val="24"/>
          <w:szCs w:val="24"/>
        </w:rPr>
        <w:t>陈老师</w:t>
      </w:r>
      <w:r>
        <w:rPr>
          <w:rFonts w:ascii="Times New Roman" w:hAnsi="Times New Roman" w:cs="Times New Roman"/>
          <w:sz w:val="24"/>
          <w:szCs w:val="24"/>
        </w:rPr>
        <w:t>，联系电话：</w:t>
      </w:r>
      <w:r>
        <w:rPr>
          <w:rFonts w:hint="eastAsia" w:ascii="Times New Roman" w:hAnsi="Times New Roman" w:cs="Times New Roman"/>
          <w:sz w:val="24"/>
          <w:szCs w:val="24"/>
        </w:rPr>
        <w:t>023-54235264</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忠县公共资源综合交易中心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忠县忠州街道红星大桥路10号附1号</w:t>
      </w:r>
      <w:r>
        <w:rPr>
          <w:rFonts w:ascii="Times New Roman" w:hAnsi="Times New Roman" w:cs="Times New Roman"/>
          <w:sz w:val="24"/>
          <w:szCs w:val="24"/>
        </w:rPr>
        <w:t>，联系人：</w:t>
      </w:r>
      <w:r>
        <w:rPr>
          <w:rFonts w:hint="eastAsia" w:ascii="Times New Roman" w:hAnsi="Times New Roman" w:cs="Times New Roman"/>
          <w:sz w:val="24"/>
          <w:szCs w:val="24"/>
        </w:rPr>
        <w:t>戴老师</w:t>
      </w:r>
      <w:r>
        <w:rPr>
          <w:rFonts w:ascii="Times New Roman" w:hAnsi="Times New Roman" w:cs="Times New Roman"/>
          <w:sz w:val="24"/>
          <w:szCs w:val="24"/>
        </w:rPr>
        <w:t>，联系电话：</w:t>
      </w:r>
      <w:r>
        <w:rPr>
          <w:rFonts w:hint="eastAsia" w:ascii="Times New Roman" w:hAnsi="Times New Roman" w:cs="Times New Roman"/>
          <w:sz w:val="24"/>
          <w:szCs w:val="24"/>
        </w:rPr>
        <w:t>023-54214499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rFonts w:ascii="Times New Roman" w:hAnsi="Times New Roman" w:cs="Times New Roman"/>
          <w:i/>
          <w:sz w:val="24"/>
          <w:szCs w:val="24"/>
          <w:u w:val="single"/>
        </w:rPr>
      </w:pPr>
      <w:r>
        <w:rPr>
          <w:rFonts w:hint="eastAsia" w:ascii="Times New Roman" w:hAnsi="Times New Roman" w:cs="Times New Roman"/>
          <w:sz w:val="24"/>
          <w:szCs w:val="24"/>
        </w:rPr>
        <w:t>（三）竞买申请人需具备与开采加工大型规模矿产资源相匹配的资金实力等要求。</w:t>
      </w:r>
      <w:r>
        <w:rPr>
          <w:rFonts w:hint="eastAsia" w:ascii="Times New Roman" w:hAnsi="Times New Roman" w:cs="Times New Roman"/>
          <w:sz w:val="24"/>
          <w:szCs w:val="24"/>
        </w:rPr>
        <w:br w:type="textWrapping"/>
      </w:r>
      <w:del w:id="0" w:author="赵国华" w:date="2023-08-30T09:47:22Z">
        <w:r>
          <w:rPr>
            <w:rFonts w:hint="eastAsia" w:ascii="Times New Roman" w:hAnsi="Times New Roman" w:cs="Times New Roman"/>
            <w:sz w:val="24"/>
            <w:szCs w:val="24"/>
          </w:rPr>
          <w:br w:type="textWrapping"/>
        </w:r>
      </w:del>
      <w:ins w:id="1" w:author="赵国华" w:date="2023-08-30T09:47:24Z">
        <w:r>
          <w:rPr>
            <w:rFonts w:hint="eastAsia" w:ascii="Times New Roman" w:hAnsi="Times New Roman" w:cs="Times New Roman"/>
            <w:sz w:val="24"/>
            <w:szCs w:val="24"/>
            <w:lang w:val="en-US" w:eastAsia="zh-CN"/>
          </w:rPr>
          <w:t xml:space="preserve">  </w:t>
        </w:r>
      </w:ins>
      <w:ins w:id="2" w:author="赵国华" w:date="2023-08-30T09:47:25Z">
        <w:r>
          <w:rPr>
            <w:rFonts w:hint="eastAsia" w:ascii="Times New Roman" w:hAnsi="Times New Roman" w:cs="Times New Roman"/>
            <w:sz w:val="24"/>
            <w:szCs w:val="24"/>
            <w:lang w:val="en-US" w:eastAsia="zh-CN"/>
          </w:rPr>
          <w:t xml:space="preserve">  </w:t>
        </w:r>
      </w:ins>
      <w:r>
        <w:rPr>
          <w:rFonts w:hint="eastAsia" w:ascii="Times New Roman" w:hAnsi="Times New Roman" w:cs="Times New Roman"/>
          <w:sz w:val="24"/>
          <w:szCs w:val="24"/>
        </w:rPr>
        <w:t>（四）不接受联合体竞买。</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2023年08月30日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2023年09月28日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2023年09月28日10时30分</w:t>
      </w:r>
      <w:r>
        <w:rPr>
          <w:rFonts w:ascii="Times New Roman" w:hAnsi="Times New Roman" w:cs="Times New Roman"/>
          <w:i w:val="0"/>
          <w:sz w:val="24"/>
          <w:szCs w:val="24"/>
          <w:u w:val="none"/>
        </w:rPr>
        <w:t>-</w:t>
      </w:r>
      <w:r>
        <w:rPr>
          <w:rFonts w:hint="eastAsia" w:ascii="Times New Roman" w:hAnsi="Times New Roman" w:cs="Times New Roman"/>
          <w:sz w:val="24"/>
          <w:szCs w:val="24"/>
        </w:rPr>
        <w:t>2023年09月28日11时30分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忠县公共资源综合交易中心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忠县公共资源综合交易中心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https://www.cqggzy.com/zhongxianweb/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2023年08月30日09时30分</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2023年09月28日09时30分</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忠县公共资源综合交易中心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重庆市忠县规划和自然资源局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忠县公共资源综合交易中心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3" w:author="赵国华" w:date="2023-08-30T09:47:3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ins w:id="4" w:author="赵国华" w:date="2023-08-30T09:47:4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四）该采矿权为已建矿山。截至2023年4月30日，该宗采矿权划定矿区范围内原已出让的剩余水泥用灰岩资源量为8121.60万吨（采矿权评估价21277.58万元）未纳入本次采矿权拍卖出让范围内，成交确认后，原剩余资源量按照交付时的实际剩余资源量乘以本次拍卖出让的成交单价计算其价款，由竞得人在签订《采矿权出让合同》之前另行一次性支付给原采矿权人，开采权利归新竞得人所有；不全额支付属违约，不退还其交纳的竞买保证金。根据采矿权出让前期报告等资料，该矿区范围内预计总可采资源量25690.10万吨。</w:t>
      </w:r>
      <w:del w:id="5" w:author="赵国华" w:date="2023-08-30T09:47:40Z">
        <w:r>
          <w:rPr>
            <w:rFonts w:hint="eastAsia" w:cs="Times New Roman" w:asciiTheme="minorEastAsia" w:hAnsiTheme="minorEastAsia"/>
            <w:kern w:val="0"/>
            <w:sz w:val="24"/>
            <w:szCs w:val="24"/>
          </w:rPr>
          <w:br w:type="textWrapping"/>
        </w:r>
      </w:del>
      <w:del w:id="6" w:author="赵国华" w:date="2023-08-30T09:47:41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7" w:author="赵国华" w:date="2023-08-30T09:47:44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五)为与相邻大型矿山—三一绿建（重庆）实业有限公司柑子碥石灰岩矿留出200米安全间距，该宗采矿权出让范围将与相邻矿山安全间距内已出让给原采矿权人的矿区范围调出。经核实，调出范围内的剩余水泥用灰岩资源量为76.80万吨，分割采矿权评估价值为201.21万元。由于该部分资源已在本次出让的资源量中等量扣除，若其它竞买人竞得该采矿权后，须将该部分资源量按照评估价201.21万元补偿给原采矿权人。其它竞买人在签订《采矿权出让合同》之前须将该款项一次性支付至原采矿权人银行账户中，不接受分期交纳，不交纳属违约，不退还其交纳的竞买保证金。</w:t>
      </w:r>
      <w:del w:id="8" w:author="赵国华" w:date="2023-08-30T09:47:44Z">
        <w:r>
          <w:rPr>
            <w:rFonts w:hint="eastAsia" w:cs="Times New Roman" w:asciiTheme="minorEastAsia" w:hAnsiTheme="minorEastAsia"/>
            <w:kern w:val="0"/>
            <w:sz w:val="24"/>
            <w:szCs w:val="24"/>
          </w:rPr>
          <w:br w:type="textWrapping"/>
        </w:r>
      </w:del>
      <w:del w:id="9" w:author="赵国华" w:date="2023-08-30T09:47:44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0" w:author="赵国华" w:date="2023-08-30T09:47:48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六）采矿权出让前期工作成本、原采矿权人的资产处置等要求。一是由于该宗采矿权为已建矿山增划资源，需要利用原有矿山生产系统进行开采，新竞得人需对原采矿权人的固定资产进行转接。原采矿权人矿山所涉固定资产（不含已出让剩余资源量）评估市场价值为20157.0743万元，该资产评估价值在本次采矿权出让收益外单列，竞买人报名参与该采矿权的竞买即视为认可并接受原采矿权人的上述资产评估值。若其它竞买人竞得该采矿权的，由竞得人在签订《采矿权出让合同》之前将20157.0743万元一次性支付至原采矿权人银行账户中，不接受分期交纳，不交纳属违约，不退还其交纳的竞买保证金。二是竞得人竞得该宗采矿权，还需向出让方缴纳该宗采矿权出让前期成本费用，共计23.90万元，在取得成交确认书后10日内一次性支付至忠县财政局（开户行：重庆农村商业银行忠县支行，账号：3501010120110000039-404001，备注：规资局采矿权出让成本）。</w:t>
      </w:r>
      <w:del w:id="11" w:author="赵国华" w:date="2023-08-30T09:47:48Z">
        <w:r>
          <w:rPr>
            <w:rFonts w:hint="eastAsia" w:cs="Times New Roman" w:asciiTheme="minorEastAsia" w:hAnsiTheme="minorEastAsia"/>
            <w:kern w:val="0"/>
            <w:sz w:val="24"/>
            <w:szCs w:val="24"/>
          </w:rPr>
          <w:br w:type="textWrapping"/>
        </w:r>
      </w:del>
      <w:del w:id="12" w:author="赵国华" w:date="2023-08-30T09:47:48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3" w:author="赵国华" w:date="2023-08-30T09:47:51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七）根据渝规资〔2023〕155号文件等有关要求，本次出让采矿权核定的主采矿种为水泥用灰岩，设计开采规模800万吨/年，该矿种所开采的矿石只能用于加工生产水泥产品，不得用于生产建筑骨料等其它产品。竞得人在采矿权出让成交之日起10日内，须与出让方签订《履约监管协议》，逾期未签署的，不予签订《采矿权出让合同》。</w:t>
      </w:r>
      <w:del w:id="14" w:author="赵国华" w:date="2023-08-30T09:47:50Z">
        <w:r>
          <w:rPr>
            <w:rFonts w:hint="eastAsia" w:cs="Times New Roman" w:asciiTheme="minorEastAsia" w:hAnsiTheme="minorEastAsia"/>
            <w:kern w:val="0"/>
            <w:sz w:val="24"/>
            <w:szCs w:val="24"/>
          </w:rPr>
          <w:br w:type="textWrapping"/>
        </w:r>
      </w:del>
      <w:del w:id="15" w:author="赵国华" w:date="2023-08-30T09:47:50Z">
        <w:r>
          <w:rPr>
            <w:rFonts w:hint="eastAsia" w:cs="Times New Roman" w:asciiTheme="minorEastAsia" w:hAnsiTheme="minorEastAsia"/>
            <w:kern w:val="0"/>
            <w:sz w:val="24"/>
            <w:szCs w:val="24"/>
          </w:rPr>
          <w:br w:type="textWrapping"/>
        </w:r>
      </w:del>
    </w:p>
    <w:p>
      <w:pPr>
        <w:spacing w:before="0" w:after="0" w:line="360" w:lineRule="exact"/>
        <w:ind w:firstLine="480" w:firstLineChars="200"/>
        <w:rPr>
          <w:ins w:id="16" w:author="赵国华" w:date="2023-08-30T09:47:53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（八）本次出让的仅是采矿权，不包括土地、林地使用权和其他物权。出让成交价仅为采矿权出让收益，不包括其它规费、税费、拆迁安置补偿等费用。</w:t>
      </w:r>
      <w:del w:id="17" w:author="赵国华" w:date="2023-08-30T09:47:52Z">
        <w:r>
          <w:rPr>
            <w:rFonts w:hint="eastAsia" w:cs="Times New Roman" w:asciiTheme="minorEastAsia" w:hAnsiTheme="minorEastAsia"/>
            <w:kern w:val="0"/>
            <w:sz w:val="24"/>
            <w:szCs w:val="24"/>
          </w:rPr>
          <w:br w:type="textWrapping"/>
        </w:r>
      </w:del>
      <w:del w:id="18" w:author="赵国华" w:date="2023-08-30T09:47:52Z">
        <w:r>
          <w:rPr>
            <w:rFonts w:hint="eastAsia" w:cs="Times New Roman" w:asciiTheme="minorEastAsia" w:hAnsiTheme="minorEastAsia"/>
            <w:kern w:val="0"/>
            <w:sz w:val="24"/>
            <w:szCs w:val="24"/>
          </w:rPr>
          <w:br w:type="textWrapping"/>
        </w:r>
      </w:del>
    </w:p>
    <w:p>
      <w:pPr>
        <w:spacing w:before="0" w:after="0" w:line="360" w:lineRule="exact"/>
        <w:ind w:firstLine="480" w:firstLineChars="200"/>
        <w:rPr>
          <w:rFonts w:hint="eastAsia" w:cs="Times New Roman" w:asciiTheme="minorEastAsia" w:hAnsiTheme="minorEastAsia"/>
          <w:i w:val="0"/>
          <w:kern w:val="0"/>
          <w:sz w:val="24"/>
          <w:szCs w:val="24"/>
          <w:u w:val="none"/>
        </w:rPr>
      </w:pPr>
      <w:bookmarkStart w:id="0" w:name="_GoBack"/>
      <w:bookmarkEnd w:id="0"/>
      <w:r>
        <w:rPr>
          <w:rFonts w:hint="eastAsia" w:cs="Times New Roman" w:asciiTheme="minorEastAsia" w:hAnsiTheme="minorEastAsia"/>
          <w:kern w:val="0"/>
          <w:sz w:val="24"/>
          <w:szCs w:val="24"/>
        </w:rPr>
        <w:t>（九）竞买申请人须认真详读竞买须知，要现场考察并详细了解采矿权出让范围及周边土地、山权、林权、道路、地下管线、水电供给、地上建构筑物、废渣占地堆放、地表附着物、社群关系等影响资源开采的外部条件以及资产评估和其他权益补偿等实际情况。提交竞买申请即视为竟买人对采矿权现状、公告须知、采矿权出让合同内容、原采矿权人固定资产评估转接及手续办理和其他权益补偿数额已完全认可并自愿承担所有风险。</w:t>
      </w:r>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重庆市忠县规划和自然资源局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2023年08月30日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Segoe Print">
    <w:panose1 w:val="02000600000000000000"/>
    <w:charset w:val="00"/>
    <w:family w:val="auto"/>
    <w:pitch w:val="default"/>
    <w:sig w:usb0="0000028F" w:usb1="00000000" w:usb2="00000000" w:usb3="00000000" w:csb0="2000009F" w:csb1="4701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0F26047"/>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2023-08-30T01:47:59Z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