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del w:id="0" w:author="赵国华" w:date="2023-09-06T10:47:10Z">
        <w:r>
          <w:rPr>
            <w:rFonts w:hint="eastAsia" w:ascii="Times New Roman" w:hAnsi="Times New Roman" w:eastAsia="黑体" w:cs="Times New Roman"/>
            <w:sz w:val="40"/>
            <w:szCs w:val="40"/>
          </w:rPr>
          <w:delText>重庆市长寿区葛兰镇兰兴村二社页岩采矿权</w:delText>
        </w:r>
      </w:del>
      <w:ins w:id="1" w:author="赵国华" w:date="2023-09-06T10:47:10Z">
        <w:r>
          <w:rPr>
            <w:rFonts w:hint="eastAsia" w:ascii="Times New Roman" w:hAnsi="Times New Roman" w:eastAsia="黑体" w:cs="Times New Roman"/>
            <w:sz w:val="40"/>
            <w:szCs w:val="40"/>
            <w:lang w:eastAsia="zh-CN"/>
          </w:rPr>
          <w:t>重庆市长寿区葛兰镇兰兴村二社页岩</w:t>
        </w:r>
      </w:ins>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挂牌</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渝矿采出字〔2023〕（长寿）1号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重庆市长寿区规划和自然资源局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挂牌</w:t>
      </w:r>
      <w:r>
        <w:rPr>
          <w:rFonts w:ascii="Times New Roman" w:hAnsi="Times New Roman" w:cs="Times New Roman"/>
          <w:sz w:val="24"/>
          <w:szCs w:val="24"/>
        </w:rPr>
        <w:t>出让以下采矿权，并委托</w:t>
      </w:r>
      <w:r>
        <w:rPr>
          <w:rFonts w:hint="eastAsia" w:ascii="Times New Roman" w:hAnsi="Times New Roman" w:cs="Times New Roman"/>
          <w:sz w:val="24"/>
          <w:szCs w:val="24"/>
        </w:rPr>
        <w:t>重庆市长寿区公共资源交易中心</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重庆市长寿区公共资源交易中心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https://www.cqggzy.com/changshouweb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CSGC202301</w:t>
            </w:r>
          </w:p>
        </w:tc>
        <w:tc>
          <w:tcPr>
            <w:tcW w:w="1510" w:type="dxa"/>
            <w:vAlign w:val="center"/>
          </w:tcPr>
          <w:p>
            <w:pPr>
              <w:jc w:val="center"/>
              <w:rPr>
                <w:rFonts w:hint="eastAsia" w:ascii="Times New Roman" w:hAnsi="Times New Roman" w:cs="Times New Roman" w:eastAsiaTheme="minorEastAsia"/>
                <w:szCs w:val="21"/>
                <w:lang w:eastAsia="zh-CN"/>
              </w:rPr>
            </w:pPr>
            <w:del w:id="2" w:author="赵国华" w:date="2023-09-06T10:47:10Z">
              <w:r>
                <w:rPr>
                  <w:rFonts w:hint="eastAsia" w:ascii="Times New Roman" w:hAnsi="Times New Roman" w:cs="Times New Roman"/>
                  <w:szCs w:val="21"/>
                </w:rPr>
                <w:delText>重庆市长寿区葛兰镇兰兴村二社页岩采矿权</w:delText>
              </w:r>
            </w:del>
            <w:ins w:id="3" w:author="赵国华" w:date="2023-09-06T10:47:10Z">
              <w:r>
                <w:rPr>
                  <w:rFonts w:hint="eastAsia" w:ascii="Times New Roman" w:hAnsi="Times New Roman" w:cs="Times New Roman"/>
                  <w:szCs w:val="21"/>
                  <w:lang w:eastAsia="zh-CN"/>
                </w:rPr>
                <w:t>重庆市长寿区葛兰镇兰兴村二社页岩</w:t>
              </w:r>
            </w:ins>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重庆市长寿区葛兰镇兰兴村二社</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砖瓦用页岩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153.6万吨</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0.071</w:t>
            </w:r>
          </w:p>
        </w:tc>
        <w:tc>
          <w:tcPr>
            <w:tcW w:w="925" w:type="dxa"/>
            <w:vAlign w:val="center"/>
          </w:tcPr>
          <w:p>
            <w:pPr>
              <w:jc w:val="center"/>
              <w:rPr>
                <w:rFonts w:ascii="Times New Roman" w:hAnsi="Times New Roman" w:cs="Times New Roman"/>
                <w:szCs w:val="21"/>
              </w:rPr>
            </w:pPr>
            <w:r>
              <w:rPr>
                <w:rFonts w:hint="eastAsia" w:ascii="Times New Roman" w:hAnsi="Times New Roman" w:cs="Times New Roman"/>
                <w:szCs w:val="21"/>
              </w:rPr>
              <w:t>＋370米至＋340米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8万吨/年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16.6</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195.42</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 xml:space="preserve">多目标管理、开发全过程动态管理要求按相关法律法规执行；土地复垦、矿山地质环境保护与治理恢复按批准的方案执行。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重庆市长寿区规划和自然资源局</w:t>
      </w:r>
      <w:r>
        <w:rPr>
          <w:rFonts w:ascii="Times New Roman" w:hAnsi="Times New Roman" w:cs="Times New Roman"/>
          <w:sz w:val="24"/>
          <w:szCs w:val="24"/>
        </w:rPr>
        <w:t>，地址：</w:t>
      </w:r>
      <w:r>
        <w:rPr>
          <w:rFonts w:hint="eastAsia" w:ascii="Times New Roman" w:hAnsi="Times New Roman" w:cs="Times New Roman"/>
          <w:sz w:val="24"/>
          <w:szCs w:val="24"/>
        </w:rPr>
        <w:t>重庆市长寿区桃源大道7号</w:t>
      </w:r>
      <w:r>
        <w:rPr>
          <w:rFonts w:ascii="Times New Roman" w:hAnsi="Times New Roman" w:cs="Times New Roman"/>
          <w:sz w:val="24"/>
          <w:szCs w:val="24"/>
        </w:rPr>
        <w:t>，联系人：</w:t>
      </w:r>
      <w:r>
        <w:rPr>
          <w:rFonts w:hint="eastAsia" w:ascii="Times New Roman" w:hAnsi="Times New Roman" w:cs="Times New Roman"/>
          <w:sz w:val="24"/>
          <w:szCs w:val="24"/>
        </w:rPr>
        <w:t>李老师</w:t>
      </w:r>
      <w:r>
        <w:rPr>
          <w:rFonts w:ascii="Times New Roman" w:hAnsi="Times New Roman" w:cs="Times New Roman"/>
          <w:sz w:val="24"/>
          <w:szCs w:val="24"/>
        </w:rPr>
        <w:t>，联系电话：</w:t>
      </w:r>
      <w:r>
        <w:rPr>
          <w:rFonts w:hint="eastAsia" w:ascii="Times New Roman" w:hAnsi="Times New Roman" w:cs="Times New Roman"/>
          <w:sz w:val="24"/>
          <w:szCs w:val="24"/>
        </w:rPr>
        <w:t>023—40245480</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重庆市长寿区公共资源交易中心</w:t>
      </w:r>
      <w:r>
        <w:rPr>
          <w:rFonts w:ascii="Times New Roman" w:hAnsi="Times New Roman" w:cs="Times New Roman"/>
          <w:sz w:val="24"/>
          <w:szCs w:val="24"/>
        </w:rPr>
        <w:t>，地址：</w:t>
      </w:r>
      <w:r>
        <w:rPr>
          <w:rFonts w:hint="eastAsia" w:ascii="Times New Roman" w:hAnsi="Times New Roman" w:cs="Times New Roman"/>
          <w:sz w:val="24"/>
          <w:szCs w:val="24"/>
        </w:rPr>
        <w:t>重庆市长寿区菩提大道251号附78号</w:t>
      </w:r>
      <w:r>
        <w:rPr>
          <w:rFonts w:ascii="Times New Roman" w:hAnsi="Times New Roman" w:cs="Times New Roman"/>
          <w:sz w:val="24"/>
          <w:szCs w:val="24"/>
        </w:rPr>
        <w:t>，联系人：</w:t>
      </w:r>
      <w:r>
        <w:rPr>
          <w:rFonts w:hint="eastAsia" w:ascii="Times New Roman" w:hAnsi="Times New Roman" w:cs="Times New Roman"/>
          <w:sz w:val="24"/>
          <w:szCs w:val="24"/>
        </w:rPr>
        <w:t>张老师</w:t>
      </w:r>
      <w:r>
        <w:rPr>
          <w:rFonts w:ascii="Times New Roman" w:hAnsi="Times New Roman" w:cs="Times New Roman"/>
          <w:sz w:val="24"/>
          <w:szCs w:val="24"/>
        </w:rPr>
        <w:t>，联系电话：</w:t>
      </w:r>
      <w:r>
        <w:rPr>
          <w:rFonts w:hint="eastAsia" w:ascii="Times New Roman" w:hAnsi="Times New Roman" w:cs="Times New Roman"/>
          <w:sz w:val="24"/>
          <w:szCs w:val="24"/>
        </w:rPr>
        <w:t>023—40896252</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3.被吊销采矿许可证之日起2年内。</w:t>
      </w:r>
    </w:p>
    <w:p>
      <w:pPr>
        <w:spacing w:before="0" w:after="0" w:line="360" w:lineRule="exact"/>
        <w:ind w:firstLine="480" w:firstLineChars="200"/>
        <w:rPr>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挂牌</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2023年09月06日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2023年10月13日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挂牌</w:t>
      </w:r>
      <w:r>
        <w:rPr>
          <w:rFonts w:ascii="Times New Roman" w:hAnsi="Times New Roman" w:cs="Times New Roman"/>
          <w:sz w:val="24"/>
          <w:szCs w:val="24"/>
        </w:rPr>
        <w:t>时间：</w:t>
      </w:r>
      <w:r>
        <w:rPr>
          <w:rFonts w:hint="eastAsia" w:ascii="Times New Roman" w:hAnsi="Times New Roman" w:cs="Times New Roman"/>
          <w:sz w:val="24"/>
          <w:szCs w:val="24"/>
        </w:rPr>
        <w:t>2023年10月16日09时</w:t>
      </w:r>
      <w:r>
        <w:rPr>
          <w:rFonts w:ascii="Times New Roman" w:hAnsi="Times New Roman" w:cs="Times New Roman"/>
          <w:i w:val="0"/>
          <w:sz w:val="24"/>
          <w:szCs w:val="24"/>
          <w:u w:val="none"/>
        </w:rPr>
        <w:t>-</w:t>
      </w:r>
      <w:r>
        <w:rPr>
          <w:rFonts w:hint="eastAsia" w:ascii="Times New Roman" w:hAnsi="Times New Roman" w:cs="Times New Roman"/>
          <w:sz w:val="24"/>
          <w:szCs w:val="24"/>
        </w:rPr>
        <w:t>2023年10月31日16时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重庆市长寿区公共资源交易中心</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重庆市长寿区公共资源交易中心</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重庆市长寿区公共资源交易中心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https://www.cqggzy.com/changshouweb</w:t>
      </w:r>
      <w:r>
        <w:rPr>
          <w:rFonts w:ascii="Times New Roman" w:hAnsi="Times New Roman" w:cs="Times New Roman"/>
          <w:sz w:val="24"/>
          <w:szCs w:val="24"/>
        </w:rPr>
        <w:t>，进入重庆市国有建设用地使用权和矿业权网上交易系统</w:t>
      </w:r>
      <w:r>
        <w:rPr>
          <w:rFonts w:ascii="Times New Roman" w:hAnsi="Times New Roman" w:cs="Times New Roman"/>
          <w:i/>
          <w:sz w:val="24"/>
          <w:szCs w:val="24"/>
          <w:u w:val="single"/>
        </w:rPr>
        <w:t>（网址：https://td.cqggzy.com/）</w:t>
      </w:r>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2023年09月06日09时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2023年10月13日17时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重庆市长寿区公共资源交易中心</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挂牌</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挂牌</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重庆市长寿区规划和自然资源局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重庆市长寿区公共资源交易中心</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0" w:firstLineChars="200"/>
        <w:rPr>
          <w:del w:id="4" w:author="赵国华" w:date="2023-09-06T10:47:22Z"/>
          <w:rFonts w:hint="eastAsia" w:ascii="Times New Roman" w:hAnsi="Times New Roman" w:cs="Times New Roman"/>
          <w:i w:val="0"/>
          <w:color w:val="222222"/>
          <w:sz w:val="24"/>
          <w:szCs w:val="24"/>
          <w:u w:val="none"/>
        </w:rPr>
      </w:pPr>
    </w:p>
    <w:p>
      <w:pPr>
        <w:spacing w:before="0" w:after="0" w:line="360" w:lineRule="exact"/>
        <w:ind w:firstLine="482" w:firstLineChars="200"/>
        <w:rPr>
          <w:rFonts w:ascii="Times New Roman" w:hAnsi="Times New Roman" w:cs="Times New Roman"/>
          <w:b/>
          <w:sz w:val="24"/>
          <w:szCs w:val="24"/>
        </w:rPr>
      </w:pPr>
      <w:bookmarkStart w:id="0" w:name="_GoBack"/>
      <w:bookmarkEnd w:id="0"/>
      <w:r>
        <w:rPr>
          <w:rFonts w:ascii="Times New Roman" w:hAnsi="Times New Roman" w:cs="Times New Roman"/>
          <w:b/>
          <w:sz w:val="24"/>
          <w:szCs w:val="24"/>
        </w:rPr>
        <w:t>十一、其他重要提示</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w:t>
      </w:r>
      <w:r>
        <w:rPr>
          <w:rFonts w:hint="eastAsia" w:cs="Times New Roman" w:asciiTheme="minorEastAsia" w:hAnsiTheme="minorEastAsia"/>
          <w:kern w:val="0"/>
          <w:sz w:val="24"/>
          <w:szCs w:val="24"/>
          <w:lang w:val="en-US" w:eastAsia="zh-CN"/>
        </w:rPr>
        <w:t>新建</w:t>
      </w:r>
      <w:r>
        <w:rPr>
          <w:rFonts w:hint="eastAsia" w:cs="Times New Roman" w:asciiTheme="minorEastAsia" w:hAnsiTheme="minorEastAsia"/>
          <w:kern w:val="0"/>
          <w:sz w:val="24"/>
          <w:szCs w:val="24"/>
        </w:rPr>
        <w:t>矿山。</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（二）</w:t>
      </w:r>
      <w:r>
        <w:rPr>
          <w:rFonts w:cs="Times New Roman" w:asciiTheme="minorEastAsia" w:hAnsiTheme="minorEastAsia"/>
          <w:kern w:val="0"/>
          <w:sz w:val="24"/>
          <w:szCs w:val="24"/>
        </w:rPr>
        <w:t>竞得人须自行或委托编制矿山地质环境恢复治理和土地复垦方案并通过审查，同时按照《矿山地质环境保护规定》等相关规定履行矿山地质环境保护相关义务。</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before="0" w:after="0" w:line="360" w:lineRule="exact"/>
        <w:ind w:firstLine="480" w:firstLineChars="200"/>
        <w:rPr>
          <w:rFonts w:hint="eastAsia" w:cs="Times New Roman" w:asciiTheme="minorEastAsia" w:hAnsiTheme="minorEastAsia"/>
          <w:i w:val="0"/>
          <w:kern w:val="0"/>
          <w:sz w:val="24"/>
          <w:szCs w:val="24"/>
          <w:u w:val="none"/>
        </w:rPr>
      </w:pPr>
      <w:r>
        <w:rPr>
          <w:rFonts w:hint="eastAsia" w:cs="Times New Roman" w:asciiTheme="minorEastAsia" w:hAnsiTheme="minorEastAsia"/>
          <w:kern w:val="0"/>
          <w:sz w:val="24"/>
          <w:szCs w:val="24"/>
        </w:rPr>
        <w:t>（四）该采矿权已纳入《重庆市长寿区矿产资源总体规划（2021—2025 年）》和国土空间分区规划，其矿区范围不在生态保护红线和各类禁限采区内，矿区范围不占用基本农田，符合采矿权设置相关规定。</w:t>
      </w:r>
    </w:p>
    <w:p>
      <w:pPr>
        <w:snapToGrid w:val="0"/>
        <w:spacing w:before="0" w:after="0" w:line="600" w:lineRule="exact"/>
        <w:jc w:val="right"/>
        <w:rPr>
          <w:rFonts w:hint="default" w:ascii="Times New Roman" w:hAnsi="Times New Roman" w:cs="Times New Roman"/>
          <w:i w:val="0"/>
          <w:sz w:val="24"/>
          <w:szCs w:val="24"/>
          <w:u w:val="none"/>
        </w:rPr>
      </w:pPr>
      <w:r>
        <w:rPr>
          <w:rFonts w:hint="default" w:ascii="Times New Roman" w:hAnsi="Times New Roman" w:cs="Times New Roman"/>
          <w:sz w:val="24"/>
          <w:szCs w:val="24"/>
        </w:rPr>
        <w:t>重庆市长寿区规划和自然资源局</w:t>
      </w:r>
    </w:p>
    <w:p>
      <w:pPr>
        <w:snapToGrid w:val="0"/>
        <w:spacing w:before="0" w:after="0" w:line="600" w:lineRule="exact"/>
        <w:jc w:val="right"/>
        <w:rPr>
          <w:rFonts w:hint="default" w:ascii="Times New Roman" w:hAnsi="Times New Roman" w:cs="Times New Roman"/>
          <w:i w:val="0"/>
          <w:sz w:val="24"/>
          <w:szCs w:val="24"/>
          <w:u w:val="none"/>
        </w:rPr>
      </w:pPr>
      <w:r>
        <w:rPr>
          <w:rFonts w:hint="eastAsia" w:ascii="Times New Roman" w:hAnsi="Times New Roman" w:cs="Times New Roman"/>
          <w:sz w:val="24"/>
          <w:szCs w:val="24"/>
        </w:rPr>
        <w:t>2023年09月06日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Segoe Print">
    <w:panose1 w:val="02000600000000000000"/>
    <w:charset w:val="00"/>
    <w:family w:val="auto"/>
    <w:pitch w:val="default"/>
    <w:sig w:usb0="0000028F" w:usb1="00000000" w:usb2="00000000" w:usb3="00000000" w:csb0="2000009F" w:csb1="47010000"/>
  </w:font>
  <w:font w:name="Arial Rounded MT Bold">
    <w:panose1 w:val="020F07040305040302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11852864"/>
    <w:rsid w:val="15BE19B4"/>
    <w:rsid w:val="17311C3F"/>
    <w:rsid w:val="1BA70176"/>
    <w:rsid w:val="281D4E84"/>
    <w:rsid w:val="28786409"/>
    <w:rsid w:val="297C451C"/>
    <w:rsid w:val="3CB961A0"/>
    <w:rsid w:val="41096AE2"/>
    <w:rsid w:val="45E60911"/>
    <w:rsid w:val="461408AE"/>
    <w:rsid w:val="47926284"/>
    <w:rsid w:val="4CF92BE3"/>
    <w:rsid w:val="53232804"/>
    <w:rsid w:val="56D2189D"/>
    <w:rsid w:val="57EA289B"/>
    <w:rsid w:val="5F997E0F"/>
    <w:rsid w:val="60943C16"/>
    <w:rsid w:val="65032D9E"/>
    <w:rsid w:val="6B9A3527"/>
    <w:rsid w:val="6CF10D0E"/>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4</Pages>
  <Words>379</Words>
  <Characters>2164</Characters>
  <Lines>18</Lines>
  <Paragraphs>5</Paragraphs>
  <TotalTime>0</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2023-09-06T02:47:29Z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