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万州区新田镇幸家村三组建筑石料用灰岩矿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挂牌</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渝矿采出字〔2023〕（万州）2号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重庆市万州区规划和自然资源局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挂牌</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重庆市万州区公共资源交易中心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重庆市万州区公共资源交易中心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http://www.cqggzy.com/wanzhouweb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WZGC202302</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万州区新田镇幸家村三组建筑石料用灰岩矿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万州区新田镇幸家村三组</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2416万吨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0.2796</w:t>
            </w:r>
          </w:p>
        </w:tc>
        <w:tc>
          <w:tcPr>
            <w:tcW w:w="925" w:type="dxa"/>
            <w:vAlign w:val="center"/>
          </w:tcPr>
          <w:p>
            <w:pPr>
              <w:jc w:val="center"/>
              <w:rPr>
                <w:rFonts w:ascii="Times New Roman" w:hAnsi="Times New Roman" w:cs="Times New Roman"/>
                <w:szCs w:val="21"/>
              </w:rPr>
            </w:pPr>
            <w:ins w:id="0" w:author="赵国华" w:date="2023-09-27T10:07:12Z">
              <w:r>
                <w:rPr>
                  <w:rFonts w:hint="eastAsia" w:ascii="Times New Roman" w:hAnsi="Times New Roman" w:cs="Times New Roman"/>
                  <w:szCs w:val="21"/>
                  <w:lang w:val="en-US" w:eastAsia="zh-CN"/>
                </w:rPr>
                <w:t>+</w:t>
              </w:r>
            </w:ins>
            <w:r>
              <w:rPr>
                <w:rFonts w:hint="eastAsia" w:ascii="Times New Roman" w:hAnsi="Times New Roman" w:cs="Times New Roman"/>
                <w:szCs w:val="21"/>
              </w:rPr>
              <w:t>1030米至</w:t>
            </w:r>
            <w:ins w:id="1" w:author="赵国华" w:date="2023-09-27T10:07:14Z">
              <w:r>
                <w:rPr>
                  <w:rFonts w:hint="eastAsia" w:ascii="Times New Roman" w:hAnsi="Times New Roman" w:cs="Times New Roman"/>
                  <w:szCs w:val="21"/>
                  <w:lang w:val="en-US" w:eastAsia="zh-CN"/>
                </w:rPr>
                <w:t>+</w:t>
              </w:r>
            </w:ins>
            <w:r>
              <w:rPr>
                <w:rFonts w:hint="eastAsia" w:ascii="Times New Roman" w:hAnsi="Times New Roman" w:cs="Times New Roman"/>
                <w:szCs w:val="21"/>
              </w:rPr>
              <w:t>890米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100万吨/年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16.9</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6503.33</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650.33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重庆市万州区规划和自然资源局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重庆市万州区玉龙路144号（江南新区重报万州中心6栋6楼）</w:t>
      </w:r>
      <w:r>
        <w:rPr>
          <w:rFonts w:ascii="Times New Roman" w:hAnsi="Times New Roman" w:cs="Times New Roman"/>
          <w:sz w:val="24"/>
          <w:szCs w:val="24"/>
        </w:rPr>
        <w:t>，联系人：</w:t>
      </w:r>
      <w:r>
        <w:rPr>
          <w:rFonts w:hint="eastAsia" w:ascii="Times New Roman" w:hAnsi="Times New Roman" w:cs="Times New Roman"/>
          <w:sz w:val="24"/>
          <w:szCs w:val="24"/>
        </w:rPr>
        <w:t>张先生</w:t>
      </w:r>
      <w:r>
        <w:rPr>
          <w:rFonts w:ascii="Times New Roman" w:hAnsi="Times New Roman" w:cs="Times New Roman"/>
          <w:sz w:val="24"/>
          <w:szCs w:val="24"/>
        </w:rPr>
        <w:t>，联系电话：</w:t>
      </w:r>
      <w:r>
        <w:rPr>
          <w:rFonts w:hint="eastAsia" w:ascii="Times New Roman" w:hAnsi="Times New Roman" w:cs="Times New Roman"/>
          <w:sz w:val="24"/>
          <w:szCs w:val="24"/>
        </w:rPr>
        <w:t>023-58114089</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重庆市万州区公共资源交易中心</w:t>
      </w:r>
      <w:r>
        <w:rPr>
          <w:rFonts w:ascii="Times New Roman" w:hAnsi="Times New Roman" w:cs="Times New Roman"/>
          <w:sz w:val="24"/>
          <w:szCs w:val="24"/>
        </w:rPr>
        <w:t>，地址：</w:t>
      </w:r>
      <w:r>
        <w:rPr>
          <w:rFonts w:hint="eastAsia" w:ascii="Times New Roman" w:hAnsi="Times New Roman" w:cs="Times New Roman"/>
          <w:sz w:val="24"/>
          <w:szCs w:val="24"/>
        </w:rPr>
        <w:t>重庆市万州区周家坝天城大道709号闽天会展中心三楼</w:t>
      </w:r>
      <w:r>
        <w:rPr>
          <w:rFonts w:ascii="Times New Roman" w:hAnsi="Times New Roman" w:cs="Times New Roman"/>
          <w:sz w:val="24"/>
          <w:szCs w:val="24"/>
        </w:rPr>
        <w:t>，联系人：</w:t>
      </w:r>
      <w:r>
        <w:rPr>
          <w:rFonts w:hint="eastAsia" w:ascii="Times New Roman" w:hAnsi="Times New Roman" w:cs="Times New Roman"/>
          <w:sz w:val="24"/>
          <w:szCs w:val="24"/>
        </w:rPr>
        <w:t>汪先生</w:t>
      </w:r>
      <w:r>
        <w:rPr>
          <w:rFonts w:ascii="Times New Roman" w:hAnsi="Times New Roman" w:cs="Times New Roman"/>
          <w:sz w:val="24"/>
          <w:szCs w:val="24"/>
        </w:rPr>
        <w:t>，联系电话：</w:t>
      </w:r>
      <w:r>
        <w:rPr>
          <w:rFonts w:hint="eastAsia" w:ascii="Times New Roman" w:hAnsi="Times New Roman" w:cs="Times New Roman"/>
          <w:sz w:val="24"/>
          <w:szCs w:val="24"/>
        </w:rPr>
        <w:t>023-58332117　58203136（财务科）</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0" w:firstLineChars="200"/>
        <w:rPr>
          <w:del w:id="2" w:author="赵国华" w:date="2023-09-27T10:07:28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挂牌</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2023年09月27日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2023年10月30日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挂牌</w:t>
      </w:r>
      <w:r>
        <w:rPr>
          <w:rFonts w:ascii="Times New Roman" w:hAnsi="Times New Roman" w:cs="Times New Roman"/>
          <w:sz w:val="24"/>
          <w:szCs w:val="24"/>
        </w:rPr>
        <w:t>时间：</w:t>
      </w:r>
      <w:r>
        <w:rPr>
          <w:rFonts w:hint="eastAsia" w:ascii="Times New Roman" w:hAnsi="Times New Roman" w:cs="Times New Roman"/>
          <w:sz w:val="24"/>
          <w:szCs w:val="24"/>
        </w:rPr>
        <w:t>2023年10月31日09时</w:t>
      </w:r>
      <w:r>
        <w:rPr>
          <w:rFonts w:ascii="Times New Roman" w:hAnsi="Times New Roman" w:cs="Times New Roman"/>
          <w:i w:val="0"/>
          <w:sz w:val="24"/>
          <w:szCs w:val="24"/>
          <w:u w:val="none"/>
        </w:rPr>
        <w:t>-</w:t>
      </w:r>
      <w:r>
        <w:rPr>
          <w:rFonts w:hint="eastAsia" w:ascii="Times New Roman" w:hAnsi="Times New Roman" w:cs="Times New Roman"/>
          <w:sz w:val="24"/>
          <w:szCs w:val="24"/>
        </w:rPr>
        <w:t>2023年11月13日17时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重庆市万州区周家坝天城大道709号闽天会展中心三楼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重庆市万州区公共资源交易中心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重庆市万州区公共资源交易中心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http://www.cqggzy.com/wanzhouweb</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2023年09月27日09时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2023年10月30日17时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重庆市万州区公共资源交易中心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挂牌</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挂牌</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重庆市万州区规划和自然资源局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重庆市万州区公共资源交易中心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3" w:author="赵国华" w:date="2023-09-27T10:07:47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ins w:id="4" w:author="赵国华" w:date="2023-09-27T10:08:01Z"/>
          <w:rFonts w:hint="eastAsia" w:cs="Times New Roman" w:asciiTheme="minorEastAsia" w:hAnsiTheme="minorEastAsia"/>
          <w:kern w:val="0"/>
          <w:sz w:val="24"/>
          <w:szCs w:val="24"/>
        </w:rPr>
      </w:pPr>
      <w:ins w:id="5" w:author="赵国华" w:date="2023-09-27T10:08:01Z">
        <w:r>
          <w:rPr>
            <w:rFonts w:hint="eastAsia" w:cs="Times New Roman" w:asciiTheme="minorEastAsia" w:hAnsiTheme="minorEastAsia"/>
            <w:kern w:val="0"/>
            <w:sz w:val="24"/>
            <w:szCs w:val="24"/>
          </w:rPr>
          <w:t>（一）该采矿权为</w:t>
        </w:r>
      </w:ins>
      <w:ins w:id="6" w:author="赵国华" w:date="2023-09-27T10:08:01Z">
        <w:r>
          <w:rPr>
            <w:rFonts w:hint="eastAsia" w:cs="Times New Roman" w:asciiTheme="minorEastAsia" w:hAnsiTheme="minorEastAsia"/>
            <w:kern w:val="0"/>
            <w:sz w:val="24"/>
            <w:szCs w:val="24"/>
            <w:lang w:val="en-US" w:eastAsia="zh-CN"/>
          </w:rPr>
          <w:t>已建</w:t>
        </w:r>
      </w:ins>
      <w:ins w:id="7" w:author="赵国华" w:date="2023-09-27T10:08:01Z">
        <w:r>
          <w:rPr>
            <w:rFonts w:hint="eastAsia" w:cs="Times New Roman" w:asciiTheme="minorEastAsia" w:hAnsiTheme="minorEastAsia"/>
            <w:kern w:val="0"/>
            <w:sz w:val="24"/>
            <w:szCs w:val="24"/>
          </w:rPr>
          <w:t>矿山。</w:t>
        </w:r>
      </w:ins>
    </w:p>
    <w:p>
      <w:pPr>
        <w:spacing w:before="0" w:after="0" w:line="360" w:lineRule="exact"/>
        <w:ind w:firstLine="480" w:firstLineChars="200"/>
        <w:rPr>
          <w:ins w:id="8" w:author="赵国华" w:date="2023-09-27T10:08:01Z"/>
          <w:rFonts w:cs="Times New Roman" w:asciiTheme="minorEastAsia" w:hAnsiTheme="minorEastAsia"/>
          <w:kern w:val="0"/>
          <w:sz w:val="24"/>
          <w:szCs w:val="24"/>
        </w:rPr>
      </w:pPr>
      <w:ins w:id="9" w:author="赵国华" w:date="2023-09-27T10:08:01Z">
        <w:r>
          <w:rPr>
            <w:rFonts w:hint="eastAsia" w:cs="Times New Roman" w:asciiTheme="minorEastAsia" w:hAnsiTheme="minorEastAsia"/>
            <w:kern w:val="0"/>
            <w:sz w:val="24"/>
            <w:szCs w:val="24"/>
          </w:rPr>
          <w:t>（二）</w:t>
        </w:r>
      </w:ins>
      <w:ins w:id="10" w:author="赵国华" w:date="2023-09-27T10:08:01Z">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ins>
    </w:p>
    <w:p>
      <w:pPr>
        <w:spacing w:before="0" w:after="0" w:line="360" w:lineRule="exact"/>
        <w:ind w:firstLine="480" w:firstLineChars="200"/>
        <w:rPr>
          <w:ins w:id="11" w:author="赵国华" w:date="2023-09-27T10:08:01Z"/>
          <w:rFonts w:cs="Times New Roman" w:asciiTheme="minorEastAsia" w:hAnsiTheme="minorEastAsia"/>
          <w:kern w:val="0"/>
          <w:sz w:val="24"/>
          <w:szCs w:val="24"/>
        </w:rPr>
      </w:pPr>
      <w:ins w:id="12" w:author="赵国华" w:date="2023-09-27T10:08:01Z">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ins>
    </w:p>
    <w:p>
      <w:pPr>
        <w:spacing w:before="0" w:after="0" w:line="360" w:lineRule="exact"/>
        <w:ind w:firstLine="480" w:firstLineChars="200"/>
        <w:rPr>
          <w:ins w:id="13" w:author="赵国华" w:date="2023-09-27T10:08:01Z"/>
          <w:rFonts w:hint="eastAsia" w:cs="Times New Roman" w:asciiTheme="minorEastAsia" w:hAnsiTheme="minorEastAsia"/>
          <w:kern w:val="0"/>
          <w:sz w:val="24"/>
          <w:szCs w:val="24"/>
        </w:rPr>
      </w:pPr>
      <w:ins w:id="14" w:author="赵国华" w:date="2023-09-27T10:08:01Z">
        <w:r>
          <w:rPr>
            <w:rFonts w:hint="eastAsia" w:cs="Times New Roman" w:asciiTheme="minorEastAsia" w:hAnsiTheme="minorEastAsia"/>
            <w:kern w:val="0"/>
            <w:sz w:val="24"/>
            <w:szCs w:val="24"/>
          </w:rPr>
          <w:t>（</w:t>
        </w:r>
      </w:ins>
      <w:ins w:id="15" w:author="赵国华" w:date="2023-09-27T10:08:01Z">
        <w:r>
          <w:rPr>
            <w:rFonts w:hint="eastAsia" w:cs="Times New Roman" w:asciiTheme="minorEastAsia" w:hAnsiTheme="minorEastAsia"/>
            <w:kern w:val="0"/>
            <w:sz w:val="24"/>
            <w:szCs w:val="24"/>
            <w:lang w:val="en-US" w:eastAsia="zh-CN"/>
          </w:rPr>
          <w:t>四</w:t>
        </w:r>
      </w:ins>
      <w:ins w:id="16" w:author="赵国华" w:date="2023-09-27T10:08:01Z">
        <w:r>
          <w:rPr>
            <w:rFonts w:hint="eastAsia" w:cs="Times New Roman" w:asciiTheme="minorEastAsia" w:hAnsiTheme="minorEastAsia"/>
            <w:kern w:val="0"/>
            <w:sz w:val="24"/>
            <w:szCs w:val="24"/>
          </w:rPr>
          <w:t>）本次公告出让采矿权为已建矿山扩大矿区范围增划资源，根据采矿权出让技术报告，矿区范围内建筑石料用灰岩矿资源量2416万吨，其中预测可利用控制资源量1780.8万吨，预测设计边坡控制资源量635.2万吨，区内资源量采矿回采率按95%计算，可采资源量约1691.8万吨。</w:t>
        </w:r>
      </w:ins>
    </w:p>
    <w:p>
      <w:pPr>
        <w:spacing w:before="0" w:after="0" w:line="360" w:lineRule="exact"/>
        <w:ind w:firstLine="480" w:firstLineChars="200"/>
        <w:rPr>
          <w:ins w:id="17" w:author="赵国华" w:date="2023-09-27T10:08:01Z"/>
          <w:rFonts w:hint="eastAsia" w:cs="Times New Roman" w:asciiTheme="minorEastAsia" w:hAnsiTheme="minorEastAsia"/>
          <w:kern w:val="0"/>
          <w:sz w:val="24"/>
          <w:szCs w:val="24"/>
        </w:rPr>
      </w:pPr>
      <w:ins w:id="18" w:author="赵国华" w:date="2023-09-27T10:08:01Z">
        <w:r>
          <w:rPr>
            <w:rFonts w:hint="eastAsia" w:cs="Times New Roman" w:asciiTheme="minorEastAsia" w:hAnsiTheme="minorEastAsia"/>
            <w:kern w:val="0"/>
            <w:sz w:val="24"/>
            <w:szCs w:val="24"/>
          </w:rPr>
          <w:t>（</w:t>
        </w:r>
      </w:ins>
      <w:ins w:id="19" w:author="赵国华" w:date="2023-09-27T10:08:01Z">
        <w:r>
          <w:rPr>
            <w:rFonts w:hint="eastAsia" w:cs="Times New Roman" w:asciiTheme="minorEastAsia" w:hAnsiTheme="minorEastAsia"/>
            <w:kern w:val="0"/>
            <w:sz w:val="24"/>
            <w:szCs w:val="24"/>
            <w:lang w:val="en-US" w:eastAsia="zh-CN"/>
          </w:rPr>
          <w:t>五</w:t>
        </w:r>
      </w:ins>
      <w:ins w:id="20" w:author="赵国华" w:date="2023-09-27T10:08:01Z">
        <w:r>
          <w:rPr>
            <w:rFonts w:hint="eastAsia" w:cs="Times New Roman" w:asciiTheme="minorEastAsia" w:hAnsiTheme="minorEastAsia"/>
            <w:kern w:val="0"/>
            <w:sz w:val="24"/>
            <w:szCs w:val="24"/>
          </w:rPr>
          <w:t xml:space="preserve">）该宗采矿权前期报告编制费用12.1万元，已包含在出让起始价6503.33万元中。 </w:t>
        </w:r>
      </w:ins>
    </w:p>
    <w:p>
      <w:pPr>
        <w:spacing w:before="0" w:after="0" w:line="360" w:lineRule="exact"/>
        <w:ind w:firstLine="480" w:firstLineChars="200"/>
        <w:rPr>
          <w:ins w:id="21" w:author="赵国华" w:date="2023-09-27T10:08:01Z"/>
          <w:rFonts w:hint="eastAsia" w:cs="Times New Roman" w:asciiTheme="minorEastAsia" w:hAnsiTheme="minorEastAsia"/>
          <w:kern w:val="0"/>
          <w:sz w:val="24"/>
          <w:szCs w:val="24"/>
        </w:rPr>
      </w:pPr>
      <w:ins w:id="22" w:author="赵国华" w:date="2023-09-27T10:08:01Z">
        <w:r>
          <w:rPr>
            <w:rFonts w:hint="eastAsia" w:cs="Times New Roman" w:asciiTheme="minorEastAsia" w:hAnsiTheme="minorEastAsia"/>
            <w:kern w:val="0"/>
            <w:sz w:val="24"/>
            <w:szCs w:val="24"/>
          </w:rPr>
          <w:t>（</w:t>
        </w:r>
      </w:ins>
      <w:ins w:id="23" w:author="赵国华" w:date="2023-09-27T10:08:01Z">
        <w:r>
          <w:rPr>
            <w:rFonts w:hint="eastAsia" w:cs="Times New Roman" w:asciiTheme="minorEastAsia" w:hAnsiTheme="minorEastAsia"/>
            <w:kern w:val="0"/>
            <w:sz w:val="24"/>
            <w:szCs w:val="24"/>
            <w:lang w:val="en-US" w:eastAsia="zh-CN"/>
          </w:rPr>
          <w:t>六</w:t>
        </w:r>
      </w:ins>
      <w:ins w:id="24" w:author="赵国华" w:date="2023-09-27T10:08:01Z">
        <w:r>
          <w:rPr>
            <w:rFonts w:hint="eastAsia" w:cs="Times New Roman" w:asciiTheme="minorEastAsia" w:hAnsiTheme="minorEastAsia"/>
            <w:kern w:val="0"/>
            <w:sz w:val="24"/>
            <w:szCs w:val="24"/>
          </w:rPr>
          <w:t>）在报名时竞买人需提交对原采矿权人委托重庆和勤房地产土地资产评估有限公司编制的《重庆市万州区富源矿业有限公司</w:t>
        </w:r>
      </w:ins>
      <w:ins w:id="25" w:author="赵国华" w:date="2023-09-27T10:08:01Z">
        <w:r>
          <w:rPr>
            <w:rFonts w:hint="eastAsia" w:cs="Times New Roman" w:asciiTheme="minorEastAsia" w:hAnsiTheme="minorEastAsia"/>
            <w:kern w:val="0"/>
            <w:sz w:val="24"/>
            <w:szCs w:val="24"/>
            <w:lang w:val="en-US" w:eastAsia="zh-CN"/>
          </w:rPr>
          <w:t>拟资产转让所涉及的</w:t>
        </w:r>
      </w:ins>
      <w:ins w:id="26" w:author="赵国华" w:date="2023-09-27T10:08:01Z">
        <w:r>
          <w:rPr>
            <w:rFonts w:hint="eastAsia" w:cs="Times New Roman" w:asciiTheme="minorEastAsia" w:hAnsiTheme="minorEastAsia"/>
            <w:kern w:val="0"/>
            <w:sz w:val="24"/>
            <w:szCs w:val="24"/>
          </w:rPr>
          <w:t>新田镇幸家村三组建筑石料用灰岩矿投入的建（构）筑物、机器设备等资产市场价值评估报告》</w:t>
        </w:r>
      </w:ins>
      <w:ins w:id="27" w:author="赵国华" w:date="2023-09-27T10:08:01Z">
        <w:r>
          <w:rPr>
            <w:rFonts w:hint="eastAsia" w:cs="Times New Roman" w:asciiTheme="minorEastAsia" w:hAnsiTheme="minorEastAsia"/>
            <w:kern w:val="0"/>
            <w:sz w:val="24"/>
            <w:szCs w:val="24"/>
            <w:lang w:eastAsia="zh-CN"/>
          </w:rPr>
          <w:t>（</w:t>
        </w:r>
      </w:ins>
      <w:ins w:id="28" w:author="赵国华" w:date="2023-09-27T10:08:01Z">
        <w:r>
          <w:rPr>
            <w:rFonts w:hint="eastAsia" w:cs="Times New Roman" w:asciiTheme="minorEastAsia" w:hAnsiTheme="minorEastAsia"/>
            <w:kern w:val="0"/>
            <w:sz w:val="24"/>
            <w:szCs w:val="24"/>
            <w:lang w:val="en-US" w:eastAsia="zh-CN"/>
          </w:rPr>
          <w:t>以下简称资产评估报告）</w:t>
        </w:r>
      </w:ins>
      <w:ins w:id="29" w:author="赵国华" w:date="2023-09-27T10:08:01Z">
        <w:r>
          <w:rPr>
            <w:rFonts w:hint="eastAsia" w:cs="Times New Roman" w:asciiTheme="minorEastAsia" w:hAnsiTheme="minorEastAsia"/>
            <w:kern w:val="0"/>
            <w:sz w:val="24"/>
            <w:szCs w:val="24"/>
          </w:rPr>
          <w:t xml:space="preserve">中所涉土地租用、资产设施和建设资金等补偿条件已完全认知，自愿履行相关补偿义务的书面承诺书。若竞买人需进一步了解本次所出让采矿权所涉原采矿权相关资产等情况，可向采矿权出让人查询相关文档。 </w:t>
        </w:r>
      </w:ins>
    </w:p>
    <w:p>
      <w:pPr>
        <w:spacing w:before="0" w:after="0" w:line="360" w:lineRule="exact"/>
        <w:ind w:firstLine="480" w:firstLineChars="200"/>
        <w:rPr>
          <w:ins w:id="30" w:author="赵国华" w:date="2023-09-27T10:08:01Z"/>
          <w:rFonts w:hint="eastAsia" w:cs="Times New Roman" w:asciiTheme="minorEastAsia" w:hAnsiTheme="minorEastAsia"/>
          <w:kern w:val="0"/>
          <w:sz w:val="24"/>
          <w:szCs w:val="24"/>
        </w:rPr>
      </w:pPr>
      <w:ins w:id="31" w:author="赵国华" w:date="2023-09-27T10:08:01Z">
        <w:r>
          <w:rPr>
            <w:rFonts w:hint="eastAsia" w:cs="Times New Roman" w:asciiTheme="minorEastAsia" w:hAnsiTheme="minorEastAsia"/>
            <w:kern w:val="0"/>
            <w:sz w:val="24"/>
            <w:szCs w:val="24"/>
          </w:rPr>
          <w:t>（</w:t>
        </w:r>
      </w:ins>
      <w:ins w:id="32" w:author="赵国华" w:date="2023-09-27T10:08:01Z">
        <w:r>
          <w:rPr>
            <w:rFonts w:hint="eastAsia" w:cs="Times New Roman" w:asciiTheme="minorEastAsia" w:hAnsiTheme="minorEastAsia"/>
            <w:kern w:val="0"/>
            <w:sz w:val="24"/>
            <w:szCs w:val="24"/>
            <w:lang w:val="en-US" w:eastAsia="zh-CN"/>
          </w:rPr>
          <w:t>七</w:t>
        </w:r>
      </w:ins>
      <w:ins w:id="33" w:author="赵国华" w:date="2023-09-27T10:08:01Z">
        <w:r>
          <w:rPr>
            <w:rFonts w:hint="eastAsia" w:cs="Times New Roman" w:asciiTheme="minorEastAsia" w:hAnsiTheme="minorEastAsia"/>
            <w:kern w:val="0"/>
            <w:sz w:val="24"/>
            <w:szCs w:val="24"/>
          </w:rPr>
          <w:t xml:space="preserve">）采矿权竞得人在签订《采矿权成交确认书》5日内，需按照重庆和勤房地产土地资产评估有限公司编制的《资产评估报告》支付人民币8794.05万元资产补偿至原矿业权人指定账户内，用于原矿业权人相关资产补偿。竞得人向原矿业权人指定账户支付此项费用之日起十个工作日内，原矿业权人将补偿范围的设备、设施、土地、林地流转等所有涉及事项移交竞得人。竞得人应继续履行原矿业权人的矿山地质环境恢复和土地复垦义务。 </w:t>
        </w:r>
      </w:ins>
    </w:p>
    <w:p>
      <w:pPr>
        <w:spacing w:before="0" w:after="0" w:line="360" w:lineRule="exact"/>
        <w:ind w:firstLine="480" w:firstLineChars="200"/>
        <w:rPr>
          <w:ins w:id="34" w:author="赵国华" w:date="2023-09-27T10:08:01Z"/>
          <w:rFonts w:hint="eastAsia" w:cs="Times New Roman" w:asciiTheme="minorEastAsia" w:hAnsiTheme="minorEastAsia"/>
          <w:kern w:val="0"/>
          <w:sz w:val="24"/>
          <w:szCs w:val="24"/>
        </w:rPr>
      </w:pPr>
      <w:ins w:id="35" w:author="赵国华" w:date="2023-09-27T10:08:01Z">
        <w:r>
          <w:rPr>
            <w:rFonts w:hint="eastAsia" w:cs="Times New Roman" w:asciiTheme="minorEastAsia" w:hAnsiTheme="minorEastAsia"/>
            <w:kern w:val="0"/>
            <w:sz w:val="24"/>
            <w:szCs w:val="24"/>
          </w:rPr>
          <w:t>（</w:t>
        </w:r>
      </w:ins>
      <w:ins w:id="36" w:author="赵国华" w:date="2023-09-27T10:08:01Z">
        <w:r>
          <w:rPr>
            <w:rFonts w:hint="eastAsia" w:cs="Times New Roman" w:asciiTheme="minorEastAsia" w:hAnsiTheme="minorEastAsia"/>
            <w:kern w:val="0"/>
            <w:sz w:val="24"/>
            <w:szCs w:val="24"/>
            <w:lang w:val="en-US" w:eastAsia="zh-CN"/>
          </w:rPr>
          <w:t>八</w:t>
        </w:r>
      </w:ins>
      <w:ins w:id="37" w:author="赵国华" w:date="2023-09-27T10:08:01Z">
        <w:r>
          <w:rPr>
            <w:rFonts w:hint="eastAsia" w:cs="Times New Roman" w:asciiTheme="minorEastAsia" w:hAnsiTheme="minorEastAsia"/>
            <w:kern w:val="0"/>
            <w:sz w:val="24"/>
            <w:szCs w:val="24"/>
          </w:rPr>
          <w:t>）因出让矿山与万梁铁路、110KV双思线路</w:t>
        </w:r>
      </w:ins>
      <w:ins w:id="38" w:author="赵国华" w:date="2023-09-27T10:08:01Z">
        <w:r>
          <w:rPr>
            <w:rFonts w:hint="eastAsia" w:cs="Times New Roman" w:asciiTheme="minorEastAsia" w:hAnsiTheme="minorEastAsia"/>
            <w:kern w:val="0"/>
            <w:sz w:val="24"/>
            <w:szCs w:val="24"/>
            <w:lang w:val="en-US" w:eastAsia="zh-CN"/>
          </w:rPr>
          <w:t>存在</w:t>
        </w:r>
      </w:ins>
      <w:ins w:id="39" w:author="赵国华" w:date="2023-09-27T10:08:01Z">
        <w:r>
          <w:rPr>
            <w:rFonts w:hint="eastAsia" w:cs="Times New Roman" w:asciiTheme="minorEastAsia" w:hAnsiTheme="minorEastAsia"/>
            <w:kern w:val="0"/>
            <w:sz w:val="24"/>
            <w:szCs w:val="24"/>
          </w:rPr>
          <w:t>安全</w:t>
        </w:r>
      </w:ins>
      <w:ins w:id="40" w:author="赵国华" w:date="2023-09-27T10:08:01Z">
        <w:r>
          <w:rPr>
            <w:rFonts w:hint="eastAsia" w:cs="Times New Roman" w:asciiTheme="minorEastAsia" w:hAnsiTheme="minorEastAsia"/>
            <w:kern w:val="0"/>
            <w:sz w:val="24"/>
            <w:szCs w:val="24"/>
            <w:lang w:val="en-US" w:eastAsia="zh-CN"/>
          </w:rPr>
          <w:t>距离</w:t>
        </w:r>
      </w:ins>
      <w:ins w:id="41" w:author="赵国华" w:date="2023-09-27T10:08:01Z">
        <w:r>
          <w:rPr>
            <w:rFonts w:hint="eastAsia" w:cs="Times New Roman" w:asciiTheme="minorEastAsia" w:hAnsiTheme="minorEastAsia"/>
            <w:kern w:val="0"/>
            <w:sz w:val="24"/>
            <w:szCs w:val="24"/>
          </w:rPr>
          <w:t xml:space="preserve">要求，采矿权竞得人需与中国铁路成都局集团有限公司和重庆三峡水利供电有限公司签订互保协议。 </w:t>
        </w:r>
      </w:ins>
    </w:p>
    <w:p>
      <w:pPr>
        <w:spacing w:before="0" w:after="0" w:line="360" w:lineRule="exact"/>
        <w:ind w:firstLine="480" w:firstLineChars="200"/>
        <w:rPr>
          <w:ins w:id="42" w:author="赵国华" w:date="2023-09-27T10:08:01Z"/>
          <w:rFonts w:hint="eastAsia" w:cs="Times New Roman" w:asciiTheme="minorEastAsia" w:hAnsiTheme="minorEastAsia"/>
          <w:i w:val="0"/>
          <w:kern w:val="0"/>
          <w:sz w:val="24"/>
          <w:szCs w:val="24"/>
          <w:u w:val="none"/>
        </w:rPr>
      </w:pPr>
      <w:ins w:id="43" w:author="赵国华" w:date="2023-09-27T10:08:01Z">
        <w:r>
          <w:rPr>
            <w:rFonts w:hint="eastAsia" w:cs="Times New Roman" w:asciiTheme="minorEastAsia" w:hAnsiTheme="minorEastAsia"/>
            <w:kern w:val="0"/>
            <w:sz w:val="24"/>
            <w:szCs w:val="24"/>
          </w:rPr>
          <w:t>（</w:t>
        </w:r>
      </w:ins>
      <w:ins w:id="44" w:author="赵国华" w:date="2023-09-27T10:08:01Z">
        <w:r>
          <w:rPr>
            <w:rFonts w:hint="eastAsia" w:cs="Times New Roman" w:asciiTheme="minorEastAsia" w:hAnsiTheme="minorEastAsia"/>
            <w:kern w:val="0"/>
            <w:sz w:val="24"/>
            <w:szCs w:val="24"/>
            <w:lang w:val="en-US" w:eastAsia="zh-CN"/>
          </w:rPr>
          <w:t>九</w:t>
        </w:r>
      </w:ins>
      <w:ins w:id="45" w:author="赵国华" w:date="2023-09-27T10:08:01Z">
        <w:r>
          <w:rPr>
            <w:rFonts w:hint="eastAsia" w:cs="Times New Roman" w:asciiTheme="minorEastAsia" w:hAnsiTheme="minorEastAsia"/>
            <w:kern w:val="0"/>
            <w:sz w:val="24"/>
            <w:szCs w:val="24"/>
          </w:rPr>
          <w:t>）采矿权人须按照应急管理等部门相关要求规范开采。</w:t>
        </w:r>
      </w:ins>
    </w:p>
    <w:p>
      <w:pPr>
        <w:spacing w:before="0" w:after="0" w:line="360" w:lineRule="exact"/>
        <w:ind w:firstLine="480" w:firstLineChars="200"/>
        <w:rPr>
          <w:del w:id="46" w:author="赵国华" w:date="2023-09-27T10:08:01Z"/>
          <w:rFonts w:hint="eastAsia" w:cs="Times New Roman" w:asciiTheme="minorEastAsia" w:hAnsiTheme="minorEastAsia"/>
          <w:kern w:val="0"/>
          <w:sz w:val="24"/>
          <w:szCs w:val="24"/>
        </w:rPr>
      </w:pPr>
      <w:del w:id="47" w:author="赵国华" w:date="2023-09-27T10:08:01Z">
        <w:r>
          <w:rPr>
            <w:rFonts w:hint="eastAsia" w:cs="Times New Roman" w:asciiTheme="minorEastAsia" w:hAnsiTheme="minorEastAsia"/>
            <w:kern w:val="0"/>
            <w:sz w:val="24"/>
            <w:szCs w:val="24"/>
          </w:rPr>
          <w:delText>（一）该采矿权为</w:delText>
        </w:r>
      </w:del>
      <w:del w:id="48" w:author="赵国华" w:date="2023-09-27T10:08:01Z">
        <w:r>
          <w:rPr>
            <w:rFonts w:hint="eastAsia" w:cs="Times New Roman" w:asciiTheme="minorEastAsia" w:hAnsiTheme="minorEastAsia"/>
            <w:kern w:val="0"/>
            <w:sz w:val="24"/>
            <w:szCs w:val="24"/>
            <w:lang w:val="en-US" w:eastAsia="zh-CN"/>
          </w:rPr>
          <w:delText>已建</w:delText>
        </w:r>
      </w:del>
      <w:del w:id="49" w:author="赵国华" w:date="2023-09-27T10:08:01Z">
        <w:r>
          <w:rPr>
            <w:rFonts w:hint="eastAsia" w:cs="Times New Roman" w:asciiTheme="minorEastAsia" w:hAnsiTheme="minorEastAsia"/>
            <w:kern w:val="0"/>
            <w:sz w:val="24"/>
            <w:szCs w:val="24"/>
          </w:rPr>
          <w:delText>矿山。</w:delText>
        </w:r>
      </w:del>
    </w:p>
    <w:p>
      <w:pPr>
        <w:spacing w:before="0" w:after="0" w:line="360" w:lineRule="exact"/>
        <w:ind w:firstLine="480" w:firstLineChars="200"/>
        <w:rPr>
          <w:del w:id="50" w:author="赵国华" w:date="2023-09-27T10:08:01Z"/>
          <w:rFonts w:cs="Times New Roman" w:asciiTheme="minorEastAsia" w:hAnsiTheme="minorEastAsia"/>
          <w:kern w:val="0"/>
          <w:sz w:val="24"/>
          <w:szCs w:val="24"/>
        </w:rPr>
      </w:pPr>
      <w:del w:id="51" w:author="赵国华" w:date="2023-09-27T10:08:01Z">
        <w:r>
          <w:rPr>
            <w:rFonts w:hint="eastAsia" w:cs="Times New Roman" w:asciiTheme="minorEastAsia" w:hAnsiTheme="minorEastAsia"/>
            <w:kern w:val="0"/>
            <w:sz w:val="24"/>
            <w:szCs w:val="24"/>
          </w:rPr>
          <w:delText>（二）</w:delText>
        </w:r>
      </w:del>
      <w:del w:id="52" w:author="赵国华" w:date="2023-09-27T10:08:01Z">
        <w:r>
          <w:rPr>
            <w:rFonts w:cs="Times New Roman" w:asciiTheme="minorEastAsia" w:hAnsiTheme="minorEastAsia"/>
            <w:kern w:val="0"/>
            <w:sz w:val="24"/>
            <w:szCs w:val="24"/>
          </w:rPr>
          <w:delText>竞得人须自行或委托编制矿山地质环境恢复治理和土地复垦方案并通过审查，同时按照《矿山地质环境保护规定》等相关规定履行矿山地质环境保护相关义务。</w:delText>
        </w:r>
      </w:del>
    </w:p>
    <w:p>
      <w:pPr>
        <w:spacing w:before="0" w:after="0" w:line="360" w:lineRule="exact"/>
        <w:ind w:firstLine="480" w:firstLineChars="200"/>
        <w:rPr>
          <w:del w:id="53" w:author="赵国华" w:date="2023-09-27T10:08:01Z"/>
          <w:rFonts w:cs="Times New Roman" w:asciiTheme="minorEastAsia" w:hAnsiTheme="minorEastAsia"/>
          <w:kern w:val="0"/>
          <w:sz w:val="24"/>
          <w:szCs w:val="24"/>
        </w:rPr>
      </w:pPr>
      <w:del w:id="54" w:author="赵国华" w:date="2023-09-27T10:08:01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p>
    <w:p>
      <w:pPr>
        <w:spacing w:before="0" w:after="0" w:line="360" w:lineRule="exact"/>
        <w:ind w:firstLine="480" w:firstLineChars="200"/>
        <w:rPr>
          <w:rFonts w:hint="eastAsia" w:cs="Times New Roman" w:asciiTheme="minorEastAsia" w:hAnsiTheme="minorEastAsia"/>
          <w:i w:val="0"/>
          <w:kern w:val="0"/>
          <w:sz w:val="24"/>
          <w:szCs w:val="24"/>
          <w:u w:val="none"/>
        </w:rPr>
      </w:pPr>
      <w:del w:id="55" w:author="赵国华" w:date="2023-09-27T10:08:01Z">
        <w:r>
          <w:rPr>
            <w:rFonts w:hint="eastAsia" w:cs="Times New Roman" w:asciiTheme="minorEastAsia" w:hAnsiTheme="minorEastAsia"/>
            <w:kern w:val="0"/>
            <w:sz w:val="24"/>
            <w:szCs w:val="24"/>
          </w:rPr>
          <w:delText>（一）本次公告出让采矿权为已建矿山扩大矿区范围增划资源，根据采矿权出让技术报告，矿区范围内建筑石料用灰岩矿资源量2416万吨，其中预测可利用控制资源量1780.8万吨，预测设计边坡控制资源量635.2万吨，区内资源量采矿回采率按95%计算，可采资源量约1691.8万吨。 （二）该宗采矿权前期报告编制费用12.1万元，已包含在出让起始价6503.33万元中。 （三）在报名时竞买人需提交对原采矿权人委托重庆和勤房地产土地资产评估有限公司编制的《重庆市万州区富源矿业有限公司拟资产转让所涉及的新田镇幸家村三组建筑石料用灰岩矿投入的建（构）筑物、机器设备等资产市场价值评估报告》（以下简称资产评估报告）中所涉土地租用、资产设施和建设资金等补偿条件已完全认知，自愿履行相关补偿义务的书面承诺书。若竞买人需进一步了解本次所出让采矿权所涉原采矿权相关资产等情况，可向采矿权出让人查询相关文档。 （四）采矿权竞得人在签订《采矿权成交确认书》5日内，需按照重庆和勤房地产土地资产评估有限公司编制的《资产评估报告》支付人民币8794.05万元资产补偿至原矿业权人指定账户内，用于原矿业权人相关资产补偿。竞得人向原矿业权人指定账户支付此项费用之日起十个工作日内，原矿业权人将补偿范围的设备、设施、土地、林地流转等所有涉及事项移交竞得人。竞得人应继续履行原矿业权人的矿山地质环境恢复和土地复垦义务。 （五）因出让矿山与万梁铁路、110KV双思线路存在安全距离要求，采矿权竞得人需与中国铁路成都局集团有限公司和重庆三峡水利供电有限公司签订互保协议。 （六）采矿权人须按照应急管理等部门相关要求规范开采。</w:delText>
        </w:r>
      </w:del>
      <w:bookmarkStart w:id="0" w:name="_GoBack"/>
      <w:bookmarkEnd w:id="0"/>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重庆市万州区规划和自然资源局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2023年09月27日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0CD8"/>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11852864"/>
    <w:rsid w:val="15BE19B4"/>
    <w:rsid w:val="17311C3F"/>
    <w:rsid w:val="1BA70176"/>
    <w:rsid w:val="281D4E84"/>
    <w:rsid w:val="28786409"/>
    <w:rsid w:val="297C451C"/>
    <w:rsid w:val="3CB961A0"/>
    <w:rsid w:val="45E60911"/>
    <w:rsid w:val="461408AE"/>
    <w:rsid w:val="47926284"/>
    <w:rsid w:val="4CF92BE3"/>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2023-09-27T02:08:04Z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