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奉节县鹤峰乡柳池村五组建筑石料用灰岩矿</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拍卖</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渝矿采出字〔2023〕（奉节）2号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重庆市奉节县规划和自然资源局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拍卖</w:t>
      </w:r>
      <w:r>
        <w:rPr>
          <w:rFonts w:ascii="Times New Roman" w:hAnsi="Times New Roman" w:cs="Times New Roman"/>
          <w:sz w:val="24"/>
          <w:szCs w:val="24"/>
        </w:rPr>
        <w:t>出让以下采矿权，并委托</w:t>
      </w:r>
      <w:r>
        <w:rPr>
          <w:rFonts w:hint="eastAsia" w:ascii="Times New Roman" w:hAnsi="Times New Roman" w:cs="Times New Roman"/>
          <w:sz w:val="24"/>
          <w:szCs w:val="24"/>
        </w:rPr>
        <w:t>奉节县公共资源交易中心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奉节县公共资源交易中心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https://www.cqggzy.com/fengjieweb</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FJGC202302</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奉节县鹤峰乡柳池村五组建筑石料用灰岩矿</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奉节县鹤峰乡柳池村</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6679.4万吨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0.5446</w:t>
            </w:r>
          </w:p>
        </w:tc>
        <w:tc>
          <w:tcPr>
            <w:tcW w:w="925" w:type="dxa"/>
            <w:vAlign w:val="center"/>
          </w:tcPr>
          <w:p>
            <w:pPr>
              <w:jc w:val="center"/>
              <w:rPr>
                <w:rFonts w:ascii="Times New Roman" w:hAnsi="Times New Roman" w:cs="Times New Roman"/>
                <w:szCs w:val="21"/>
              </w:rPr>
            </w:pPr>
            <w:ins w:id="0" w:author="赵国华" w:date="2023-10-18T09:44:52Z">
              <w:r>
                <w:rPr>
                  <w:rFonts w:hint="eastAsia" w:ascii="Times New Roman" w:hAnsi="Times New Roman" w:cs="Times New Roman"/>
                  <w:szCs w:val="21"/>
                  <w:lang w:val="en-US" w:eastAsia="zh-CN"/>
                </w:rPr>
                <w:t>+</w:t>
              </w:r>
            </w:ins>
            <w:r>
              <w:rPr>
                <w:rFonts w:hint="eastAsia" w:ascii="Times New Roman" w:hAnsi="Times New Roman" w:cs="Times New Roman"/>
                <w:szCs w:val="21"/>
              </w:rPr>
              <w:t>800米至</w:t>
            </w:r>
            <w:ins w:id="1" w:author="赵国华" w:date="2023-10-18T09:44:53Z">
              <w:r>
                <w:rPr>
                  <w:rFonts w:hint="eastAsia" w:ascii="Times New Roman" w:hAnsi="Times New Roman" w:cs="Times New Roman"/>
                  <w:szCs w:val="21"/>
                  <w:lang w:val="en-US" w:eastAsia="zh-CN"/>
                </w:rPr>
                <w:t>+</w:t>
              </w:r>
            </w:ins>
            <w:r>
              <w:rPr>
                <w:rFonts w:hint="eastAsia" w:ascii="Times New Roman" w:hAnsi="Times New Roman" w:cs="Times New Roman"/>
                <w:szCs w:val="21"/>
              </w:rPr>
              <w:t>520米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200万吨/年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28.6</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18234.76</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364.7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w:t>
            </w:r>
            <w:ins w:id="2" w:author="赵国华" w:date="2023-10-18T09:43:14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奉节县规划和自然资源局</w:t>
      </w:r>
      <w:r>
        <w:rPr>
          <w:rFonts w:ascii="Times New Roman" w:hAnsi="Times New Roman" w:cs="Times New Roman"/>
          <w:sz w:val="24"/>
          <w:szCs w:val="24"/>
        </w:rPr>
        <w:t>，地址：</w:t>
      </w:r>
      <w:r>
        <w:rPr>
          <w:rFonts w:hint="eastAsia" w:ascii="Times New Roman" w:hAnsi="Times New Roman" w:cs="Times New Roman"/>
          <w:sz w:val="24"/>
          <w:szCs w:val="24"/>
        </w:rPr>
        <w:t>奉节县夔州街道行政综合办公区4号楼</w:t>
      </w:r>
      <w:r>
        <w:rPr>
          <w:rFonts w:ascii="Times New Roman" w:hAnsi="Times New Roman" w:cs="Times New Roman"/>
          <w:sz w:val="24"/>
          <w:szCs w:val="24"/>
        </w:rPr>
        <w:t>，联系人：</w:t>
      </w:r>
      <w:r>
        <w:rPr>
          <w:rFonts w:hint="eastAsia" w:ascii="Times New Roman" w:hAnsi="Times New Roman" w:cs="Times New Roman"/>
          <w:sz w:val="24"/>
          <w:szCs w:val="24"/>
        </w:rPr>
        <w:t>黄陈</w:t>
      </w:r>
      <w:r>
        <w:rPr>
          <w:rFonts w:ascii="Times New Roman" w:hAnsi="Times New Roman" w:cs="Times New Roman"/>
          <w:sz w:val="24"/>
          <w:szCs w:val="24"/>
        </w:rPr>
        <w:t>，联系电话：</w:t>
      </w:r>
      <w:r>
        <w:rPr>
          <w:rFonts w:hint="eastAsia" w:ascii="Times New Roman" w:hAnsi="Times New Roman" w:cs="Times New Roman"/>
          <w:sz w:val="24"/>
          <w:szCs w:val="24"/>
        </w:rPr>
        <w:t>02356551942</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奉节县公共资源交易中心</w:t>
      </w:r>
      <w:r>
        <w:rPr>
          <w:rFonts w:ascii="Times New Roman" w:hAnsi="Times New Roman" w:cs="Times New Roman"/>
          <w:sz w:val="24"/>
          <w:szCs w:val="24"/>
        </w:rPr>
        <w:t>，地址：</w:t>
      </w:r>
      <w:r>
        <w:rPr>
          <w:rFonts w:hint="eastAsia" w:ascii="Times New Roman" w:hAnsi="Times New Roman" w:cs="Times New Roman"/>
          <w:sz w:val="24"/>
          <w:szCs w:val="24"/>
        </w:rPr>
        <w:t>奉节县西部新区紫云街行政次中心</w:t>
      </w:r>
      <w:bookmarkStart w:id="0" w:name="_GoBack"/>
      <w:bookmarkEnd w:id="0"/>
      <w:r>
        <w:rPr>
          <w:rFonts w:hint="eastAsia" w:ascii="Times New Roman" w:hAnsi="Times New Roman" w:cs="Times New Roman"/>
          <w:sz w:val="24"/>
          <w:szCs w:val="24"/>
        </w:rPr>
        <w:t>1号楼行政服务中心6楼625办公室(西部新区第一小学对面)</w:t>
      </w:r>
      <w:r>
        <w:rPr>
          <w:rFonts w:ascii="Times New Roman" w:hAnsi="Times New Roman" w:cs="Times New Roman"/>
          <w:sz w:val="24"/>
          <w:szCs w:val="24"/>
        </w:rPr>
        <w:t>，联系人：</w:t>
      </w:r>
      <w:r>
        <w:rPr>
          <w:rFonts w:hint="eastAsia" w:ascii="Times New Roman" w:hAnsi="Times New Roman" w:cs="Times New Roman"/>
          <w:sz w:val="24"/>
          <w:szCs w:val="24"/>
        </w:rPr>
        <w:t>王先生</w:t>
      </w:r>
      <w:r>
        <w:rPr>
          <w:rFonts w:ascii="Times New Roman" w:hAnsi="Times New Roman" w:cs="Times New Roman"/>
          <w:sz w:val="24"/>
          <w:szCs w:val="24"/>
        </w:rPr>
        <w:t>，联系电话：</w:t>
      </w:r>
      <w:r>
        <w:rPr>
          <w:rFonts w:hint="eastAsia" w:ascii="Times New Roman" w:hAnsi="Times New Roman" w:cs="Times New Roman"/>
          <w:sz w:val="24"/>
          <w:szCs w:val="24"/>
        </w:rPr>
        <w:t>023-56683395</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0" w:firstLineChars="200"/>
        <w:rPr>
          <w:del w:id="3" w:author="赵国华" w:date="2023-10-18T09:43:17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拍卖</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2023年10月18日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2023年11月16日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拍卖</w:t>
      </w:r>
      <w:r>
        <w:rPr>
          <w:rFonts w:ascii="Times New Roman" w:hAnsi="Times New Roman" w:cs="Times New Roman"/>
          <w:sz w:val="24"/>
          <w:szCs w:val="24"/>
        </w:rPr>
        <w:t>时间：</w:t>
      </w:r>
      <w:r>
        <w:rPr>
          <w:rFonts w:hint="eastAsia" w:ascii="Times New Roman" w:hAnsi="Times New Roman" w:cs="Times New Roman"/>
          <w:sz w:val="24"/>
          <w:szCs w:val="24"/>
        </w:rPr>
        <w:t>2023年11月16日10时30分</w:t>
      </w:r>
      <w:del w:id="4" w:author="赵国华" w:date="2023-10-18T09:43:32Z">
        <w:r>
          <w:rPr>
            <w:rFonts w:ascii="Times New Roman" w:hAnsi="Times New Roman" w:cs="Times New Roman"/>
            <w:i w:val="0"/>
            <w:sz w:val="24"/>
            <w:szCs w:val="24"/>
            <w:u w:val="none"/>
          </w:rPr>
          <w:delText>-</w:delText>
        </w:r>
      </w:del>
      <w:del w:id="5" w:author="赵国华" w:date="2023-10-18T09:43:32Z">
        <w:r>
          <w:rPr>
            <w:rFonts w:hint="eastAsia" w:ascii="Times New Roman" w:hAnsi="Times New Roman" w:cs="Times New Roman"/>
            <w:sz w:val="24"/>
            <w:szCs w:val="24"/>
          </w:rPr>
          <w:delText>2023年11月16日11时30分</w:delText>
        </w:r>
      </w:del>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奉节县公共资源交易中心</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奉节县公共资源交易中心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奉节县公共资源交易中心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https://www.cqggzy.com/fengjieweb</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2023年10月18日09时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2023年11月16日10时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奉节县公共资源交易中心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拍卖</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拍卖</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重庆市奉节县规划和自然资源局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奉节县公共资源交易中心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0" w:firstLineChars="200"/>
        <w:rPr>
          <w:del w:id="6" w:author="赵国华" w:date="2023-10-18T09:43:51Z"/>
          <w:rFonts w:hint="eastAsia" w:ascii="Times New Roman" w:hAnsi="Times New Roman" w:cs="Times New Roman"/>
          <w:i w:val="0"/>
          <w:color w:val="222222"/>
          <w:sz w:val="24"/>
          <w:szCs w:val="24"/>
          <w:u w:val="none"/>
        </w:rPr>
      </w:pP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ins w:id="7" w:author="赵国华" w:date="2023-10-18T09:44:08Z"/>
          <w:rFonts w:hint="eastAsia" w:cs="Times New Roman" w:asciiTheme="minorEastAsia" w:hAnsiTheme="minorEastAsia"/>
          <w:kern w:val="0"/>
          <w:sz w:val="24"/>
          <w:szCs w:val="24"/>
        </w:rPr>
      </w:pPr>
      <w:ins w:id="8" w:author="赵国华" w:date="2023-10-18T09:44:08Z">
        <w:r>
          <w:rPr>
            <w:rFonts w:hint="eastAsia" w:cs="Times New Roman" w:asciiTheme="minorEastAsia" w:hAnsiTheme="minorEastAsia"/>
            <w:kern w:val="0"/>
            <w:sz w:val="24"/>
            <w:szCs w:val="24"/>
          </w:rPr>
          <w:t>（一）该采矿权为已建矿山，该矿区范围内原矿剩余资源储量199.9万吨未纳入本次公开出让，成交确认后，原矿剩余资源储量以本次矿业权交易日为基准日，由重庆华地资环科技有限公司于成交后5个工作日内再次到现场核实剩余资源量，其核实成果为最终的剩余资源量，最终的剩余资源量按本次矿业权交易成交单价计算剩余资源总价值。竞得人取得成交确认书后20日内，按评估价计算剩余资源价值并支付给原采矿权人，剩余资源总价值减去支付给原采矿权人的剩余资源价值后的差价由竞得人另行缴纳，开采权利归新竞得人所有。根据出让前期报告等资料，矿区范围内预计总可采资源储量6879.3万吨。</w:t>
        </w:r>
      </w:ins>
    </w:p>
    <w:p>
      <w:pPr>
        <w:spacing w:before="0" w:after="0" w:line="360" w:lineRule="exact"/>
        <w:ind w:firstLine="480" w:firstLineChars="200"/>
        <w:rPr>
          <w:ins w:id="9" w:author="赵国华" w:date="2023-10-18T09:44:08Z"/>
          <w:rFonts w:hint="eastAsia" w:cs="Times New Roman" w:asciiTheme="minorEastAsia" w:hAnsiTheme="minorEastAsia"/>
          <w:kern w:val="0"/>
          <w:sz w:val="24"/>
          <w:szCs w:val="24"/>
        </w:rPr>
      </w:pPr>
      <w:ins w:id="10" w:author="赵国华" w:date="2023-10-18T09:44:08Z">
        <w:r>
          <w:rPr>
            <w:rFonts w:hint="eastAsia" w:cs="Times New Roman" w:asciiTheme="minorEastAsia" w:hAnsiTheme="minorEastAsia"/>
            <w:kern w:val="0"/>
            <w:sz w:val="24"/>
            <w:szCs w:val="24"/>
          </w:rPr>
          <w:t>（二）竞得人须自行或委托编制矿山地质环境恢复治理和土地复垦方案并通过审查，同时按照《矿山地质环境保护规定》等相关规定履行矿山地质环境保护相关义务。</w:t>
        </w:r>
      </w:ins>
    </w:p>
    <w:p>
      <w:pPr>
        <w:spacing w:before="0" w:after="0" w:line="360" w:lineRule="exact"/>
        <w:ind w:firstLine="480" w:firstLineChars="200"/>
        <w:rPr>
          <w:ins w:id="11" w:author="赵国华" w:date="2023-10-18T09:44:08Z"/>
          <w:rFonts w:hint="eastAsia" w:cs="Times New Roman" w:asciiTheme="minorEastAsia" w:hAnsiTheme="minorEastAsia"/>
          <w:kern w:val="0"/>
          <w:sz w:val="24"/>
          <w:szCs w:val="24"/>
        </w:rPr>
      </w:pPr>
      <w:ins w:id="12" w:author="赵国华" w:date="2023-10-18T09:44:08Z">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ins>
    </w:p>
    <w:p>
      <w:pPr>
        <w:spacing w:before="0" w:after="0" w:line="360" w:lineRule="exact"/>
        <w:ind w:firstLine="480" w:firstLineChars="200"/>
        <w:rPr>
          <w:del w:id="13" w:author="赵国华" w:date="2023-10-18T09:44:08Z"/>
          <w:rFonts w:hint="eastAsia" w:cs="Times New Roman" w:asciiTheme="minorEastAsia" w:hAnsiTheme="minorEastAsia"/>
          <w:kern w:val="0"/>
          <w:sz w:val="24"/>
          <w:szCs w:val="24"/>
        </w:rPr>
      </w:pPr>
      <w:ins w:id="14" w:author="赵国华" w:date="2023-10-18T09:44:08Z">
        <w:r>
          <w:rPr>
            <w:rFonts w:hint="eastAsia" w:cs="Times New Roman" w:asciiTheme="minorEastAsia" w:hAnsiTheme="minorEastAsia"/>
            <w:kern w:val="0"/>
            <w:sz w:val="24"/>
            <w:szCs w:val="24"/>
          </w:rPr>
          <w:t>（四）前期工作成本、原采矿权人的资产处置等要求。原矿资产投入评估价值为17655.990189万元（含原采矿权的机器设备、房屋建筑、构筑物及其他辅助设施、土地租赁费用等资产投入，不含剩余资源价值），由竞买申请人在竞买前向县规划自然资源局索取相关评估报告并自行进行必要的现场踏勘，如有异议，应在采矿权拍卖出让公告期截止前以书面方式向县规划自然资源局提出，县规划自然资源局根据所提异议的具体情况，按照《矿业权出让交易规则》等相关规定进行妥善处置。竞买人报名参加竞买视为对评估报告内容的全部认可。竞买人竞得本矿权，须于取得成交确认书后10日内与原采矿权人进行实物交接并签字（交接内容为评估清单涵盖的所有资产），30日内将资产评估款项全额支付到原采矿权人指定账户。竞得人逾期未按要求支付资产评估款项，未缴纳出让收益、前期报告编制等费用的，视为竞得人自动放弃采矿权，不退还竞买保证金。原采矿权人在资产移交完毕后退还竞买保证金，如未按时移交资产，县规划自然资源局不退还竞买保证金；如未按要求注销原采矿权，县规划自然资源局不再延续该采矿权，同时原采矿权人承担相应的经济责任。竞得人竞得该宗采矿权，还需向出让人另外支付该采矿权出让前期报告费用19.6万元，在取得成交确认书后10日内一次性支付（收款帐户：奉节县财政局，帐号：3801010120010012021-12300101，备注缴款事由）。</w:t>
        </w:r>
      </w:ins>
      <w:del w:id="15" w:author="赵国华" w:date="2023-10-18T09:44:08Z">
        <w:r>
          <w:rPr>
            <w:rFonts w:hint="eastAsia" w:cs="Times New Roman" w:asciiTheme="minorEastAsia" w:hAnsiTheme="minorEastAsia"/>
            <w:kern w:val="0"/>
            <w:sz w:val="24"/>
            <w:szCs w:val="24"/>
          </w:rPr>
          <w:delText>（一）该采矿权为</w:delText>
        </w:r>
      </w:del>
      <w:del w:id="16" w:author="赵国华" w:date="2023-10-18T09:44:08Z">
        <w:r>
          <w:rPr>
            <w:rFonts w:hint="eastAsia" w:cs="Times New Roman" w:asciiTheme="minorEastAsia" w:hAnsiTheme="minorEastAsia"/>
            <w:kern w:val="0"/>
            <w:sz w:val="24"/>
            <w:szCs w:val="24"/>
            <w:lang w:val="en-US" w:eastAsia="zh-CN"/>
          </w:rPr>
          <w:delText>已建</w:delText>
        </w:r>
      </w:del>
      <w:del w:id="17" w:author="赵国华" w:date="2023-10-18T09:44:08Z">
        <w:r>
          <w:rPr>
            <w:rFonts w:hint="eastAsia" w:cs="Times New Roman" w:asciiTheme="minorEastAsia" w:hAnsiTheme="minorEastAsia"/>
            <w:kern w:val="0"/>
            <w:sz w:val="24"/>
            <w:szCs w:val="24"/>
          </w:rPr>
          <w:delText>矿山。</w:delText>
        </w:r>
      </w:del>
    </w:p>
    <w:p>
      <w:pPr>
        <w:spacing w:before="0" w:after="0" w:line="360" w:lineRule="exact"/>
        <w:ind w:firstLine="480" w:firstLineChars="200"/>
        <w:rPr>
          <w:del w:id="18" w:author="赵国华" w:date="2023-10-18T09:44:08Z"/>
          <w:rFonts w:hint="eastAsia" w:cs="Times New Roman" w:asciiTheme="minorEastAsia" w:hAnsiTheme="minorEastAsia"/>
          <w:kern w:val="0"/>
          <w:sz w:val="24"/>
          <w:szCs w:val="24"/>
        </w:rPr>
      </w:pPr>
      <w:del w:id="19" w:author="赵国华" w:date="2023-10-18T09:44:08Z">
        <w:r>
          <w:rPr>
            <w:rFonts w:hint="eastAsia" w:cs="Times New Roman" w:asciiTheme="minorEastAsia" w:hAnsiTheme="minorEastAsia"/>
            <w:kern w:val="0"/>
            <w:sz w:val="24"/>
            <w:szCs w:val="24"/>
          </w:rPr>
          <w:delText>（二）竞得人须自行或委托编制矿山地质环境恢复治理和土地复垦方案并通过审查，同时按照《矿山地质环境保护规定》等相关规定履行矿山地质环境保护相关义务。</w:delText>
        </w:r>
      </w:del>
    </w:p>
    <w:p>
      <w:pPr>
        <w:spacing w:before="0" w:after="0" w:line="360" w:lineRule="exact"/>
        <w:ind w:firstLine="480" w:firstLineChars="200"/>
        <w:rPr>
          <w:del w:id="20" w:author="赵国华" w:date="2023-10-18T09:44:08Z"/>
          <w:rFonts w:hint="eastAsia" w:cs="Times New Roman" w:asciiTheme="minorEastAsia" w:hAnsiTheme="minorEastAsia"/>
          <w:kern w:val="0"/>
          <w:sz w:val="24"/>
          <w:szCs w:val="24"/>
        </w:rPr>
      </w:pPr>
      <w:del w:id="21" w:author="赵国华" w:date="2023-10-18T09:44:08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p>
    <w:p>
      <w:pPr>
        <w:spacing w:before="0" w:after="0" w:line="360" w:lineRule="exact"/>
        <w:ind w:firstLine="480" w:firstLineChars="200"/>
        <w:rPr>
          <w:rFonts w:hint="eastAsia" w:cs="Times New Roman" w:asciiTheme="minorEastAsia" w:hAnsiTheme="minorEastAsia"/>
          <w:i w:val="0"/>
          <w:kern w:val="0"/>
          <w:sz w:val="24"/>
          <w:szCs w:val="24"/>
          <w:u w:val="none"/>
        </w:rPr>
      </w:pPr>
      <w:del w:id="22" w:author="赵国华" w:date="2023-10-18T09:44:08Z">
        <w:r>
          <w:rPr>
            <w:rFonts w:hint="eastAsia" w:cs="Times New Roman" w:asciiTheme="minorEastAsia" w:hAnsiTheme="minorEastAsia"/>
            <w:kern w:val="0"/>
            <w:sz w:val="24"/>
            <w:szCs w:val="24"/>
          </w:rPr>
          <w:delText>（一）该采矿权为已建矿山，该矿区范围内原矿剩余资源储量199.9万吨未纳入本次公开出让，成交确认后，原矿剩余资源储量以本次矿业权交易日为基准日，由重庆华地资环科技有限公司于成交后5个工作日内再次到现场核实剩余资源量，其核实成果为最终的剩余资源量，最终的剩余资源量按本次矿业权交易成交单价计算剩余资源总价值。竞得人取得成交确认书后20日内，按评估价计算剩余资源价值并支付给原采矿权人，剩余资源总价值减去支付给原采矿权人的剩余资源价值后的差价由竞得人另行缴纳，开采权利归新竞得人所有。根据出让前期报告等资料，矿区范围内预计总可采资源储量6879.3万吨。</w:delText>
        </w:r>
      </w:del>
      <w:del w:id="23" w:author="赵国华" w:date="2023-10-18T09:44:08Z">
        <w:r>
          <w:rPr>
            <w:rFonts w:hint="eastAsia" w:cs="Times New Roman" w:asciiTheme="minorEastAsia" w:hAnsiTheme="minorEastAsia"/>
            <w:kern w:val="0"/>
            <w:sz w:val="24"/>
            <w:szCs w:val="24"/>
          </w:rPr>
          <w:br w:type="textWrapping"/>
        </w:r>
      </w:del>
      <w:del w:id="24" w:author="赵国华" w:date="2023-10-18T09:44:08Z">
        <w:r>
          <w:rPr>
            <w:rFonts w:hint="eastAsia" w:cs="Times New Roman" w:asciiTheme="minorEastAsia" w:hAnsiTheme="minorEastAsia"/>
            <w:kern w:val="0"/>
            <w:sz w:val="24"/>
            <w:szCs w:val="24"/>
          </w:rPr>
          <w:delText>（二）竞得人须自行或委托编制矿山地质环境恢复治理和土地复垦方案并通过审查，同时按照《矿山地质环境保护规定》等相关规定履行矿山地质环境保护相关义务。</w:delText>
        </w:r>
      </w:del>
      <w:del w:id="25" w:author="赵国华" w:date="2023-10-18T09:44:08Z">
        <w:r>
          <w:rPr>
            <w:rFonts w:hint="eastAsia" w:cs="Times New Roman" w:asciiTheme="minorEastAsia" w:hAnsiTheme="minorEastAsia"/>
            <w:kern w:val="0"/>
            <w:sz w:val="24"/>
            <w:szCs w:val="24"/>
          </w:rPr>
          <w:br w:type="textWrapping"/>
        </w:r>
      </w:del>
      <w:del w:id="26" w:author="赵国华" w:date="2023-10-18T09:44:08Z">
        <w:r>
          <w:rPr>
            <w:rFonts w:hint="eastAsia" w:cs="Times New Roman" w:asciiTheme="minorEastAsia" w:hAnsiTheme="minorEastAsia"/>
            <w:kern w:val="0"/>
            <w:sz w:val="24"/>
            <w:szCs w:val="24"/>
          </w:rPr>
          <w:delTex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delText>
        </w:r>
      </w:del>
      <w:del w:id="27" w:author="赵国华" w:date="2023-10-18T09:44:08Z">
        <w:r>
          <w:rPr>
            <w:rFonts w:hint="eastAsia" w:cs="Times New Roman" w:asciiTheme="minorEastAsia" w:hAnsiTheme="minorEastAsia"/>
            <w:kern w:val="0"/>
            <w:sz w:val="24"/>
            <w:szCs w:val="24"/>
          </w:rPr>
          <w:br w:type="textWrapping"/>
        </w:r>
      </w:del>
      <w:del w:id="28" w:author="赵国华" w:date="2023-10-18T09:44:08Z">
        <w:r>
          <w:rPr>
            <w:rFonts w:hint="eastAsia" w:cs="Times New Roman" w:asciiTheme="minorEastAsia" w:hAnsiTheme="minorEastAsia"/>
            <w:kern w:val="0"/>
            <w:sz w:val="24"/>
            <w:szCs w:val="24"/>
          </w:rPr>
          <w:delText>（四）前期工作成本、原采矿权人的资产处置等要求。原矿资产投入评估价值为17655.990189万元（含原采矿权的机器设备、房屋建筑、构筑物及其他辅助设施、土地租赁费用等资产投入，不含剩余资源价值），由竞买申请人在竞买前向县规划自然资源局索取相关评估报告并自行进行必要的现场踏勘，如有异议，应在采矿权拍卖出让公告期截止前以书面方式向县规划自然资源局提出，县规划自然资源局根据所提异议的具体情况，按照《矿业权出让交易规则》等相关规定进行妥善处置。竞买人报名参加竞买视为对评估报告内容的全部认可。竞买人竞得本矿权，须于取得成交确认书后10日内与原采矿权人进行实物交接并签字（交接内容为评估清单涵盖的所有资产），30日内将资产评估款项全额支付到原采矿权人指定账户。竞得人逾期未按要求支付资产评估款项，未缴纳出让收益、前期报告编制等费用的，视为竞得人自动放弃采矿权，不退还竞买保证金。原采矿权人在资产移交完毕后退还竞买保证金，如未按时移交资产，县规划自然资源局不退还竞买保证金；如未按要求注销原采矿权，县规划自然资源局不再延续该采矿权，同时原采矿权人承担相应的经济责任。竞得人竞得该宗采矿权，还需向出让人另外支付该采矿权出让前期报告费用19.6万元，在取得成交确认书后10日内一次性支付（收款帐户：奉节县财政局，帐号：3801010120010012021-12300101，备注缴款事由）。</w:delText>
        </w:r>
      </w:del>
    </w:p>
    <w:p>
      <w:pPr>
        <w:snapToGrid w:val="0"/>
        <w:spacing w:before="0" w:after="0" w:line="600" w:lineRule="exact"/>
        <w:jc w:val="right"/>
        <w:rPr>
          <w:rFonts w:hint="default" w:ascii="Times New Roman" w:hAnsi="Times New Roman" w:cs="Times New Roman"/>
          <w:i w:val="0"/>
          <w:sz w:val="24"/>
          <w:szCs w:val="24"/>
          <w:u w:val="none"/>
        </w:rPr>
      </w:pPr>
      <w:r>
        <w:rPr>
          <w:rFonts w:hint="default" w:ascii="Times New Roman" w:hAnsi="Times New Roman" w:cs="Times New Roman"/>
          <w:sz w:val="24"/>
          <w:szCs w:val="24"/>
        </w:rPr>
        <w:t>重庆市奉节县规划和自然资源局</w:t>
      </w:r>
    </w:p>
    <w:p>
      <w:pPr>
        <w:snapToGrid w:val="0"/>
        <w:spacing w:before="0" w:after="0" w:line="600" w:lineRule="exact"/>
        <w:jc w:val="right"/>
        <w:rPr>
          <w:rFonts w:hint="default" w:ascii="Times New Roman" w:hAnsi="Times New Roman" w:cs="Times New Roman"/>
          <w:i w:val="0"/>
          <w:sz w:val="24"/>
          <w:szCs w:val="24"/>
          <w:u w:val="none"/>
        </w:rPr>
      </w:pPr>
      <w:r>
        <w:rPr>
          <w:rFonts w:hint="eastAsia" w:ascii="Times New Roman" w:hAnsi="Times New Roman" w:cs="Times New Roman"/>
          <w:sz w:val="24"/>
          <w:szCs w:val="24"/>
        </w:rPr>
        <w:t>2023年10月18日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visionView w:markup="0"/>
  <w:trackRevisions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1615A3B"/>
    <w:rsid w:val="02C907AD"/>
    <w:rsid w:val="0DBE6FC9"/>
    <w:rsid w:val="11852864"/>
    <w:rsid w:val="15BE19B4"/>
    <w:rsid w:val="17311C3F"/>
    <w:rsid w:val="1BA70176"/>
    <w:rsid w:val="281D4E84"/>
    <w:rsid w:val="28786409"/>
    <w:rsid w:val="28DE3FA3"/>
    <w:rsid w:val="297C451C"/>
    <w:rsid w:val="3CB961A0"/>
    <w:rsid w:val="45E60911"/>
    <w:rsid w:val="461408AE"/>
    <w:rsid w:val="47926284"/>
    <w:rsid w:val="4CF92BE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0</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2023-10-18T01:44:55Z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