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重庆市梁平区大观镇安乐社区一组唐家湾建筑用砂岩矿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渝矿采出字〔2023〕（梁平）2号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重庆市梁平区规划和自然资源局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重庆市梁平区公共资源交易服务中心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https://www.cqggzy.com/liangpingweb/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LPGC202302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重庆市梁平区大观镇安乐社区一组唐家湾建筑用砂岩矿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重庆市梁平区大观镇安乐社区一组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174.6万立方米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0.0531</w:t>
            </w:r>
          </w:p>
        </w:tc>
        <w:tc>
          <w:tcPr>
            <w:tcW w:w="925" w:type="dxa"/>
            <w:vAlign w:val="center"/>
          </w:tcPr>
          <w:p>
            <w:pPr>
              <w:jc w:val="center"/>
              <w:rPr>
                <w:rFonts w:ascii="Times New Roman" w:hAnsi="Times New Roman" w:cs="Times New Roman"/>
                <w:szCs w:val="21"/>
              </w:rPr>
            </w:pPr>
            <w:ins w:id="0" w:author="赵国华" w:date="2023-11-30T20:50:57Z">
              <w:r>
                <w:rPr>
                  <w:rFonts w:hint="eastAsia" w:ascii="Times New Roman" w:hAnsi="Times New Roman" w:cs="Times New Roman"/>
                  <w:szCs w:val="21"/>
                  <w:lang w:val="en-US" w:eastAsia="zh-CN"/>
                </w:rPr>
                <w:t>+</w:t>
              </w:r>
            </w:ins>
            <w:r>
              <w:rPr>
                <w:rFonts w:hint="eastAsia" w:ascii="Times New Roman" w:hAnsi="Times New Roman" w:cs="Times New Roman"/>
                <w:szCs w:val="21"/>
              </w:rPr>
              <w:t>805米至</w:t>
            </w:r>
            <w:ins w:id="1" w:author="赵国华" w:date="2023-11-30T20:50:58Z">
              <w:r>
                <w:rPr>
                  <w:rFonts w:hint="eastAsia" w:ascii="Times New Roman" w:hAnsi="Times New Roman" w:cs="Times New Roman"/>
                  <w:szCs w:val="21"/>
                  <w:lang w:val="en-US" w:eastAsia="zh-CN"/>
                </w:rPr>
                <w:t>+</w:t>
              </w:r>
            </w:ins>
            <w:r>
              <w:rPr>
                <w:rFonts w:hint="eastAsia" w:ascii="Times New Roman" w:hAnsi="Times New Roman" w:cs="Times New Roman"/>
                <w:szCs w:val="21"/>
              </w:rPr>
              <w:t>680米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4万立方米/年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26</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1193.99</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3-11-30T20:51:01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重庆市梁平区规划和自然资源局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重庆市梁平区双桂街道桂西路6号行政中心1号楼A区5楼</w:t>
      </w:r>
      <w:r>
        <w:rPr>
          <w:rFonts w:ascii="Times New Roman" w:hAnsi="Times New Roman" w:cs="Times New Roman"/>
          <w:sz w:val="24"/>
          <w:szCs w:val="24"/>
        </w:rPr>
        <w:t>，联系人：</w:t>
      </w:r>
      <w:r>
        <w:rPr>
          <w:rFonts w:hint="eastAsia" w:ascii="Times New Roman" w:hAnsi="Times New Roman" w:cs="Times New Roman"/>
          <w:sz w:val="24"/>
          <w:szCs w:val="24"/>
        </w:rPr>
        <w:t>田老师</w:t>
      </w:r>
      <w:r>
        <w:rPr>
          <w:rFonts w:ascii="Times New Roman" w:hAnsi="Times New Roman" w:cs="Times New Roman"/>
          <w:sz w:val="24"/>
          <w:szCs w:val="24"/>
        </w:rPr>
        <w:t>，联系电话：</w:t>
      </w:r>
      <w:r>
        <w:rPr>
          <w:rFonts w:hint="eastAsia" w:ascii="Times New Roman" w:hAnsi="Times New Roman" w:cs="Times New Roman"/>
          <w:sz w:val="24"/>
          <w:szCs w:val="24"/>
        </w:rPr>
        <w:t>023-53232972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重庆市梁平区公共资源交易服务中心</w:t>
      </w:r>
      <w:r>
        <w:rPr>
          <w:rFonts w:ascii="Times New Roman" w:hAnsi="Times New Roman" w:cs="Times New Roman"/>
          <w:sz w:val="24"/>
          <w:szCs w:val="24"/>
        </w:rPr>
        <w:t>，地址：</w:t>
      </w:r>
      <w:r>
        <w:rPr>
          <w:rFonts w:hint="eastAsia" w:ascii="Times New Roman" w:hAnsi="Times New Roman" w:cs="Times New Roman"/>
          <w:sz w:val="24"/>
          <w:szCs w:val="24"/>
        </w:rPr>
        <w:t>重庆市梁平区双桂街道桂西路6号行政中心1号楼A区1楼</w:t>
      </w:r>
      <w:r>
        <w:rPr>
          <w:rFonts w:ascii="Times New Roman" w:hAnsi="Times New Roman" w:cs="Times New Roman"/>
          <w:sz w:val="24"/>
          <w:szCs w:val="24"/>
        </w:rPr>
        <w:t>，联系人：</w:t>
      </w:r>
      <w:r>
        <w:rPr>
          <w:rFonts w:hint="eastAsia" w:ascii="Times New Roman" w:hAnsi="Times New Roman" w:cs="Times New Roman"/>
          <w:sz w:val="24"/>
          <w:szCs w:val="24"/>
        </w:rPr>
        <w:t>阮老师</w:t>
      </w:r>
      <w:r>
        <w:rPr>
          <w:rFonts w:ascii="Times New Roman" w:hAnsi="Times New Roman" w:cs="Times New Roman"/>
          <w:sz w:val="24"/>
          <w:szCs w:val="24"/>
        </w:rPr>
        <w:t>，联系电话：</w:t>
      </w:r>
      <w:r>
        <w:rPr>
          <w:rFonts w:hint="eastAsia" w:ascii="Times New Roman" w:hAnsi="Times New Roman" w:cs="Times New Roman"/>
          <w:sz w:val="24"/>
          <w:szCs w:val="24"/>
        </w:rPr>
        <w:t>023-53369330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 w:author="赵国华" w:date="2023-11-30T20:51:03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2023年11月30日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2023年12月29日10时30分</w:t>
      </w:r>
      <w:r>
        <w:rPr>
          <w:rFonts w:ascii="Times New Roman" w:hAnsi="Times New Roman" w:cs="Times New Roman"/>
          <w:i w:val="0"/>
          <w:sz w:val="24"/>
          <w:szCs w:val="24"/>
          <w:u w:val="none"/>
        </w:rPr>
        <w:t>-</w:t>
      </w:r>
      <w:r>
        <w:rPr>
          <w:rFonts w:hint="eastAsia" w:ascii="Times New Roman" w:hAnsi="Times New Roman" w:cs="Times New Roman"/>
          <w:sz w:val="24"/>
          <w:szCs w:val="24"/>
        </w:rPr>
        <w:t>2023年12月29日12时30分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 xml:space="preserve">重庆市梁平区双桂街道桂西路6号行政中心1号楼A区1楼 </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重庆市梁平区公共资源交易服务中心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https://www.cqggzy.com/liangpingweb/</w:t>
      </w:r>
      <w:del w:id="4" w:author="赵国华" w:date="2023-11-30T20:51:06Z">
        <w:r>
          <w:rPr>
            <w:rFonts w:ascii="Times New Roman" w:hAnsi="Times New Roman" w:cs="Times New Roman"/>
            <w:sz w:val="24"/>
            <w:szCs w:val="24"/>
          </w:rPr>
          <w:delText>，进入重庆市国有建设用地使用权和矿业权网上交易系统</w:delText>
        </w:r>
      </w:del>
      <w:del w:id="5" w:author="赵国华" w:date="2023-11-30T20:51:06Z">
        <w:r>
          <w:rPr>
            <w:rFonts w:ascii="Times New Roman" w:hAnsi="Times New Roman" w:cs="Times New Roman"/>
            <w:i/>
            <w:sz w:val="24"/>
            <w:szCs w:val="24"/>
            <w:u w:val="single"/>
          </w:rPr>
          <w:delText>（网址：https://td.cqggzy.com/）</w:delText>
        </w:r>
      </w:del>
      <w:del w:id="6" w:author="赵国华" w:date="2023-11-30T20:51:06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2023年11月30日09时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2023年12月29日09时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重庆市梁平区公共资源交易服务中心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重庆市梁平区规划和自然资源局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重庆市梁平区公共资源交易服务中心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7" w:author="赵国华" w:date="2023-11-30T20:51:09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8" w:author="赵国华" w:date="2023-11-30T20:51:13Z"/>
          <w:rFonts w:hint="eastAsia" w:cs="Times New Roman" w:asciiTheme="minorEastAsia" w:hAnsiTheme="minorEastAsia"/>
          <w:kern w:val="0"/>
          <w:sz w:val="24"/>
          <w:szCs w:val="24"/>
        </w:rPr>
      </w:pPr>
      <w:del w:id="9" w:author="赵国华" w:date="2023-11-30T20:51:13Z">
        <w:r>
          <w:rPr>
            <w:rFonts w:hint="eastAsia" w:cs="Times New Roman" w:asciiTheme="minorEastAsia" w:hAnsiTheme="minorEastAsia"/>
            <w:kern w:val="0"/>
            <w:sz w:val="24"/>
            <w:szCs w:val="24"/>
          </w:rPr>
          <w:delText>（一）该采矿权为</w:delText>
        </w:r>
      </w:del>
      <w:del w:id="10" w:author="赵国华" w:date="2023-11-30T20:51:13Z">
        <w:r>
          <w:rPr>
            <w:rFonts w:hint="eastAsia" w:cs="Times New Roman" w:asciiTheme="minorEastAsia" w:hAnsiTheme="minorEastAsia"/>
            <w:kern w:val="0"/>
            <w:sz w:val="24"/>
            <w:szCs w:val="24"/>
            <w:lang w:val="en-US" w:eastAsia="zh-CN"/>
          </w:rPr>
          <w:delText>新建</w:delText>
        </w:r>
      </w:del>
      <w:del w:id="11" w:author="赵国华" w:date="2023-11-30T20:51:13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12" w:author="赵国华" w:date="2023-11-30T20:51:13Z"/>
          <w:rFonts w:cs="Times New Roman" w:asciiTheme="minorEastAsia" w:hAnsiTheme="minorEastAsia"/>
          <w:kern w:val="0"/>
          <w:sz w:val="24"/>
          <w:szCs w:val="24"/>
        </w:rPr>
      </w:pPr>
      <w:del w:id="13" w:author="赵国华" w:date="2023-11-30T20:51:13Z">
        <w:r>
          <w:rPr>
            <w:rFonts w:hint="eastAsia" w:cs="Times New Roman" w:asciiTheme="minorEastAsia" w:hAnsiTheme="minorEastAsia"/>
            <w:kern w:val="0"/>
            <w:sz w:val="24"/>
            <w:szCs w:val="24"/>
          </w:rPr>
          <w:delText>（二）</w:delText>
        </w:r>
      </w:del>
      <w:del w:id="14" w:author="赵国华" w:date="2023-11-30T20:51:13Z">
        <w:r>
          <w:rPr>
            <w:rFonts w:cs="Times New Roman" w:asciiTheme="minorEastAsia" w:hAnsiTheme="minorEastAsia"/>
            <w:kern w:val="0"/>
            <w:sz w:val="24"/>
            <w:szCs w:val="24"/>
          </w:rPr>
          <w:delText>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15" w:author="赵国华" w:date="2023-11-30T20:51:14Z"/>
          <w:rFonts w:cs="Times New Roman" w:asciiTheme="minorEastAsia" w:hAnsiTheme="minorEastAsia"/>
          <w:kern w:val="0"/>
          <w:sz w:val="24"/>
          <w:szCs w:val="24"/>
        </w:rPr>
      </w:pPr>
      <w:del w:id="16" w:author="赵国华" w:date="2023-11-30T20:51:13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17" w:author="赵国华" w:date="2023-11-30T20:51:2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（一）该采矿权为新设矿山，根据出让前期报告等资料，矿区范围内预计总可采资源储量174.6万立方米。 </w:t>
      </w:r>
    </w:p>
    <w:p>
      <w:pPr>
        <w:spacing w:before="0" w:after="0" w:line="360" w:lineRule="exact"/>
        <w:ind w:firstLine="480" w:firstLineChars="200"/>
        <w:rPr>
          <w:ins w:id="18" w:author="赵国华" w:date="2023-11-30T20:51:2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（二）竞得人须自行或委托编制矿山地质环境保护与土地复垦方案并通过审查，同时按照《矿山地质环境保护规定》等相关规定履行矿山地质环境保护相关义务。 </w:t>
      </w:r>
    </w:p>
    <w:p>
      <w:pPr>
        <w:spacing w:before="0" w:after="0" w:line="360" w:lineRule="exact"/>
        <w:ind w:firstLine="480" w:firstLineChars="200"/>
        <w:rPr>
          <w:ins w:id="19" w:author="赵国华" w:date="2023-11-30T20:51:23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 </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四）该宗采矿权为“净矿”出让，梁平区大观镇人民政府已将拟出让矿区范围内土地进行了流转、建构筑物进行了赔偿，“净矿”出让前期工作费用共计700万元由竞得人在出让收益外另行支付。竞得人在签订《成交确认书》5个工作日内一次性支付给梁平区大观镇人民政府指定账户内，竞得人依法完善相关手续。竞得人未按时足额支付“净矿”出让成本的，出让方有权不与竞得人签订《采矿权出让合同》，并重新出让该采矿权，竞得人所缴纳的竞买保证金不予退还。</w:t>
      </w:r>
    </w:p>
    <w:p>
      <w:pPr>
        <w:snapToGrid w:val="0"/>
        <w:spacing w:before="0" w:after="0" w:line="600" w:lineRule="exact"/>
        <w:jc w:val="right"/>
        <w:rPr>
          <w:ins w:id="20" w:author="赵国华" w:date="2023-11-30T20:51:33Z"/>
          <w:rFonts w:hint="default"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重庆市梁平区规划和自然资源局</w:t>
      </w:r>
    </w:p>
    <w:p>
      <w:pPr>
        <w:snapToGrid w:val="0"/>
        <w:spacing w:before="0" w:after="0" w:line="600" w:lineRule="exact"/>
        <w:jc w:val="right"/>
        <w:rPr>
          <w:rFonts w:hint="default" w:ascii="Times New Roman" w:hAnsi="Times New Roman" w:cs="Times New Roman"/>
          <w:i w:val="0"/>
          <w:sz w:val="24"/>
          <w:szCs w:val="24"/>
          <w:u w:val="none"/>
        </w:rPr>
      </w:pPr>
      <w:bookmarkStart w:id="0" w:name="_GoBack"/>
      <w:bookmarkEnd w:id="0"/>
      <w:r>
        <w:rPr>
          <w:rFonts w:hint="eastAsia" w:ascii="Times New Roman" w:hAnsi="Times New Roman" w:cs="Times New Roman"/>
          <w:sz w:val="24"/>
          <w:szCs w:val="24"/>
        </w:rPr>
        <w:t>2023年11月30日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6625AAC"/>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2023-11-30T12:51:35Z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