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重庆市梁平区龙门镇拱桥村六组建筑用砂岩矿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渝矿采出字〔2023〕（梁平）1号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重庆市梁平区规划和自然资源局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重庆市梁平区公共资源交易服务中心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重庆市梁平区公共资源交易服务中心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https://www.cqggzy.com/liangpingweb/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LPGC202301</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重庆市梁平区龙门镇拱桥村六组建筑用砂岩矿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重庆市梁平区龙门镇拱桥村六组</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建筑用砂岩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133.6万立方米</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0.0711</w:t>
            </w:r>
          </w:p>
        </w:tc>
        <w:tc>
          <w:tcPr>
            <w:tcW w:w="925" w:type="dxa"/>
            <w:vAlign w:val="center"/>
          </w:tcPr>
          <w:p>
            <w:pPr>
              <w:jc w:val="center"/>
              <w:rPr>
                <w:rFonts w:ascii="Times New Roman" w:hAnsi="Times New Roman" w:cs="Times New Roman"/>
                <w:szCs w:val="21"/>
              </w:rPr>
            </w:pPr>
            <w:ins w:id="0" w:author="赵国华" w:date="2023-11-30T20:46:55Z">
              <w:r>
                <w:rPr>
                  <w:rFonts w:hint="eastAsia" w:ascii="Times New Roman" w:hAnsi="Times New Roman" w:cs="Times New Roman"/>
                  <w:szCs w:val="21"/>
                  <w:lang w:val="en-US" w:eastAsia="zh-CN"/>
                </w:rPr>
                <w:t>+</w:t>
              </w:r>
            </w:ins>
            <w:r>
              <w:rPr>
                <w:rFonts w:hint="eastAsia" w:ascii="Times New Roman" w:hAnsi="Times New Roman" w:cs="Times New Roman"/>
                <w:szCs w:val="21"/>
              </w:rPr>
              <w:t>600米至</w:t>
            </w:r>
            <w:ins w:id="1" w:author="赵国华" w:date="2023-11-30T20:46:56Z">
              <w:r>
                <w:rPr>
                  <w:rFonts w:hint="eastAsia" w:ascii="Times New Roman" w:hAnsi="Times New Roman" w:cs="Times New Roman"/>
                  <w:szCs w:val="21"/>
                  <w:lang w:val="en-US" w:eastAsia="zh-CN"/>
                </w:rPr>
                <w:t>+</w:t>
              </w:r>
            </w:ins>
            <w:r>
              <w:rPr>
                <w:rFonts w:hint="eastAsia" w:ascii="Times New Roman" w:hAnsi="Times New Roman" w:cs="Times New Roman"/>
                <w:szCs w:val="21"/>
              </w:rPr>
              <w:t>485米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4万立方米/年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19</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922.36</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ins w:id="2" w:author="赵国华" w:date="2023-11-30T20:46:53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重庆市梁平区规划和自然资源局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重庆市梁平区双桂街道桂西路6号行政中心1号楼A区5楼</w:t>
      </w:r>
      <w:r>
        <w:rPr>
          <w:rFonts w:ascii="Times New Roman" w:hAnsi="Times New Roman" w:cs="Times New Roman"/>
          <w:sz w:val="24"/>
          <w:szCs w:val="24"/>
        </w:rPr>
        <w:t>，联系人：</w:t>
      </w:r>
      <w:r>
        <w:rPr>
          <w:rFonts w:hint="eastAsia" w:ascii="Times New Roman" w:hAnsi="Times New Roman" w:cs="Times New Roman"/>
          <w:sz w:val="24"/>
          <w:szCs w:val="24"/>
        </w:rPr>
        <w:t>田老师</w:t>
      </w:r>
      <w:r>
        <w:rPr>
          <w:rFonts w:ascii="Times New Roman" w:hAnsi="Times New Roman" w:cs="Times New Roman"/>
          <w:sz w:val="24"/>
          <w:szCs w:val="24"/>
        </w:rPr>
        <w:t>，联系电话：</w:t>
      </w:r>
      <w:r>
        <w:rPr>
          <w:rFonts w:hint="eastAsia" w:ascii="Times New Roman" w:hAnsi="Times New Roman" w:cs="Times New Roman"/>
          <w:sz w:val="24"/>
          <w:szCs w:val="24"/>
        </w:rPr>
        <w:t>023-53232972</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重庆市梁平区公共资源交易服务中心</w:t>
      </w:r>
      <w:r>
        <w:rPr>
          <w:rFonts w:ascii="Times New Roman" w:hAnsi="Times New Roman" w:cs="Times New Roman"/>
          <w:sz w:val="24"/>
          <w:szCs w:val="24"/>
        </w:rPr>
        <w:t>，地址：</w:t>
      </w:r>
      <w:r>
        <w:rPr>
          <w:rFonts w:hint="eastAsia" w:ascii="Times New Roman" w:hAnsi="Times New Roman" w:cs="Times New Roman"/>
          <w:sz w:val="24"/>
          <w:szCs w:val="24"/>
        </w:rPr>
        <w:t>重庆市梁平区双桂街道桂西路6号行政中心1号楼A区1楼</w:t>
      </w:r>
      <w:r>
        <w:rPr>
          <w:rFonts w:ascii="Times New Roman" w:hAnsi="Times New Roman" w:cs="Times New Roman"/>
          <w:sz w:val="24"/>
          <w:szCs w:val="24"/>
        </w:rPr>
        <w:t>，联系人：</w:t>
      </w:r>
      <w:r>
        <w:rPr>
          <w:rFonts w:hint="eastAsia" w:ascii="Times New Roman" w:hAnsi="Times New Roman" w:cs="Times New Roman"/>
          <w:sz w:val="24"/>
          <w:szCs w:val="24"/>
        </w:rPr>
        <w:t>阮老师</w:t>
      </w:r>
      <w:r>
        <w:rPr>
          <w:rFonts w:ascii="Times New Roman" w:hAnsi="Times New Roman" w:cs="Times New Roman"/>
          <w:sz w:val="24"/>
          <w:szCs w:val="24"/>
        </w:rPr>
        <w:t>，联系电话：</w:t>
      </w:r>
      <w:r>
        <w:rPr>
          <w:rFonts w:hint="eastAsia" w:ascii="Times New Roman" w:hAnsi="Times New Roman" w:cs="Times New Roman"/>
          <w:sz w:val="24"/>
          <w:szCs w:val="24"/>
        </w:rPr>
        <w:t>023-53369330</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3.被吊销采矿许可证之日起2年内。</w:t>
      </w:r>
    </w:p>
    <w:p>
      <w:pPr>
        <w:spacing w:before="0" w:after="0" w:line="360" w:lineRule="exact"/>
        <w:ind w:firstLine="480" w:firstLineChars="200"/>
        <w:rPr>
          <w:del w:id="3" w:author="赵国华" w:date="2023-11-30T20:46:59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2023年11月30日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2023年12月29日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2023年12月29日10时30分</w:t>
      </w:r>
      <w:r>
        <w:rPr>
          <w:rFonts w:ascii="Times New Roman" w:hAnsi="Times New Roman" w:cs="Times New Roman"/>
          <w:i w:val="0"/>
          <w:sz w:val="24"/>
          <w:szCs w:val="24"/>
          <w:u w:val="none"/>
        </w:rPr>
        <w:t>-</w:t>
      </w:r>
      <w:r>
        <w:rPr>
          <w:rFonts w:hint="eastAsia" w:ascii="Times New Roman" w:hAnsi="Times New Roman" w:cs="Times New Roman"/>
          <w:sz w:val="24"/>
          <w:szCs w:val="24"/>
        </w:rPr>
        <w:t>2023年12月29日12时30分</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 xml:space="preserve">重庆市梁平区双桂街道桂西路6号行政中心1号楼A区1楼 </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重庆市梁平区公共资源交易服务中心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重庆市梁平区公共资源交易服务中心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https://www.cqggzy.com/liangpingweb/</w:t>
      </w:r>
      <w:del w:id="4" w:author="赵国华" w:date="2023-11-30T20:47:02Z">
        <w:r>
          <w:rPr>
            <w:rFonts w:ascii="Times New Roman" w:hAnsi="Times New Roman" w:cs="Times New Roman"/>
            <w:sz w:val="24"/>
            <w:szCs w:val="24"/>
          </w:rPr>
          <w:delText>，进入重庆市国有建设用地使用权和矿业权网上交易系统</w:delText>
        </w:r>
      </w:del>
      <w:del w:id="5" w:author="赵国华" w:date="2023-11-30T20:47:02Z">
        <w:r>
          <w:rPr>
            <w:rFonts w:ascii="Times New Roman" w:hAnsi="Times New Roman" w:cs="Times New Roman"/>
            <w:i/>
            <w:sz w:val="24"/>
            <w:szCs w:val="24"/>
            <w:u w:val="single"/>
          </w:rPr>
          <w:delText>（网址：https://td.cqggzy.com/）</w:delText>
        </w:r>
      </w:del>
      <w:del w:id="6" w:author="赵国华" w:date="2023-11-30T20:47:02Z">
        <w:r>
          <w:rPr>
            <w:rFonts w:ascii="Times New Roman" w:hAnsi="Times New Roman" w:cs="Times New Roman"/>
            <w:sz w:val="24"/>
            <w:szCs w:val="24"/>
          </w:rPr>
          <w:delText>，</w:delText>
        </w:r>
      </w:del>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2023年11月30日09时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2023年12月29日09时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重庆市梁平区公共资源交易服务中心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重庆市梁平区规划和自然资源局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重庆市梁平区公共资源交易服务中心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7" w:author="赵国华" w:date="2023-11-30T20:47:06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del w:id="8" w:author="赵国华" w:date="2023-11-30T20:47:10Z"/>
          <w:rFonts w:hint="eastAsia" w:cs="Times New Roman" w:asciiTheme="minorEastAsia" w:hAnsiTheme="minorEastAsia"/>
          <w:kern w:val="0"/>
          <w:sz w:val="24"/>
          <w:szCs w:val="24"/>
        </w:rPr>
      </w:pPr>
      <w:del w:id="9" w:author="赵国华" w:date="2023-11-30T20:47:10Z">
        <w:r>
          <w:rPr>
            <w:rFonts w:hint="eastAsia" w:cs="Times New Roman" w:asciiTheme="minorEastAsia" w:hAnsiTheme="minorEastAsia"/>
            <w:kern w:val="0"/>
            <w:sz w:val="24"/>
            <w:szCs w:val="24"/>
          </w:rPr>
          <w:delText>（一）该采矿权为</w:delText>
        </w:r>
      </w:del>
      <w:del w:id="10" w:author="赵国华" w:date="2023-11-30T20:47:10Z">
        <w:r>
          <w:rPr>
            <w:rFonts w:hint="eastAsia" w:cs="Times New Roman" w:asciiTheme="minorEastAsia" w:hAnsiTheme="minorEastAsia"/>
            <w:kern w:val="0"/>
            <w:sz w:val="24"/>
            <w:szCs w:val="24"/>
            <w:lang w:val="en-US" w:eastAsia="zh-CN"/>
          </w:rPr>
          <w:delText>新建</w:delText>
        </w:r>
      </w:del>
      <w:del w:id="11" w:author="赵国华" w:date="2023-11-30T20:47:10Z">
        <w:r>
          <w:rPr>
            <w:rFonts w:hint="eastAsia" w:cs="Times New Roman" w:asciiTheme="minorEastAsia" w:hAnsiTheme="minorEastAsia"/>
            <w:kern w:val="0"/>
            <w:sz w:val="24"/>
            <w:szCs w:val="24"/>
          </w:rPr>
          <w:delText>矿山。</w:delText>
        </w:r>
      </w:del>
    </w:p>
    <w:p>
      <w:pPr>
        <w:spacing w:before="0" w:after="0" w:line="360" w:lineRule="exact"/>
        <w:ind w:firstLine="480" w:firstLineChars="200"/>
        <w:rPr>
          <w:del w:id="12" w:author="赵国华" w:date="2023-11-30T20:47:10Z"/>
          <w:rFonts w:cs="Times New Roman" w:asciiTheme="minorEastAsia" w:hAnsiTheme="minorEastAsia"/>
          <w:kern w:val="0"/>
          <w:sz w:val="24"/>
          <w:szCs w:val="24"/>
        </w:rPr>
      </w:pPr>
      <w:del w:id="13" w:author="赵国华" w:date="2023-11-30T20:47:10Z">
        <w:r>
          <w:rPr>
            <w:rFonts w:hint="eastAsia" w:cs="Times New Roman" w:asciiTheme="minorEastAsia" w:hAnsiTheme="minorEastAsia"/>
            <w:kern w:val="0"/>
            <w:sz w:val="24"/>
            <w:szCs w:val="24"/>
          </w:rPr>
          <w:delText>（二）</w:delText>
        </w:r>
      </w:del>
      <w:del w:id="14" w:author="赵国华" w:date="2023-11-30T20:47:10Z">
        <w:r>
          <w:rPr>
            <w:rFonts w:cs="Times New Roman" w:asciiTheme="minorEastAsia" w:hAnsiTheme="minorEastAsia"/>
            <w:kern w:val="0"/>
            <w:sz w:val="24"/>
            <w:szCs w:val="24"/>
          </w:rPr>
          <w:delText>竞得人须自行或委托编制矿山地质环境恢复治理和土地复垦方案并通过审查，同时按照《矿山地质环境保护规定》等相关规定履行矿山地质环境保护相关义务。</w:delText>
        </w:r>
      </w:del>
    </w:p>
    <w:p>
      <w:pPr>
        <w:spacing w:before="0" w:after="0" w:line="360" w:lineRule="exact"/>
        <w:ind w:firstLine="480" w:firstLineChars="200"/>
        <w:rPr>
          <w:del w:id="15" w:author="赵国华" w:date="2023-11-30T20:47:10Z"/>
          <w:rFonts w:cs="Times New Roman" w:asciiTheme="minorEastAsia" w:hAnsiTheme="minorEastAsia"/>
          <w:kern w:val="0"/>
          <w:sz w:val="24"/>
          <w:szCs w:val="24"/>
        </w:rPr>
      </w:pPr>
      <w:del w:id="16" w:author="赵国华" w:date="2023-11-30T20:47:10Z">
        <w:r>
          <w:rPr>
            <w:rFonts w:hint="eastAsia" w:cs="Times New Roman" w:asciiTheme="minorEastAsia" w:hAnsiTheme="minorEastAsia"/>
            <w:kern w:val="0"/>
            <w:sz w:val="24"/>
            <w:szCs w:val="24"/>
          </w:rPr>
          <w:delTex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delText>
        </w:r>
      </w:del>
    </w:p>
    <w:p>
      <w:pPr>
        <w:spacing w:before="0" w:after="0" w:line="360" w:lineRule="exact"/>
        <w:ind w:firstLine="480" w:firstLineChars="200"/>
        <w:rPr>
          <w:ins w:id="17" w:author="赵国华" w:date="2023-11-30T20:47:14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（一）该采矿权为新设矿山，根据出让前期报告等资料，矿区范围内预计总可采资源储量133.6万立方米。</w:t>
      </w:r>
      <w:del w:id="18" w:author="赵国华" w:date="2023-11-30T20:47:13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19" w:author="赵国华" w:date="2023-11-30T20:47:15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（二）竞得人须自行或委托编制矿山地质环境保护与土地复垦方案并通过审查，同时按照《矿山地质环境保护规定》等相关规定履行矿山地质环境保护相关义务。</w:t>
      </w:r>
      <w:del w:id="20" w:author="赵国华" w:date="2023-11-30T20:47:15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21" w:author="赵国华" w:date="2023-11-30T20:47:18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del w:id="22" w:author="赵国华" w:date="2023-11-30T20:47:18Z">
        <w:r>
          <w:rPr>
            <w:rFonts w:hint="eastAsia" w:cs="Times New Roman" w:asciiTheme="minorEastAsia" w:hAnsiTheme="minorEastAsia"/>
            <w:kern w:val="0"/>
            <w:sz w:val="24"/>
            <w:szCs w:val="24"/>
          </w:rPr>
          <w:br w:type="textWrapping"/>
        </w:r>
      </w:del>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四）该宗采矿权为“净矿”出让，梁平区龙门镇人民政府已将拟出让矿区范围内土地进行了流转、建构筑物进行了赔偿，“净矿”出让前期工作费用共计500万元由竞得人在出让收益外另行支付。竞得人在签订《成交确认书》5个工作日内一次性支付给梁平区龙门镇人民政府指定账户内，竞得人依法完善相关手续。竞得人未按时足额支付“净矿”出让成本的，出让方有权不与竞得人签订《采矿权出让合同》，并重新出让该采矿权，竞得人所缴纳的竞买保证金不予退还。</w:t>
      </w:r>
    </w:p>
    <w:p>
      <w:pPr>
        <w:snapToGrid w:val="0"/>
        <w:spacing w:before="0" w:after="0" w:line="600" w:lineRule="exact"/>
        <w:jc w:val="right"/>
        <w:rPr>
          <w:ins w:id="23" w:author="赵国华" w:date="2023-11-30T20:47:20Z"/>
          <w:rFonts w:hint="default" w:ascii="Times New Roman" w:hAnsi="Times New Roman" w:cs="Times New Roman"/>
          <w:sz w:val="24"/>
          <w:szCs w:val="24"/>
        </w:rPr>
      </w:pPr>
    </w:p>
    <w:p>
      <w:pPr>
        <w:snapToGrid w:val="0"/>
        <w:spacing w:before="0" w:after="0" w:line="600" w:lineRule="exact"/>
        <w:jc w:val="right"/>
        <w:rPr>
          <w:del w:id="24" w:author="赵国华" w:date="2023-11-30T20:47:26Z"/>
          <w:rFonts w:hint="default" w:ascii="Times New Roman" w:hAnsi="Times New Roman" w:cs="Times New Roman"/>
          <w:i w:val="0"/>
          <w:sz w:val="24"/>
          <w:szCs w:val="24"/>
          <w:u w:val="none"/>
        </w:rPr>
      </w:pPr>
      <w:r>
        <w:rPr>
          <w:rFonts w:hint="default" w:ascii="Times New Roman" w:hAnsi="Times New Roman" w:cs="Times New Roman"/>
          <w:sz w:val="24"/>
          <w:szCs w:val="24"/>
        </w:rPr>
        <w:t>重庆市梁平区规划和自然资源局</w:t>
      </w:r>
    </w:p>
    <w:p>
      <w:pPr>
        <w:snapToGrid w:val="0"/>
        <w:spacing w:before="0" w:after="0" w:line="600" w:lineRule="exact"/>
        <w:jc w:val="right"/>
        <w:rPr>
          <w:ins w:id="25" w:author="赵国华" w:date="2023-11-30T20:47:26Z"/>
          <w:rFonts w:hint="eastAsia" w:ascii="Times New Roman" w:hAnsi="Times New Roman" w:cs="Times New Roman"/>
          <w:sz w:val="24"/>
          <w:szCs w:val="24"/>
        </w:rPr>
      </w:pPr>
    </w:p>
    <w:p>
      <w:pPr>
        <w:snapToGrid w:val="0"/>
        <w:spacing w:before="0" w:after="0" w:line="600" w:lineRule="exact"/>
        <w:jc w:val="right"/>
        <w:rPr>
          <w:rFonts w:hint="default" w:ascii="Times New Roman" w:hAnsi="Times New Roman" w:cs="Times New Roman"/>
          <w:i w:val="0"/>
          <w:sz w:val="24"/>
          <w:szCs w:val="24"/>
          <w:u w:val="none"/>
        </w:rPr>
      </w:pPr>
      <w:bookmarkStart w:id="0" w:name="_GoBack"/>
      <w:bookmarkEnd w:id="0"/>
      <w:r>
        <w:rPr>
          <w:rFonts w:hint="eastAsia" w:ascii="Times New Roman" w:hAnsi="Times New Roman" w:cs="Times New Roman"/>
          <w:sz w:val="24"/>
          <w:szCs w:val="24"/>
        </w:rPr>
        <w:t>2023年11月30日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05C8012D"/>
    <w:rsid w:val="11852864"/>
    <w:rsid w:val="15BE19B4"/>
    <w:rsid w:val="17311C3F"/>
    <w:rsid w:val="1BA70176"/>
    <w:rsid w:val="281D4E84"/>
    <w:rsid w:val="28786409"/>
    <w:rsid w:val="297C451C"/>
    <w:rsid w:val="3CB961A0"/>
    <w:rsid w:val="45E60911"/>
    <w:rsid w:val="461408AE"/>
    <w:rsid w:val="47926284"/>
    <w:rsid w:val="4CF92BE3"/>
    <w:rsid w:val="53232804"/>
    <w:rsid w:val="56D2189D"/>
    <w:rsid w:val="57EA289B"/>
    <w:rsid w:val="5F997E0F"/>
    <w:rsid w:val="60943C16"/>
    <w:rsid w:val="65032D9E"/>
    <w:rsid w:val="66F40156"/>
    <w:rsid w:val="6B9A3527"/>
    <w:rsid w:val="6CF10D0E"/>
    <w:rsid w:val="71455DF3"/>
    <w:rsid w:val="720364CD"/>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379</Words>
  <Characters>2164</Characters>
  <Lines>18</Lines>
  <Paragraphs>5</Paragraphs>
  <TotalTime>0</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2023-11-30T12:47:27Z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