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lang w:val="en-US" w:eastAsia="zh-CN"/>
        </w:rPr>
        <w:t>丰都县包鸾镇亭子垭村老鸦山水泥配料用砂岩矿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lang w:val="en-US" w:eastAsia="zh-CN"/>
        </w:rPr>
        <w:t>拍卖</w:t>
      </w:r>
      <w:r>
        <w:rPr>
          <w:rFonts w:hint="eastAsia" w:ascii="Times New Roman" w:hAnsi="Times New Roman" w:eastAsia="方正小标宋_GBK" w:cs="Times New Roman"/>
          <w:sz w:val="28"/>
          <w:szCs w:val="28"/>
        </w:rPr>
        <w:t>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eastAsia="宋体" w:cs="Times New Roman"/>
          <w:b/>
          <w:szCs w:val="21"/>
          <w:lang w:val="en-US" w:eastAsia="zh-CN"/>
        </w:rPr>
        <w:t>FDGC202304</w:t>
      </w:r>
      <w:r>
        <w:rPr>
          <w:rFonts w:ascii="Times New Roman" w:hAnsi="Times New Roman" w:eastAsia="宋体" w:cs="Times New Roman"/>
          <w:b/>
          <w:szCs w:val="21"/>
        </w:rPr>
        <w:t xml:space="preserve">  </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丰都县规划和自然资源局</w:t>
      </w:r>
      <w:r>
        <w:rPr>
          <w:rFonts w:ascii="Times New Roman" w:hAnsi="Times New Roman" w:eastAsia="宋体" w:cs="Times New Roman"/>
          <w:szCs w:val="21"/>
        </w:rPr>
        <w:t>决定公开</w:t>
      </w:r>
      <w:r>
        <w:rPr>
          <w:rFonts w:hint="eastAsia" w:ascii="Times New Roman" w:hAnsi="Times New Roman" w:eastAsia="宋体" w:cs="Times New Roman"/>
          <w:szCs w:val="21"/>
          <w:lang w:val="en-US" w:eastAsia="zh-CN"/>
        </w:rPr>
        <w:t>拍卖</w:t>
      </w:r>
      <w:r>
        <w:rPr>
          <w:rFonts w:ascii="Times New Roman" w:hAnsi="Times New Roman" w:eastAsia="宋体" w:cs="Times New Roman"/>
          <w:szCs w:val="21"/>
        </w:rPr>
        <w:t>出让以下采矿权，并委托</w:t>
      </w:r>
      <w:r>
        <w:rPr>
          <w:rFonts w:hint="eastAsia" w:ascii="Times New Roman" w:hAnsi="Times New Roman" w:eastAsia="宋体" w:cs="Times New Roman"/>
          <w:szCs w:val="21"/>
          <w:lang w:val="en-US" w:eastAsia="zh-CN"/>
        </w:rPr>
        <w:t>丰都县兴丰资产管理有限公司</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（一）公告时间：20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12</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6</w:t>
      </w:r>
      <w:r>
        <w:rPr>
          <w:rFonts w:ascii="Times New Roman" w:hAnsi="Times New Roman" w:eastAsia="宋体" w:cs="Times New Roman"/>
          <w:szCs w:val="21"/>
        </w:rPr>
        <w:t>日-20</w:t>
      </w:r>
      <w:r>
        <w:rPr>
          <w:rFonts w:hint="eastAsia" w:ascii="Times New Roman" w:hAnsi="Times New Roman" w:eastAsia="宋体" w:cs="Times New Roman"/>
          <w:szCs w:val="21"/>
          <w:lang w:val="en-US" w:eastAsia="zh-CN"/>
        </w:rPr>
        <w:t>24</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日；</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rPr>
        <w:t>丰都县包鸾镇亭子垭村老鸦山水泥配料用砂岩矿</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（三）矿山地址：</w:t>
      </w:r>
      <w:r>
        <w:rPr>
          <w:rFonts w:hint="eastAsia" w:ascii="Times New Roman" w:hAnsi="Times New Roman" w:eastAsia="宋体" w:cs="Times New Roman"/>
          <w:szCs w:val="21"/>
        </w:rPr>
        <w:t>丰都县包鸾镇亭子垭村</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rPr>
        <w:t>0.5137</w:t>
      </w:r>
      <w:r>
        <w:rPr>
          <w:rFonts w:ascii="Times New Roman" w:hAnsi="Times New Roman" w:eastAsia="宋体" w:cs="Times New Roman"/>
          <w:szCs w:val="21"/>
        </w:rPr>
        <w:t>平方公里；</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rPr>
        <w:t>1045米至880米</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rPr>
        <w:t>水泥配料用砂岩</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rPr>
        <w:t>4492.8万吨</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rPr>
        <w:t>150万吨/年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szCs w:val="21"/>
        </w:rPr>
        <w:t>26.1</w:t>
      </w:r>
      <w:r>
        <w:rPr>
          <w:rFonts w:ascii="Times New Roman" w:hAnsi="Times New Roman" w:eastAsia="宋体" w:cs="Times New Roman"/>
          <w:szCs w:val="21"/>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cs="Times New Roman"/>
          <w:szCs w:val="21"/>
        </w:rPr>
        <w:t>11875</w:t>
      </w:r>
      <w:r>
        <w:rPr>
          <w:rFonts w:ascii="Times New Roman" w:hAnsi="Times New Roman" w:eastAsia="宋体" w:cs="Times New Roman"/>
          <w:szCs w:val="21"/>
          <w:u w:val="none"/>
        </w:rPr>
        <w:t>万元</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spacing w:line="30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1701"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3298024.65</w:t>
            </w:r>
          </w:p>
        </w:tc>
        <w:tc>
          <w:tcPr>
            <w:tcW w:w="1701"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36467918.65</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w:t>
            </w:r>
          </w:p>
        </w:tc>
        <w:tc>
          <w:tcPr>
            <w:tcW w:w="1596"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3297197.60</w:t>
            </w:r>
          </w:p>
        </w:tc>
        <w:tc>
          <w:tcPr>
            <w:tcW w:w="1743"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36467512.71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1701"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3297612.28</w:t>
            </w:r>
          </w:p>
        </w:tc>
        <w:tc>
          <w:tcPr>
            <w:tcW w:w="1701"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36468399.39</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w:t>
            </w:r>
          </w:p>
        </w:tc>
        <w:tc>
          <w:tcPr>
            <w:tcW w:w="1596"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3297576.02</w:t>
            </w:r>
          </w:p>
        </w:tc>
        <w:tc>
          <w:tcPr>
            <w:tcW w:w="1743"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36467316.27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w:t>
            </w:r>
          </w:p>
        </w:tc>
        <w:tc>
          <w:tcPr>
            <w:tcW w:w="1701"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3297132.89</w:t>
            </w:r>
          </w:p>
        </w:tc>
        <w:tc>
          <w:tcPr>
            <w:tcW w:w="1701"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36467828.38</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6</w:t>
            </w:r>
          </w:p>
        </w:tc>
        <w:tc>
          <w:tcPr>
            <w:tcW w:w="1596"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3297735.41</w:t>
            </w:r>
          </w:p>
        </w:tc>
        <w:tc>
          <w:tcPr>
            <w:tcW w:w="1743" w:type="dxa"/>
            <w:shd w:val="clear" w:color="auto" w:fill="auto"/>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36467623.32</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w:t>
      </w:r>
      <w:r>
        <w:rPr>
          <w:rFonts w:ascii="Times New Roman" w:hAnsi="Times New Roman" w:eastAsia="宋体" w:cs="Times New Roman"/>
          <w:szCs w:val="21"/>
        </w:rPr>
        <w:t>人为</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丰都县规划和自然资源局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kern w:val="0"/>
          <w:szCs w:val="21"/>
          <w:lang w:val="en-US" w:eastAsia="zh-CN"/>
        </w:rPr>
        <w:t>丰</w:t>
      </w:r>
      <w:r>
        <w:rPr>
          <w:rFonts w:hint="eastAsia" w:ascii="Times New Roman" w:hAnsi="Times New Roman" w:eastAsia="宋体" w:cs="Times New Roman"/>
          <w:szCs w:val="21"/>
        </w:rPr>
        <w:t>都县三合街道平都大道西段295号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rPr>
        <w:t>秦老师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023-70702538</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丰都县公共资源交易平台</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kern w:val="0"/>
          <w:szCs w:val="21"/>
        </w:rPr>
        <w:t>丰都县三合街道平都大道西段50号二楼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rPr>
        <w:t>杨先生</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023-70731851</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3.被吊销采矿许可证之日起2年内。</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w:t>
      </w:r>
      <w:r>
        <w:rPr>
          <w:rFonts w:hint="eastAsia" w:ascii="Times New Roman" w:hAnsi="Times New Roman" w:eastAsia="宋体" w:cs="Times New Roman"/>
          <w:i w:val="0"/>
          <w:iCs/>
          <w:szCs w:val="21"/>
          <w:u w:val="none"/>
          <w:lang w:val="en-US" w:eastAsia="zh-CN"/>
        </w:rPr>
        <w:t>现场报名</w:t>
      </w:r>
      <w:r>
        <w:rPr>
          <w:rFonts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12</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6</w:t>
      </w:r>
      <w:r>
        <w:rPr>
          <w:rFonts w:ascii="Times New Roman" w:hAnsi="Times New Roman" w:eastAsia="宋体" w:cs="Times New Roman"/>
          <w:szCs w:val="21"/>
        </w:rPr>
        <w:t>日</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时－20</w:t>
      </w:r>
      <w:r>
        <w:rPr>
          <w:rFonts w:hint="eastAsia" w:ascii="Times New Roman" w:hAnsi="Times New Roman" w:eastAsia="宋体" w:cs="Times New Roman"/>
          <w:szCs w:val="21"/>
          <w:lang w:val="en-US" w:eastAsia="zh-CN"/>
        </w:rPr>
        <w:t>24</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日</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kern w:val="0"/>
          <w:szCs w:val="21"/>
          <w:lang w:val="en-US" w:eastAsia="zh-CN"/>
        </w:rPr>
        <w:t>丰都县公共资源交易平台</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kern w:val="0"/>
          <w:szCs w:val="21"/>
        </w:rPr>
        <w:t>丰都县三合街道平都大道西段50号二楼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kern w:val="0"/>
          <w:szCs w:val="21"/>
        </w:rPr>
        <w:t>杨先生</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023-70731851</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w:t>
      </w:r>
      <w:r>
        <w:rPr>
          <w:rFonts w:hint="eastAsia" w:ascii="Times New Roman" w:hAnsi="Times New Roman" w:eastAsia="宋体" w:cs="Times New Roman"/>
          <w:i w:val="0"/>
          <w:iCs/>
          <w:szCs w:val="21"/>
          <w:u w:val="none"/>
          <w:lang w:val="en-US" w:eastAsia="zh-CN"/>
        </w:rPr>
        <w:t>四</w:t>
      </w:r>
      <w:r>
        <w:rPr>
          <w:rFonts w:ascii="Times New Roman" w:hAnsi="Times New Roman" w:eastAsia="宋体" w:cs="Times New Roman"/>
          <w:i w:val="0"/>
          <w:iCs/>
          <w:szCs w:val="21"/>
          <w:u w:val="none"/>
        </w:rPr>
        <w:t>）</w:t>
      </w:r>
      <w:r>
        <w:rPr>
          <w:rFonts w:hint="eastAsia" w:ascii="Times New Roman" w:hAnsi="Times New Roman" w:eastAsia="宋体" w:cs="Times New Roman"/>
          <w:i w:val="0"/>
          <w:iCs/>
          <w:szCs w:val="21"/>
          <w:u w:val="none"/>
          <w:lang w:val="en-US" w:eastAsia="zh-CN"/>
        </w:rPr>
        <w:t>竞买</w:t>
      </w:r>
      <w:r>
        <w:rPr>
          <w:rFonts w:ascii="Times New Roman" w:hAnsi="Times New Roman" w:eastAsia="宋体" w:cs="Times New Roman"/>
          <w:i w:val="0"/>
          <w:iCs/>
          <w:szCs w:val="21"/>
          <w:u w:val="none"/>
        </w:rPr>
        <w:t>保证金的交纳及相关规定</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该宗</w:t>
      </w:r>
      <w:r>
        <w:rPr>
          <w:rFonts w:hint="eastAsia" w:ascii="Times New Roman" w:hAnsi="Times New Roman" w:eastAsia="宋体" w:cs="Times New Roman"/>
          <w:i w:val="0"/>
          <w:iCs/>
          <w:szCs w:val="21"/>
          <w:u w:val="none"/>
        </w:rPr>
        <w:t>采</w:t>
      </w:r>
      <w:r>
        <w:rPr>
          <w:rFonts w:ascii="Times New Roman" w:hAnsi="Times New Roman" w:eastAsia="宋体" w:cs="Times New Roman"/>
          <w:i w:val="0"/>
          <w:iCs/>
          <w:szCs w:val="21"/>
          <w:u w:val="none"/>
        </w:rPr>
        <w:t>矿权保证金为</w:t>
      </w:r>
      <w:r>
        <w:rPr>
          <w:rFonts w:hint="eastAsia" w:ascii="Times New Roman" w:hAnsi="Times New Roman" w:eastAsia="宋体" w:cs="Times New Roman"/>
          <w:i w:val="0"/>
          <w:iCs/>
          <w:szCs w:val="21"/>
          <w:u w:val="none"/>
          <w:lang w:val="en-US" w:eastAsia="zh-CN"/>
        </w:rPr>
        <w:t>2375</w:t>
      </w:r>
      <w:r>
        <w:rPr>
          <w:rFonts w:ascii="Times New Roman" w:hAnsi="Times New Roman" w:eastAsia="宋体" w:cs="Times New Roman"/>
          <w:i w:val="0"/>
          <w:iCs/>
          <w:szCs w:val="21"/>
          <w:u w:val="none"/>
        </w:rPr>
        <w:t>万元（大写：</w:t>
      </w:r>
      <w:r>
        <w:rPr>
          <w:rFonts w:hint="eastAsia" w:ascii="Times New Roman" w:hAnsi="Times New Roman" w:eastAsia="宋体" w:cs="Times New Roman"/>
          <w:i w:val="0"/>
          <w:iCs/>
          <w:szCs w:val="21"/>
          <w:u w:val="none"/>
          <w:lang w:val="en-US" w:eastAsia="zh-CN"/>
        </w:rPr>
        <w:t>贰仟叁佰柒拾伍万元</w:t>
      </w:r>
      <w:r>
        <w:rPr>
          <w:rFonts w:hint="eastAsia" w:ascii="Times New Roman" w:hAnsi="Times New Roman" w:eastAsia="宋体" w:cs="Times New Roman"/>
          <w:i w:val="0"/>
          <w:iCs/>
          <w:szCs w:val="21"/>
          <w:u w:val="none"/>
        </w:rPr>
        <w:t>整</w:t>
      </w:r>
      <w:r>
        <w:rPr>
          <w:rFonts w:ascii="Times New Roman" w:hAnsi="Times New Roman" w:eastAsia="宋体" w:cs="Times New Roman"/>
          <w:i w:val="0"/>
          <w:iCs/>
          <w:szCs w:val="21"/>
          <w:u w:val="none"/>
        </w:rPr>
        <w:t>）</w:t>
      </w:r>
      <w:r>
        <w:rPr>
          <w:rFonts w:hint="eastAsia" w:ascii="Times New Roman" w:hAnsi="Times New Roman" w:eastAsia="宋体" w:cs="Times New Roman"/>
          <w:i w:val="0"/>
          <w:iCs/>
          <w:szCs w:val="21"/>
          <w:u w:val="none"/>
          <w:lang w:eastAsia="zh-CN"/>
        </w:rPr>
        <w:t>，</w:t>
      </w:r>
      <w:r>
        <w:rPr>
          <w:rFonts w:ascii="Times New Roman" w:hAnsi="Times New Roman" w:eastAsia="宋体" w:cs="Times New Roman"/>
          <w:i w:val="0"/>
          <w:iCs/>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i w:val="0"/>
          <w:iCs/>
          <w:szCs w:val="21"/>
          <w:u w:val="none"/>
        </w:rPr>
        <w:t>（但</w:t>
      </w:r>
      <w:r>
        <w:rPr>
          <w:rFonts w:ascii="Times New Roman" w:hAnsi="Times New Roman" w:eastAsia="宋体" w:cs="Times New Roman"/>
          <w:i w:val="0"/>
          <w:iCs/>
          <w:szCs w:val="21"/>
          <w:u w:val="none"/>
        </w:rPr>
        <w:t>不计利息</w:t>
      </w:r>
      <w:r>
        <w:rPr>
          <w:rFonts w:hint="eastAsia" w:ascii="Times New Roman" w:hAnsi="Times New Roman" w:eastAsia="宋体" w:cs="Times New Roman"/>
          <w:i w:val="0"/>
          <w:iCs/>
          <w:szCs w:val="21"/>
          <w:u w:val="none"/>
        </w:rPr>
        <w:t>）</w:t>
      </w:r>
      <w:r>
        <w:rPr>
          <w:rFonts w:ascii="Times New Roman" w:hAnsi="Times New Roman" w:eastAsia="宋体" w:cs="Times New Roman"/>
          <w:i w:val="0"/>
          <w:iCs/>
          <w:szCs w:val="21"/>
          <w:u w:val="none"/>
        </w:rPr>
        <w:t>。</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竞买申请人应于报名时间截止之前向</w:t>
      </w:r>
      <w:r>
        <w:rPr>
          <w:rFonts w:hint="eastAsia" w:ascii="Times New Roman" w:hAnsi="Times New Roman" w:eastAsia="宋体" w:cs="Times New Roman"/>
          <w:i w:val="0"/>
          <w:iCs/>
          <w:color w:val="000000" w:themeColor="text1"/>
          <w:szCs w:val="21"/>
          <w:highlight w:val="none"/>
          <w:u w:val="none"/>
          <w:lang w:val="en-US" w:eastAsia="zh-CN"/>
          <w14:textFill>
            <w14:solidFill>
              <w14:schemeClr w14:val="tx1"/>
            </w14:solidFill>
          </w14:textFill>
        </w:rPr>
        <w:t>丰都县兴丰资产管理有限公司</w:t>
      </w:r>
      <w:r>
        <w:rPr>
          <w:rFonts w:ascii="Times New Roman" w:hAnsi="Times New Roman" w:eastAsia="宋体" w:cs="Times New Roman"/>
          <w:i w:val="0"/>
          <w:iCs/>
          <w:szCs w:val="21"/>
          <w:u w:val="none"/>
        </w:rPr>
        <w:t>缴纳竞买保证金。竞买保证金到账截止时间为：</w:t>
      </w:r>
      <w:r>
        <w:rPr>
          <w:rFonts w:hint="eastAsia" w:ascii="Times New Roman" w:hAnsi="Times New Roman" w:eastAsia="宋体" w:cs="Times New Roman"/>
          <w:i w:val="0"/>
          <w:iCs/>
          <w:szCs w:val="21"/>
          <w:u w:val="none"/>
        </w:rPr>
        <w:t>202</w:t>
      </w:r>
      <w:r>
        <w:rPr>
          <w:rFonts w:hint="eastAsia" w:ascii="Times New Roman" w:hAnsi="Times New Roman" w:eastAsia="宋体" w:cs="Times New Roman"/>
          <w:i w:val="0"/>
          <w:iCs/>
          <w:szCs w:val="21"/>
          <w:u w:val="none"/>
          <w:lang w:val="en-US" w:eastAsia="zh-CN"/>
        </w:rPr>
        <w:t>4</w:t>
      </w:r>
      <w:r>
        <w:rPr>
          <w:rFonts w:hint="eastAsia" w:ascii="Times New Roman" w:hAnsi="Times New Roman" w:eastAsia="宋体" w:cs="Times New Roman"/>
          <w:i w:val="0"/>
          <w:iCs/>
          <w:szCs w:val="21"/>
          <w:u w:val="none"/>
        </w:rPr>
        <w:t>年</w:t>
      </w:r>
      <w:r>
        <w:rPr>
          <w:rFonts w:hint="eastAsia" w:ascii="Times New Roman" w:hAnsi="Times New Roman" w:eastAsia="宋体" w:cs="Times New Roman"/>
          <w:i w:val="0"/>
          <w:iCs/>
          <w:szCs w:val="21"/>
          <w:u w:val="none"/>
          <w:lang w:val="en-US" w:eastAsia="zh-CN"/>
        </w:rPr>
        <w:t>1</w:t>
      </w:r>
      <w:r>
        <w:rPr>
          <w:rFonts w:hint="eastAsia" w:ascii="Times New Roman" w:hAnsi="Times New Roman" w:eastAsia="宋体" w:cs="Times New Roman"/>
          <w:i w:val="0"/>
          <w:iCs/>
          <w:szCs w:val="21"/>
          <w:u w:val="none"/>
        </w:rPr>
        <w:t>月</w:t>
      </w:r>
      <w:r>
        <w:rPr>
          <w:rFonts w:hint="eastAsia" w:ascii="Times New Roman" w:hAnsi="Times New Roman" w:eastAsia="宋体" w:cs="Times New Roman"/>
          <w:i w:val="0"/>
          <w:iCs/>
          <w:szCs w:val="21"/>
          <w:u w:val="none"/>
          <w:lang w:val="en-US" w:eastAsia="zh-CN"/>
        </w:rPr>
        <w:t>3</w:t>
      </w:r>
      <w:r>
        <w:rPr>
          <w:rFonts w:hint="eastAsia" w:ascii="Times New Roman" w:hAnsi="Times New Roman" w:eastAsia="宋体" w:cs="Times New Roman"/>
          <w:i w:val="0"/>
          <w:iCs/>
          <w:szCs w:val="21"/>
          <w:u w:val="none"/>
        </w:rPr>
        <w:t>日</w:t>
      </w:r>
      <w:r>
        <w:rPr>
          <w:rFonts w:hint="eastAsia" w:ascii="Times New Roman" w:hAnsi="Times New Roman" w:eastAsia="宋体" w:cs="Times New Roman"/>
          <w:i w:val="0"/>
          <w:iCs/>
          <w:szCs w:val="21"/>
          <w:u w:val="none"/>
          <w:lang w:val="en-US" w:eastAsia="zh-CN"/>
        </w:rPr>
        <w:t>17</w:t>
      </w:r>
      <w:r>
        <w:rPr>
          <w:rFonts w:hint="eastAsia" w:ascii="Times New Roman" w:hAnsi="Times New Roman" w:eastAsia="宋体" w:cs="Times New Roman"/>
          <w:i w:val="0"/>
          <w:iCs/>
          <w:szCs w:val="21"/>
          <w:u w:val="none"/>
        </w:rPr>
        <w:t>时</w:t>
      </w:r>
      <w:r>
        <w:rPr>
          <w:rFonts w:ascii="Times New Roman" w:hAnsi="Times New Roman" w:eastAsia="宋体" w:cs="Times New Roman"/>
          <w:i w:val="0"/>
          <w:iCs/>
          <w:szCs w:val="21"/>
          <w:u w:val="none"/>
        </w:rPr>
        <w:t>。缴款时间以银行确认的到帐时间为准，未按时到帐的，不予受理报名。</w:t>
      </w:r>
    </w:p>
    <w:p>
      <w:pPr>
        <w:spacing w:line="360" w:lineRule="exact"/>
        <w:ind w:firstLine="420" w:firstLineChars="200"/>
        <w:rPr>
          <w:rFonts w:ascii="Times New Roman" w:hAnsi="Times New Roman" w:eastAsia="宋体" w:cs="Times New Roman"/>
          <w:i w:val="0"/>
          <w:iCs/>
          <w:szCs w:val="21"/>
          <w:u w:val="none"/>
        </w:rPr>
      </w:pPr>
    </w:p>
    <w:p>
      <w:pPr>
        <w:spacing w:line="360" w:lineRule="exact"/>
        <w:ind w:firstLine="420" w:firstLineChars="200"/>
        <w:rPr>
          <w:rFonts w:hint="default" w:ascii="Times New Roman" w:hAnsi="Times New Roman" w:eastAsia="宋体" w:cs="Times New Roman"/>
          <w:i w:val="0"/>
          <w:iCs/>
          <w:szCs w:val="21"/>
          <w:u w:val="none"/>
          <w:lang w:val="en-US" w:eastAsia="zh-CN"/>
        </w:rPr>
      </w:pPr>
      <w:r>
        <w:rPr>
          <w:rFonts w:hint="eastAsia" w:ascii="Times New Roman" w:hAnsi="Times New Roman" w:eastAsia="宋体" w:cs="Times New Roman"/>
          <w:i w:val="0"/>
          <w:iCs/>
          <w:szCs w:val="21"/>
          <w:u w:val="none"/>
          <w:lang w:val="en-US" w:eastAsia="zh-CN"/>
        </w:rPr>
        <w:t>竞买</w:t>
      </w:r>
      <w:r>
        <w:rPr>
          <w:rFonts w:hint="eastAsia" w:ascii="Times New Roman" w:hAnsi="Times New Roman" w:eastAsia="宋体" w:cs="Times New Roman"/>
          <w:i w:val="0"/>
          <w:iCs/>
          <w:szCs w:val="21"/>
          <w:u w:val="none"/>
        </w:rPr>
        <w:t>保证金户名：</w:t>
      </w:r>
      <w:r>
        <w:rPr>
          <w:rFonts w:hint="eastAsia" w:ascii="Times New Roman" w:hAnsi="Times New Roman" w:eastAsia="宋体" w:cs="Times New Roman"/>
          <w:i w:val="0"/>
          <w:iCs/>
          <w:szCs w:val="21"/>
          <w:u w:val="none"/>
          <w:lang w:val="en-US" w:eastAsia="zh-CN"/>
        </w:rPr>
        <w:t>丰都县兴丰资产管理有限公司</w:t>
      </w:r>
    </w:p>
    <w:p>
      <w:pPr>
        <w:spacing w:line="360" w:lineRule="exact"/>
        <w:ind w:firstLine="420" w:firstLineChars="200"/>
        <w:rPr>
          <w:rFonts w:hint="default" w:ascii="Times New Roman" w:hAnsi="Times New Roman" w:eastAsia="宋体" w:cs="Times New Roman"/>
          <w:i w:val="0"/>
          <w:iCs/>
          <w:szCs w:val="21"/>
          <w:u w:val="none"/>
          <w:lang w:val="en-US" w:eastAsia="zh-CN"/>
        </w:rPr>
      </w:pPr>
      <w:r>
        <w:rPr>
          <w:rFonts w:hint="eastAsia" w:ascii="Times New Roman" w:hAnsi="Times New Roman" w:eastAsia="宋体" w:cs="Times New Roman"/>
          <w:i w:val="0"/>
          <w:iCs/>
          <w:szCs w:val="21"/>
          <w:u w:val="none"/>
        </w:rPr>
        <w:t>开户行：</w:t>
      </w:r>
      <w:r>
        <w:rPr>
          <w:rFonts w:hint="eastAsia" w:ascii="Times New Roman" w:hAnsi="Times New Roman" w:eastAsia="宋体" w:cs="Times New Roman"/>
          <w:i w:val="0"/>
          <w:iCs/>
          <w:szCs w:val="21"/>
          <w:u w:val="none"/>
          <w:lang w:val="en-US" w:eastAsia="zh-CN"/>
        </w:rPr>
        <w:t>中国建设银行丰都县支行</w:t>
      </w:r>
    </w:p>
    <w:p>
      <w:pPr>
        <w:spacing w:line="360" w:lineRule="exact"/>
        <w:ind w:firstLine="420" w:firstLineChars="200"/>
        <w:rPr>
          <w:rFonts w:hint="default" w:ascii="Times New Roman" w:hAnsi="Times New Roman" w:eastAsia="宋体" w:cs="Times New Roman"/>
          <w:i w:val="0"/>
          <w:iCs/>
          <w:szCs w:val="21"/>
          <w:u w:val="none"/>
          <w:lang w:val="en-US"/>
        </w:rPr>
      </w:pPr>
      <w:r>
        <w:rPr>
          <w:rFonts w:hint="eastAsia" w:ascii="Times New Roman" w:hAnsi="Times New Roman" w:eastAsia="宋体" w:cs="Times New Roman"/>
          <w:i w:val="0"/>
          <w:iCs/>
          <w:szCs w:val="21"/>
          <w:u w:val="none"/>
        </w:rPr>
        <w:t>帐号：</w:t>
      </w:r>
      <w:r>
        <w:rPr>
          <w:rFonts w:hint="eastAsia" w:ascii="Times New Roman" w:hAnsi="Times New Roman" w:eastAsia="宋体" w:cs="Times New Roman"/>
          <w:i w:val="0"/>
          <w:iCs/>
          <w:szCs w:val="21"/>
          <w:u w:val="none"/>
          <w:lang w:val="en-US" w:eastAsia="zh-CN"/>
        </w:rPr>
        <w:t>50050129370000000120</w:t>
      </w:r>
    </w:p>
    <w:p>
      <w:pPr>
        <w:spacing w:line="360" w:lineRule="exact"/>
        <w:ind w:firstLine="420" w:firstLineChars="200"/>
        <w:rPr>
          <w:rFonts w:ascii="Times New Roman" w:hAnsi="Times New Roman" w:eastAsia="宋体" w:cs="Times New Roman"/>
          <w:i w:val="0"/>
          <w:iCs/>
          <w:szCs w:val="21"/>
          <w:u w:val="none"/>
        </w:rPr>
      </w:pP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w:t>
      </w:r>
      <w:r>
        <w:rPr>
          <w:rFonts w:hint="eastAsia" w:ascii="Times New Roman" w:hAnsi="Times New Roman" w:eastAsia="宋体" w:cs="Times New Roman"/>
          <w:i w:val="0"/>
          <w:iCs/>
          <w:szCs w:val="21"/>
          <w:u w:val="none"/>
          <w:lang w:val="en-US" w:eastAsia="zh-CN"/>
        </w:rPr>
        <w:t>拍卖</w:t>
      </w:r>
      <w:r>
        <w:rPr>
          <w:rFonts w:ascii="Times New Roman" w:hAnsi="Times New Roman" w:eastAsia="宋体" w:cs="Times New Roman"/>
          <w:szCs w:val="21"/>
        </w:rPr>
        <w:t>时间：20</w:t>
      </w:r>
      <w:r>
        <w:rPr>
          <w:rFonts w:hint="eastAsia" w:ascii="Times New Roman" w:hAnsi="Times New Roman" w:eastAsia="宋体" w:cs="Times New Roman"/>
          <w:szCs w:val="21"/>
          <w:lang w:val="en-US" w:eastAsia="zh-CN"/>
        </w:rPr>
        <w:t>24</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日</w:t>
      </w:r>
      <w:r>
        <w:rPr>
          <w:rFonts w:hint="eastAsia" w:ascii="Times New Roman" w:hAnsi="Times New Roman" w:eastAsia="宋体" w:cs="Times New Roman"/>
          <w:szCs w:val="21"/>
          <w:lang w:val="en-US" w:eastAsia="zh-CN"/>
        </w:rPr>
        <w:t>10</w:t>
      </w:r>
      <w:r>
        <w:rPr>
          <w:rFonts w:ascii="Times New Roman" w:hAnsi="Times New Roman" w:eastAsia="宋体" w:cs="Times New Roman"/>
          <w:szCs w:val="21"/>
        </w:rPr>
        <w:t>时-20</w:t>
      </w:r>
      <w:r>
        <w:rPr>
          <w:rFonts w:hint="eastAsia" w:ascii="Times New Roman" w:hAnsi="Times New Roman" w:eastAsia="宋体" w:cs="Times New Roman"/>
          <w:szCs w:val="21"/>
          <w:lang w:val="en-US" w:eastAsia="zh-CN"/>
        </w:rPr>
        <w:t>24</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日</w:t>
      </w:r>
      <w:r>
        <w:rPr>
          <w:rFonts w:hint="eastAsia" w:ascii="Times New Roman" w:hAnsi="Times New Roman" w:eastAsia="宋体" w:cs="Times New Roman"/>
          <w:szCs w:val="21"/>
          <w:lang w:val="en-US" w:eastAsia="zh-CN"/>
        </w:rPr>
        <w:t>12</w:t>
      </w:r>
      <w:r>
        <w:rPr>
          <w:rFonts w:ascii="Times New Roman" w:hAnsi="Times New Roman" w:eastAsia="宋体" w:cs="Times New Roman"/>
          <w:szCs w:val="21"/>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w:t>
      </w:r>
      <w:r>
        <w:rPr>
          <w:rFonts w:hint="eastAsia" w:ascii="Times New Roman" w:hAnsi="Times New Roman" w:eastAsia="宋体" w:cs="Times New Roman"/>
          <w:szCs w:val="21"/>
          <w:lang w:val="en-US" w:eastAsia="zh-CN"/>
        </w:rPr>
        <w:t>拍卖</w:t>
      </w:r>
      <w:r>
        <w:rPr>
          <w:rFonts w:ascii="Times New Roman" w:hAnsi="Times New Roman" w:eastAsia="宋体" w:cs="Times New Roman"/>
          <w:i w:val="0"/>
          <w:iCs/>
          <w:szCs w:val="21"/>
          <w:u w:val="none"/>
        </w:rPr>
        <w:t>出让为无底价，采用增价报价的方式，</w:t>
      </w:r>
      <w:r>
        <w:rPr>
          <w:rFonts w:hint="eastAsia" w:ascii="Times New Roman" w:hAnsi="Times New Roman" w:eastAsia="宋体" w:cs="Times New Roman"/>
          <w:i w:val="0"/>
          <w:iCs/>
          <w:szCs w:val="21"/>
          <w:u w:val="none"/>
          <w:lang w:val="en-US" w:eastAsia="zh-CN"/>
        </w:rPr>
        <w:t>每次增价不得低于120万元，</w:t>
      </w:r>
      <w:r>
        <w:rPr>
          <w:rFonts w:ascii="Times New Roman" w:hAnsi="Times New Roman" w:eastAsia="宋体" w:cs="Times New Roman"/>
          <w:i w:val="0"/>
          <w:iCs/>
          <w:szCs w:val="21"/>
          <w:u w:val="none"/>
        </w:rPr>
        <w:t>按照价高者得原则确定竞得人。</w:t>
      </w:r>
      <w:r>
        <w:rPr>
          <w:rFonts w:hint="eastAsia" w:ascii="Times New Roman" w:hAnsi="Times New Roman" w:eastAsia="宋体" w:cs="Times New Roman"/>
          <w:i w:val="0"/>
          <w:iCs/>
          <w:szCs w:val="21"/>
          <w:u w:val="none"/>
          <w:lang w:val="en-US" w:eastAsia="zh-CN"/>
        </w:rPr>
        <w:t>拍卖</w:t>
      </w:r>
      <w:r>
        <w:rPr>
          <w:rFonts w:ascii="Times New Roman" w:hAnsi="Times New Roman" w:eastAsia="宋体" w:cs="Times New Roman"/>
          <w:i w:val="0"/>
          <w:iCs/>
          <w:szCs w:val="21"/>
          <w:u w:val="none"/>
        </w:rPr>
        <w:t>成交后的竞得</w:t>
      </w:r>
      <w:r>
        <w:rPr>
          <w:rFonts w:ascii="Times New Roman" w:hAnsi="Times New Roman" w:eastAsia="宋体" w:cs="Times New Roman"/>
          <w:szCs w:val="21"/>
        </w:rPr>
        <w:t>人按规定即时签订《成交确认书》，成交结果在相关网站公示10个工作日。</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w:t>
      </w:r>
      <w:r>
        <w:rPr>
          <w:rFonts w:hint="eastAsia" w:ascii="Times New Roman" w:hAnsi="Times New Roman" w:eastAsia="宋体" w:cs="Times New Roman"/>
          <w:i w:val="0"/>
          <w:iCs/>
          <w:szCs w:val="21"/>
          <w:u w:val="none"/>
          <w:lang w:val="en-US" w:eastAsia="zh-CN"/>
        </w:rPr>
        <w:t>拍卖</w:t>
      </w:r>
      <w:r>
        <w:rPr>
          <w:rFonts w:ascii="Times New Roman" w:hAnsi="Times New Roman" w:eastAsia="宋体" w:cs="Times New Roman"/>
          <w:i w:val="0"/>
          <w:iCs/>
          <w:szCs w:val="21"/>
          <w:u w:val="none"/>
        </w:rPr>
        <w:t>程序及竞得方式按国家及重庆市有关规定执行。如在</w:t>
      </w:r>
      <w:r>
        <w:rPr>
          <w:rFonts w:hint="eastAsia" w:ascii="Times New Roman" w:hAnsi="Times New Roman" w:eastAsia="宋体" w:cs="Times New Roman"/>
          <w:i w:val="0"/>
          <w:iCs/>
          <w:szCs w:val="21"/>
          <w:u w:val="none"/>
          <w:lang w:val="en-US" w:eastAsia="zh-CN"/>
        </w:rPr>
        <w:t>拍卖</w:t>
      </w:r>
      <w:r>
        <w:rPr>
          <w:rFonts w:ascii="Times New Roman" w:hAnsi="Times New Roman" w:eastAsia="宋体" w:cs="Times New Roman"/>
          <w:i w:val="0"/>
          <w:iCs/>
          <w:szCs w:val="21"/>
          <w:u w:val="none"/>
        </w:rPr>
        <w:t>程序中，本采矿权因监管部门要求需终止交易行为的，在告知竞买申请人后，退还采矿权竞买申请人已交纳的竞买保证金，不计利息。</w:t>
      </w:r>
    </w:p>
    <w:p>
      <w:pPr>
        <w:spacing w:line="360" w:lineRule="exact"/>
        <w:ind w:firstLine="420" w:firstLineChars="200"/>
        <w:rPr>
          <w:rFonts w:hint="default" w:ascii="Times New Roman" w:hAnsi="Times New Roman" w:eastAsia="宋体" w:cs="Times New Roman"/>
          <w:i w:val="0"/>
          <w:iCs/>
          <w:szCs w:val="21"/>
          <w:u w:val="none"/>
          <w:lang w:val="en-US" w:eastAsia="zh-CN"/>
        </w:rPr>
      </w:pP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lang w:val="en-US" w:eastAsia="zh-CN"/>
        </w:rPr>
        <w:t>四）拍卖交易结束后竞得人与</w:t>
      </w:r>
      <w:r>
        <w:rPr>
          <w:rFonts w:hint="eastAsia" w:ascii="Times New Roman" w:hAnsi="Times New Roman" w:eastAsia="宋体" w:cs="Times New Roman"/>
          <w:i w:val="0"/>
          <w:iCs/>
          <w:color w:val="auto"/>
          <w:szCs w:val="21"/>
          <w:highlight w:val="none"/>
          <w:u w:val="none"/>
          <w:lang w:val="en-US" w:eastAsia="zh-CN"/>
        </w:rPr>
        <w:t>丰都县兴丰资产管理有限公司</w:t>
      </w:r>
      <w:r>
        <w:rPr>
          <w:rFonts w:hint="eastAsia" w:ascii="Times New Roman" w:hAnsi="Times New Roman" w:eastAsia="宋体" w:cs="Times New Roman"/>
          <w:i w:val="0"/>
          <w:iCs/>
          <w:szCs w:val="21"/>
          <w:u w:val="none"/>
          <w:lang w:val="en-US" w:eastAsia="zh-CN"/>
        </w:rPr>
        <w:t>现场签订《采矿权出让成交确认书》。</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rPr>
        <w:t>丰都县规划和自然资源局</w:t>
      </w:r>
      <w:r>
        <w:rPr>
          <w:rFonts w:ascii="Times New Roman" w:hAnsi="Times New Roman" w:eastAsia="宋体" w:cs="Times New Roman"/>
          <w:szCs w:val="21"/>
        </w:rPr>
        <w:t>提出；对出让交易程序存有异议的，应在结果公示期截止前以书面方式向</w:t>
      </w:r>
      <w:r>
        <w:rPr>
          <w:rFonts w:hint="eastAsia" w:ascii="Times New Roman" w:hAnsi="Times New Roman" w:eastAsia="宋体" w:cs="Times New Roman"/>
          <w:szCs w:val="21"/>
          <w:lang w:val="en-US" w:eastAsia="zh-CN"/>
        </w:rPr>
        <w:t>丰都县公共资源交易平台</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i/>
          <w:kern w:val="0"/>
          <w:szCs w:val="21"/>
          <w:lang w:eastAsia="zh-CN"/>
        </w:rPr>
      </w:pPr>
      <w:r>
        <w:rPr>
          <w:rFonts w:ascii="Times New Roman" w:hAnsi="Times New Roman" w:eastAsia="宋体" w:cs="Times New Roman"/>
          <w:kern w:val="0"/>
          <w:szCs w:val="21"/>
        </w:rPr>
        <w:t>（一）该采矿权为</w:t>
      </w:r>
      <w:r>
        <w:rPr>
          <w:rFonts w:hint="eastAsia" w:ascii="Times New Roman" w:hAnsi="Times New Roman" w:eastAsia="宋体" w:cs="Times New Roman"/>
          <w:i w:val="0"/>
          <w:iCs/>
          <w:kern w:val="0"/>
          <w:szCs w:val="21"/>
          <w:u w:val="none"/>
          <w:lang w:val="en-US" w:eastAsia="zh-CN"/>
        </w:rPr>
        <w:t>已建</w:t>
      </w:r>
      <w:r>
        <w:rPr>
          <w:rFonts w:ascii="Times New Roman" w:hAnsi="Times New Roman" w:eastAsia="宋体" w:cs="Times New Roman"/>
          <w:i w:val="0"/>
          <w:iCs/>
          <w:kern w:val="0"/>
          <w:szCs w:val="21"/>
          <w:u w:val="none"/>
        </w:rPr>
        <w:t>矿山</w:t>
      </w:r>
      <w:r>
        <w:rPr>
          <w:rFonts w:hint="eastAsia" w:ascii="Times New Roman" w:hAnsi="Times New Roman" w:eastAsia="宋体" w:cs="Times New Roman"/>
          <w:i/>
          <w:kern w:val="0"/>
          <w:szCs w:val="21"/>
          <w:lang w:eastAsia="zh-CN"/>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w:t>
      </w:r>
      <w:del w:id="0" w:author="赵国华" w:date="2023-12-05T10:25:19Z">
        <w:r>
          <w:rPr>
            <w:rFonts w:hint="default" w:ascii="Times New Roman" w:hAnsi="Times New Roman" w:eastAsia="宋体" w:cs="Times New Roman"/>
            <w:kern w:val="0"/>
            <w:szCs w:val="21"/>
            <w:lang w:val="en-US"/>
          </w:rPr>
          <w:delText>恢复治理</w:delText>
        </w:r>
      </w:del>
      <w:ins w:id="1" w:author="赵国华" w:date="2023-12-05T10:25:20Z">
        <w:r>
          <w:rPr>
            <w:rFonts w:hint="eastAsia" w:ascii="Times New Roman" w:hAnsi="Times New Roman" w:eastAsia="宋体" w:cs="Times New Roman"/>
            <w:kern w:val="0"/>
            <w:szCs w:val="21"/>
            <w:lang w:val="en-US" w:eastAsia="zh-CN"/>
          </w:rPr>
          <w:t>保护</w:t>
        </w:r>
      </w:ins>
      <w:bookmarkStart w:id="0" w:name="_GoBack"/>
      <w:bookmarkEnd w:id="0"/>
      <w:r>
        <w:rPr>
          <w:rFonts w:ascii="Times New Roman" w:hAnsi="Times New Roman" w:eastAsia="宋体" w:cs="Times New Roman"/>
          <w:kern w:val="0"/>
          <w:szCs w:val="21"/>
        </w:rPr>
        <w:t>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四）根据《矿业权评估报告》截止2023年8月划定矿范围区内保有水泥配料用砂岩矿控制资源量4695.10万吨，另新增估算泥质粉砂岩夹层76.0万吨，合计4771.10万吨，本次公开出让新增控制资源量4492.80万吨。后期根据《采矿权资源储量核实报告》如有新增资源量的，经评估后补缴出让价款。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五）本次矿业权出让是原东方希望重庆水泥有限公司老鸦山砂岩矿增划资源，截止2023年8月，该宗采矿权原矿区范围内已出让剩余资源储量278.3万吨（最终以现场实际交接时，双方共同认定的储量或者共同委托第三方机构核定的储量为准），原矿区已出让剩余资源的价值按交付时剩余资源储量乘以本次拍卖出让成交单价计算，由新的竞得人在签订《采矿权成交确认书》后30个工作日内另行支付给原矿业权人。未核实以上价值的，视为竞买人对该价值完全认可，并自愿承担所有风险。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（六）竞得人竞得以上采矿权后，还需向出让人在重庆市网上中介服务超市选取的中介机构指定账户支付采矿权</w:t>
      </w:r>
      <w:r>
        <w:rPr>
          <w:rFonts w:hint="eastAsia" w:ascii="Times New Roman" w:hAnsi="Times New Roman" w:eastAsia="宋体" w:cs="Times New Roman"/>
          <w:szCs w:val="21"/>
          <w:lang w:val="en-US" w:eastAsia="zh-CN"/>
        </w:rPr>
        <w:t>前期勘查等费用</w:t>
      </w:r>
      <w:r>
        <w:rPr>
          <w:rFonts w:hint="eastAsia" w:ascii="Times New Roman" w:hAnsi="Times New Roman" w:eastAsia="宋体" w:cs="Times New Roman"/>
          <w:szCs w:val="21"/>
        </w:rPr>
        <w:t>116.46万元</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在中介机构提供发票后15个工作日内一次性支付到指定账户。</w:t>
      </w:r>
      <w:r>
        <w:rPr>
          <w:rFonts w:hint="eastAsia" w:ascii="Times New Roman" w:hAnsi="Times New Roman" w:eastAsia="宋体" w:cs="Times New Roman"/>
          <w:szCs w:val="21"/>
          <w:lang w:val="en-US" w:eastAsia="zh-CN"/>
        </w:rPr>
        <w:t>该采矿权出让不涉及固定资产转接。</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（七）竞得人在签订《成交确认书》之前按重庆市及丰都县相关文件规定的标准全额缴纳交易服务费。</w:t>
      </w:r>
    </w:p>
    <w:p>
      <w:pPr>
        <w:spacing w:line="360" w:lineRule="exact"/>
        <w:ind w:firstLine="420" w:firstLineChars="200"/>
        <w:rPr>
          <w:rFonts w:ascii="Times New Roman" w:hAnsi="Times New Roman" w:eastAsia="宋体" w:cs="Times New Roman"/>
          <w:i/>
          <w:kern w:val="0"/>
          <w:szCs w:val="21"/>
          <w:u w:val="single"/>
        </w:rPr>
      </w:pP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i/>
          <w:szCs w:val="21"/>
          <w:u w:val="single"/>
        </w:rPr>
        <w:t>附件五：根据需要补充说明的附件</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年   月   日</w:t>
      </w: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RhYzVjMjk1ZWRmYWJhMjQ3ZWExZDJiZmU3NjM2YmQ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C07BE9"/>
    <w:rsid w:val="115864EB"/>
    <w:rsid w:val="248D4C07"/>
    <w:rsid w:val="266E5D76"/>
    <w:rsid w:val="271A3E1C"/>
    <w:rsid w:val="29922569"/>
    <w:rsid w:val="2A8D3BB3"/>
    <w:rsid w:val="2F9E2BF6"/>
    <w:rsid w:val="375C4C40"/>
    <w:rsid w:val="3BC12C9D"/>
    <w:rsid w:val="47846F53"/>
    <w:rsid w:val="54BC6CBF"/>
    <w:rsid w:val="56AB43BF"/>
    <w:rsid w:val="58EB74F5"/>
    <w:rsid w:val="59D46B67"/>
    <w:rsid w:val="5AB0750F"/>
    <w:rsid w:val="5CA53AEF"/>
    <w:rsid w:val="6A58493C"/>
    <w:rsid w:val="737C2011"/>
    <w:rsid w:val="74863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564</Words>
  <Characters>3221</Characters>
  <Lines>26</Lines>
  <Paragraphs>7</Paragraphs>
  <TotalTime>6</TotalTime>
  <ScaleCrop>false</ScaleCrop>
  <LinksUpToDate>false</LinksUpToDate>
  <CharactersWithSpaces>3778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2023-12-05T02:00:00Z</cp:lastPrinted>
  <dcterms:modified xsi:type="dcterms:W3CDTF">2023-12-05T02:25:21Z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D9DC17527EA94C2585CDB03AC512E378_12</vt:lpwstr>
  </property>
</Properties>
</file>