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丰都县包鸾镇亭子垭村老鸦山水泥配料用砂岩矿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渝矿采出字〔2023〕（丰都）7号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FDGC202304</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丰都县包鸾镇亭子垭村老鸦山水泥配料用砂岩矿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丰都县包鸾镇亭子垭村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水泥配料用砂岩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4492.8万吨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0.5137</w:t>
            </w:r>
          </w:p>
        </w:tc>
        <w:tc>
          <w:tcPr>
            <w:tcW w:w="925" w:type="dxa"/>
            <w:vAlign w:val="center"/>
          </w:tcPr>
          <w:p>
            <w:pPr>
              <w:jc w:val="center"/>
              <w:rPr>
                <w:rFonts w:ascii="Times New Roman" w:hAnsi="Times New Roman" w:cs="Times New Roman"/>
                <w:szCs w:val="21"/>
              </w:rPr>
            </w:pPr>
            <w:ins w:id="0" w:author="赵国华" w:date="2023-12-05T10:24:04Z">
              <w:r>
                <w:rPr>
                  <w:rFonts w:hint="eastAsia" w:ascii="Times New Roman" w:hAnsi="Times New Roman" w:cs="Times New Roman"/>
                  <w:szCs w:val="21"/>
                  <w:lang w:val="en-US" w:eastAsia="zh-CN"/>
                </w:rPr>
                <w:t>+</w:t>
              </w:r>
            </w:ins>
            <w:r>
              <w:rPr>
                <w:rFonts w:hint="eastAsia" w:ascii="Times New Roman" w:hAnsi="Times New Roman" w:cs="Times New Roman"/>
                <w:szCs w:val="21"/>
              </w:rPr>
              <w:t>1045米至</w:t>
            </w:r>
            <w:ins w:id="1" w:author="赵国华" w:date="2023-12-05T10:24:05Z">
              <w:r>
                <w:rPr>
                  <w:rFonts w:hint="eastAsia" w:ascii="Times New Roman" w:hAnsi="Times New Roman" w:cs="Times New Roman"/>
                  <w:szCs w:val="21"/>
                  <w:lang w:val="en-US" w:eastAsia="zh-CN"/>
                </w:rPr>
                <w:t>+</w:t>
              </w:r>
            </w:ins>
            <w:r>
              <w:rPr>
                <w:rFonts w:hint="eastAsia" w:ascii="Times New Roman" w:hAnsi="Times New Roman" w:cs="Times New Roman"/>
                <w:szCs w:val="21"/>
              </w:rPr>
              <w:t>880米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150万吨/年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26.1</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11875</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3-12-05T10:24:02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丰都县三合街道平都大道西段50号二楼</w:t>
      </w:r>
      <w:r>
        <w:rPr>
          <w:rFonts w:ascii="Times New Roman" w:hAnsi="Times New Roman" w:cs="Times New Roman"/>
          <w:sz w:val="24"/>
          <w:szCs w:val="24"/>
        </w:rPr>
        <w:t>，联系人：</w:t>
      </w:r>
      <w:r>
        <w:rPr>
          <w:rFonts w:hint="eastAsia" w:ascii="Times New Roman" w:hAnsi="Times New Roman" w:cs="Times New Roman"/>
          <w:sz w:val="24"/>
          <w:szCs w:val="24"/>
        </w:rPr>
        <w:t>杨先生</w:t>
      </w:r>
      <w:r>
        <w:rPr>
          <w:rFonts w:ascii="Times New Roman" w:hAnsi="Times New Roman" w:cs="Times New Roman"/>
          <w:sz w:val="24"/>
          <w:szCs w:val="24"/>
        </w:rPr>
        <w:t>，联系电话：</w:t>
      </w:r>
      <w:r>
        <w:rPr>
          <w:rFonts w:hint="eastAsia" w:ascii="Times New Roman" w:hAnsi="Times New Roman" w:cs="Times New Roman"/>
          <w:sz w:val="24"/>
          <w:szCs w:val="24"/>
        </w:rPr>
        <w:t>023-70731851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 w:author="赵国华" w:date="2023-12-05T10:24:09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2023年12月06日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2024年01月03日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2024年01月04日10时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2024年01月04日12时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丰都县三合街道平都大道西段50号二楼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del w:id="4" w:author="赵国华" w:date="2023-12-05T10:24:13Z">
        <w:r>
          <w:rPr>
            <w:rFonts w:ascii="Times New Roman" w:hAnsi="Times New Roman" w:cs="Times New Roman"/>
            <w:sz w:val="24"/>
            <w:szCs w:val="24"/>
          </w:rPr>
          <w:delText>，进入重庆市国有建设用地使用权和矿业权网上交易系统</w:delText>
        </w:r>
      </w:del>
      <w:del w:id="5" w:author="赵国华" w:date="2023-12-05T10:24:13Z">
        <w:r>
          <w:rPr>
            <w:rFonts w:ascii="Times New Roman" w:hAnsi="Times New Roman" w:cs="Times New Roman"/>
            <w:i/>
            <w:sz w:val="24"/>
            <w:szCs w:val="24"/>
            <w:u w:val="single"/>
          </w:rPr>
          <w:delText>（网址：https://td.cqggzy.com/）</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2023年12月06日09时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2024年01月03日17时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6" w:author="赵国华" w:date="2023-12-05T10:24:20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del w:id="7" w:author="赵国华" w:date="2023-12-05T10:24:58Z">
        <w:r>
          <w:rPr>
            <w:rFonts w:hint="default" w:cs="Times New Roman" w:asciiTheme="minorEastAsia" w:hAnsiTheme="minorEastAsia"/>
            <w:kern w:val="0"/>
            <w:sz w:val="24"/>
            <w:szCs w:val="24"/>
            <w:lang w:val="en-US"/>
          </w:rPr>
          <w:delText>恢复治理</w:delText>
        </w:r>
      </w:del>
      <w:ins w:id="8" w:author="赵国华" w:date="2023-12-05T10:24:59Z">
        <w:r>
          <w:rPr>
            <w:rFonts w:hint="eastAsia" w:cs="Times New Roman" w:asciiTheme="minorEastAsia" w:hAnsiTheme="minorEastAsia"/>
            <w:kern w:val="0"/>
            <w:sz w:val="24"/>
            <w:szCs w:val="24"/>
            <w:lang w:val="en-US" w:eastAsia="zh-CN"/>
          </w:rPr>
          <w:t>保护</w:t>
        </w:r>
      </w:ins>
      <w:bookmarkStart w:id="0" w:name="_GoBack"/>
      <w:bookmarkEnd w:id="0"/>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9" w:author="赵国华" w:date="2023-12-05T10:24:2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根据《矿业权评估报告》截止2023年8月划定矿范围区内保有水泥配料用砂岩矿控制资源量4695.10万吨，另新增估算泥质粉砂岩夹层76.0万吨，合计4771.10万吨，本次公开出让新增控制资源量4492.80万吨。后期根据《采矿权资源储量核实报告》如有新增资源量的，经评估后补缴出让价款。</w:t>
      </w:r>
      <w:del w:id="10" w:author="赵国华" w:date="2023-12-05T10:24:23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1" w:author="赵国华" w:date="2023-12-05T10:24:26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次矿业权出让是原东方希望重庆水泥有限公司老鸦山砂岩矿增划资源，截止2023年8月，该宗采矿权包含原矿区范围内已出让剩余资源储量278.3万吨（最终以现场实际交接时，双方共同认定的储量或者共同委托第三方机构核定的储量为准），原矿区已出让剩余资源的价值按交付时剩余资源储量乘以本次拍卖出让成交单价计算，由新的竞得人在签订《采矿权成交确认书》后30个工作日内另行支付给原矿业权人。未核实以上价值的，视为竞买人对该价值完全认可，并自愿承担所有风险。</w:t>
      </w:r>
      <w:del w:id="12" w:author="赵国华" w:date="2023-12-05T10:24:26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3" w:author="赵国华" w:date="2023-12-05T10:24:2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得人竞得以上采矿权后，还需向出让人在重庆市网上中介服务超市选取的中介机构指定账户支付采矿权前期勘查等费用116.46万元,在中介机构提供发票后15个工作日内一次性支付到指定账户。该矿业权出让不涉及固定资产转接。</w:t>
      </w:r>
      <w:del w:id="14" w:author="赵国华" w:date="2023-12-05T10:24:28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（七）竞得人在签订《成交确认书》之前按重庆市及丰都县相关文件规定的标准全额缴纳交易服务费。</w:t>
      </w:r>
    </w:p>
    <w:p>
      <w:pPr>
        <w:snapToGrid w:val="0"/>
        <w:spacing w:before="0" w:after="0" w:line="600" w:lineRule="exact"/>
        <w:jc w:val="right"/>
        <w:rPr>
          <w:ins w:id="15" w:author="赵国华" w:date="2023-12-05T10:24:33Z"/>
          <w:rFonts w:hint="default" w:ascii="Times New Roman" w:hAnsi="Times New Roman" w:cs="Times New Roman"/>
          <w:sz w:val="24"/>
          <w:szCs w:val="24"/>
        </w:rPr>
      </w:pPr>
    </w:p>
    <w:p>
      <w:pPr>
        <w:snapToGrid w:val="0"/>
        <w:spacing w:before="0" w:after="0" w:line="600" w:lineRule="exact"/>
        <w:jc w:val="right"/>
        <w:rPr>
          <w:del w:id="16" w:author="赵国华" w:date="2023-12-05T10:24:37Z"/>
          <w:rFonts w:hint="default" w:ascii="Times New Roman" w:hAnsi="Times New Roman" w:cs="Times New Roman"/>
          <w:i w:val="0"/>
          <w:sz w:val="24"/>
          <w:szCs w:val="24"/>
          <w:u w:val="none"/>
        </w:rPr>
      </w:pPr>
      <w:r>
        <w:rPr>
          <w:rFonts w:hint="default" w:ascii="Times New Roman" w:hAnsi="Times New Roman" w:cs="Times New Roman"/>
          <w:sz w:val="24"/>
          <w:szCs w:val="24"/>
        </w:rPr>
        <w:t>重庆市丰都县规划和自然资源局</w:t>
      </w:r>
    </w:p>
    <w:p>
      <w:pPr>
        <w:snapToGrid w:val="0"/>
        <w:spacing w:before="0" w:after="0" w:line="600" w:lineRule="exact"/>
        <w:jc w:val="right"/>
        <w:rPr>
          <w:ins w:id="17" w:author="赵国华" w:date="2023-12-05T10:24:38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2023年12月06日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1506095"/>
    <w:rsid w:val="45E60911"/>
    <w:rsid w:val="461408AE"/>
    <w:rsid w:val="47926284"/>
    <w:rsid w:val="4CF92BE3"/>
    <w:rsid w:val="51B70EBE"/>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2023-12-05T02:25:01Z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