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石柱县王家乡山泉村石桩坪建筑石料用灰岩矿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渝矿采出字〔2024〕（石柱）1号</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根据国家和重庆市的相关规定，石柱土家族自治县规划和自然资源局决定公开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负责公开出让交易环节的组织实施。现将有关事项公告如下：</w:t>
      </w:r>
    </w:p>
    <w:p>
      <w:pPr>
        <w:spacing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石柱土家族自治县正迅公共资源服务有限公司 https://www.cqggzy.com/shizhuweb/</w:t>
      </w:r>
      <w:r>
        <w:rPr>
          <w:rFonts w:ascii="Times New Roman" w:hAnsi="Times New Roman" w:cs="Times New Roman"/>
          <w:i/>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SZGC202401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石柱县王家乡山泉村石桩坪建筑石料用灰岩矿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石柱县王家乡山泉村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32922.6万吨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1.2357</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1400米至1130米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950万吨</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25.9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73629.43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14725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sz w:val="24"/>
                <w:szCs w:val="24"/>
              </w:rPr>
              <w:t xml:space="preserve"> </w:t>
            </w:r>
            <w:r>
              <w:rPr>
                <w:rFonts w:hint="eastAsia" w:ascii="Times New Roman" w:hAnsi="Times New Roman" w:cs="Times New Roman"/>
                <w:sz w:val="24"/>
                <w:szCs w:val="24"/>
                <w:u w:val="single"/>
              </w:rPr>
              <w:t xml:space="preserve">   </w:t>
            </w:r>
            <w:r>
              <w:rPr>
                <w:rFonts w:hint="eastAsia" w:ascii="Times New Roman" w:hAnsi="Times New Roman" w:cs="Times New Roman"/>
                <w:sz w:val="24"/>
                <w:szCs w:val="24"/>
              </w:rPr>
              <w:t xml:space="preserve">              </w:t>
            </w:r>
          </w:p>
        </w:tc>
      </w:tr>
    </w:tbl>
    <w:p>
      <w:pPr>
        <w:spacing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Cs/>
          <w:sz w:val="24"/>
          <w:szCs w:val="24"/>
        </w:rPr>
        <w:t>石柱土家族自治县规划和自然资源局</w:t>
      </w:r>
      <w:r>
        <w:rPr>
          <w:rFonts w:ascii="Times New Roman" w:hAnsi="Times New Roman" w:cs="Times New Roman"/>
          <w:sz w:val="24"/>
          <w:szCs w:val="24"/>
        </w:rPr>
        <w:t>，地址：</w:t>
      </w:r>
      <w:r>
        <w:rPr>
          <w:rFonts w:hint="eastAsia" w:ascii="Times New Roman" w:hAnsi="Times New Roman" w:cs="Times New Roman"/>
          <w:sz w:val="24"/>
          <w:szCs w:val="24"/>
        </w:rPr>
        <w:t>石柱土家族自治县万安街道万寿大道100号</w:t>
      </w:r>
      <w:r>
        <w:rPr>
          <w:rFonts w:ascii="Times New Roman" w:hAnsi="Times New Roman" w:cs="Times New Roman"/>
          <w:sz w:val="24"/>
          <w:szCs w:val="24"/>
        </w:rPr>
        <w:t>，联系人：</w:t>
      </w:r>
      <w:r>
        <w:rPr>
          <w:rFonts w:hint="eastAsia" w:ascii="Times New Roman" w:hAnsi="Times New Roman" w:cs="Times New Roman"/>
          <w:sz w:val="24"/>
          <w:szCs w:val="24"/>
        </w:rPr>
        <w:t>刘老师</w:t>
      </w:r>
      <w:r>
        <w:rPr>
          <w:rFonts w:ascii="Times New Roman" w:hAnsi="Times New Roman" w:cs="Times New Roman"/>
          <w:sz w:val="24"/>
          <w:szCs w:val="24"/>
        </w:rPr>
        <w:t>，联系电话：</w:t>
      </w:r>
      <w:r>
        <w:rPr>
          <w:rFonts w:hint="eastAsia" w:ascii="Times New Roman" w:hAnsi="Times New Roman" w:cs="Times New Roman"/>
          <w:sz w:val="24"/>
          <w:szCs w:val="24"/>
        </w:rPr>
        <w:t>023-73378499</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Cs/>
          <w:sz w:val="24"/>
          <w:szCs w:val="24"/>
        </w:rPr>
        <w:t>石柱土家族自治县正迅公共资源服务有限公司</w:t>
      </w:r>
      <w:r>
        <w:rPr>
          <w:rFonts w:ascii="Times New Roman" w:hAnsi="Times New Roman" w:cs="Times New Roman"/>
          <w:sz w:val="24"/>
          <w:szCs w:val="24"/>
        </w:rPr>
        <w:t>，地址：</w:t>
      </w:r>
      <w:r>
        <w:rPr>
          <w:rFonts w:hint="eastAsia" w:ascii="Times New Roman" w:hAnsi="Times New Roman" w:cs="Times New Roman"/>
          <w:sz w:val="24"/>
          <w:szCs w:val="24"/>
        </w:rPr>
        <w:t>石柱土家族自治县新城区写字楼5楼</w:t>
      </w:r>
      <w:r>
        <w:rPr>
          <w:rFonts w:ascii="Times New Roman" w:hAnsi="Times New Roman" w:cs="Times New Roman"/>
          <w:sz w:val="24"/>
          <w:szCs w:val="24"/>
        </w:rPr>
        <w:t>，联系人：</w:t>
      </w:r>
      <w:r>
        <w:rPr>
          <w:rFonts w:hint="eastAsia" w:ascii="Times New Roman" w:hAnsi="Times New Roman" w:cs="Times New Roman"/>
          <w:sz w:val="24"/>
          <w:szCs w:val="24"/>
        </w:rPr>
        <w:t>沈老师</w:t>
      </w:r>
      <w:r>
        <w:rPr>
          <w:rFonts w:ascii="Times New Roman" w:hAnsi="Times New Roman" w:cs="Times New Roman"/>
          <w:sz w:val="24"/>
          <w:szCs w:val="24"/>
        </w:rPr>
        <w:t>，联系电话：</w:t>
      </w:r>
      <w:r>
        <w:rPr>
          <w:rFonts w:hint="eastAsia" w:ascii="Times New Roman" w:hAnsi="Times New Roman" w:cs="Times New Roman"/>
          <w:sz w:val="24"/>
          <w:szCs w:val="24"/>
        </w:rPr>
        <w:t>023-73377186</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Change w:id="0" w:author="赵国华" w:date="2024-02-21T09:28:56Z">
            <w:rPr>
              <w:rFonts w:ascii="Times New Roman" w:hAnsi="Times New Roman" w:cs="Times New Roman"/>
              <w:sz w:val="24"/>
              <w:szCs w:val="24"/>
              <w:highlight w:val="yellow"/>
            </w:rPr>
          </w:rPrChange>
        </w:rPr>
        <w:t>3.</w:t>
      </w:r>
      <w:r>
        <w:rPr>
          <w:rFonts w:hint="eastAsia" w:ascii="Times New Roman" w:hAnsi="Times New Roman" w:cs="Times New Roman"/>
          <w:sz w:val="24"/>
          <w:szCs w:val="24"/>
          <w:rPrChange w:id="1" w:author="赵国华" w:date="2024-02-21T09:28:56Z">
            <w:rPr>
              <w:rFonts w:hint="eastAsia" w:ascii="Times New Roman" w:hAnsi="Times New Roman" w:cs="Times New Roman"/>
              <w:sz w:val="24"/>
              <w:szCs w:val="24"/>
              <w:highlight w:val="yellow"/>
            </w:rPr>
          </w:rPrChange>
        </w:rPr>
        <w:t>被吊销采矿许可证且自吊销之日起未满</w:t>
      </w:r>
      <w:r>
        <w:rPr>
          <w:rFonts w:hint="eastAsia" w:ascii="Times New Roman" w:hAnsi="Times New Roman" w:cs="Times New Roman"/>
          <w:sz w:val="24"/>
          <w:szCs w:val="24"/>
          <w:rPrChange w:id="2" w:author="赵国华" w:date="2024-02-21T09:28:56Z">
            <w:rPr>
              <w:rFonts w:ascii="Times New Roman" w:hAnsi="Times New Roman" w:cs="Times New Roman"/>
              <w:sz w:val="24"/>
              <w:szCs w:val="24"/>
              <w:highlight w:val="yellow"/>
            </w:rPr>
          </w:rPrChange>
        </w:rPr>
        <w:t>2</w:t>
      </w:r>
      <w:r>
        <w:rPr>
          <w:rFonts w:hint="eastAsia" w:ascii="Times New Roman" w:hAnsi="Times New Roman" w:cs="Times New Roman"/>
          <w:sz w:val="24"/>
          <w:szCs w:val="24"/>
          <w:rPrChange w:id="3" w:author="赵国华" w:date="2024-02-21T09:28:56Z">
            <w:rPr>
              <w:rFonts w:hint="eastAsia" w:ascii="Times New Roman" w:hAnsi="Times New Roman" w:cs="Times New Roman"/>
              <w:sz w:val="24"/>
              <w:szCs w:val="24"/>
              <w:highlight w:val="yellow"/>
            </w:rPr>
          </w:rPrChange>
        </w:rPr>
        <w:t>年的。</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sz w:val="24"/>
          <w:szCs w:val="24"/>
        </w:rPr>
        <w:t>出让</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2024年02月21日</w:t>
      </w:r>
      <w:r>
        <w:rPr>
          <w:rFonts w:ascii="Times New Roman" w:hAnsi="Times New Roman" w:cs="Times New Roman"/>
          <w:sz w:val="24"/>
          <w:szCs w:val="24"/>
        </w:rPr>
        <w:t>-2024年03月19日</w:t>
      </w:r>
    </w:p>
    <w:p>
      <w:pPr>
        <w:spacing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2024年03月22日10时</w:t>
      </w:r>
      <w:r>
        <w:rPr>
          <w:rFonts w:ascii="Times New Roman" w:hAnsi="Times New Roman" w:cs="Times New Roman"/>
          <w:sz w:val="24"/>
          <w:szCs w:val="24"/>
        </w:rPr>
        <w:t>-</w:t>
      </w:r>
      <w:r>
        <w:rPr>
          <w:rFonts w:hint="eastAsia" w:ascii="Times New Roman" w:hAnsi="Times New Roman" w:cs="Times New Roman"/>
          <w:sz w:val="24"/>
          <w:szCs w:val="24"/>
        </w:rPr>
        <w:t>2024年03月22日12时</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石柱土家族自治县新城区写字楼5楼</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石柱土家族自治县正迅公共资源服务有限公司 https://www.cqggzy.com/shizhuweb/</w:t>
      </w:r>
      <w:r>
        <w:rPr>
          <w:rFonts w:ascii="Times New Roman" w:hAnsi="Times New Roman" w:cs="Times New Roman"/>
          <w:sz w:val="24"/>
          <w:szCs w:val="24"/>
        </w:rPr>
        <w:t>查阅、下载出让资料。</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2024年02月21日09时30分</w:t>
      </w:r>
      <w:r>
        <w:rPr>
          <w:rFonts w:ascii="Times New Roman" w:hAnsi="Times New Roman" w:cs="Times New Roman"/>
          <w:sz w:val="24"/>
          <w:szCs w:val="24"/>
        </w:rPr>
        <w:t>－2024年03月19日09时30分</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sz w:val="24"/>
          <w:szCs w:val="24"/>
        </w:rPr>
        <w:t>现场报名</w:t>
      </w:r>
      <w:r>
        <w:rPr>
          <w:rFonts w:ascii="Times New Roman" w:hAnsi="Times New Roman" w:cs="Times New Roman"/>
          <w:sz w:val="24"/>
          <w:szCs w:val="24"/>
        </w:rPr>
        <w:t>方式：</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石柱土家族自治县正迅公共资源服务有限公司</w:t>
      </w:r>
      <w:r>
        <w:rPr>
          <w:rFonts w:ascii="Times New Roman" w:hAnsi="Times New Roman" w:cs="Times New Roman"/>
          <w:sz w:val="24"/>
          <w:szCs w:val="24"/>
        </w:rPr>
        <w:t>提交报名申请。</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ascii="Times New Roman" w:hAnsi="Times New Roman" w:cs="Times New Roman"/>
          <w:sz w:val="24"/>
          <w:szCs w:val="24"/>
        </w:rPr>
        <w:t>石柱土家族自治县规划和自然资源局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石柱土家族自治县正迅公共资源服务有限公司</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after="0" w:line="360" w:lineRule="exact"/>
        <w:ind w:firstLine="480" w:firstLineChars="200"/>
        <w:rPr>
          <w:del w:id="4" w:author="赵国华" w:date="2024-02-21T09:29:04Z"/>
          <w:rFonts w:ascii="Times New Roman" w:hAnsi="Times New Roman" w:cs="Times New Roman"/>
          <w:color w:val="222222"/>
          <w:sz w:val="24"/>
          <w:szCs w:val="24"/>
        </w:rPr>
      </w:pPr>
    </w:p>
    <w:p>
      <w:pPr>
        <w:spacing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（一）该采矿权为新建矿山。</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w:t>
      </w:r>
      <w:r>
        <w:rPr>
          <w:rFonts w:hint="eastAsia" w:cs="Times New Roman" w:asciiTheme="minorEastAsia" w:hAnsiTheme="minorEastAsia"/>
          <w:kern w:val="0"/>
          <w:sz w:val="24"/>
          <w:szCs w:val="24"/>
          <w:rPrChange w:id="5" w:author="赵国华" w:date="2024-02-21T09:29:01Z">
            <w:rPr>
              <w:rFonts w:hint="eastAsia" w:cs="Times New Roman" w:asciiTheme="minorEastAsia" w:hAnsiTheme="minorEastAsia"/>
              <w:kern w:val="0"/>
              <w:sz w:val="24"/>
              <w:szCs w:val="24"/>
              <w:highlight w:val="yellow"/>
            </w:rPr>
          </w:rPrChange>
        </w:rPr>
        <w:t>保护</w:t>
      </w:r>
      <w:r>
        <w:rPr>
          <w:rFonts w:cs="Times New Roman" w:asciiTheme="minorEastAsia" w:hAnsiTheme="minorEastAsia"/>
          <w:kern w:val="0"/>
          <w:sz w:val="24"/>
          <w:szCs w:val="24"/>
        </w:rPr>
        <w:t>和土地复垦方案并通过审查，同时按照《矿山地质环境保护规定》等相关规定履行矿山地质环境保护相关义务。</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（四）</w:t>
      </w:r>
      <w:del w:id="6" w:author="赵国华" w:date="2024-02-20T10:20:03Z">
        <w:r>
          <w:rPr>
            <w:rFonts w:hint="eastAsia" w:cs="Times New Roman" w:asciiTheme="minorEastAsia" w:hAnsiTheme="minorEastAsia"/>
            <w:kern w:val="0"/>
            <w:sz w:val="24"/>
            <w:szCs w:val="24"/>
          </w:rPr>
          <w:delText>本次出让采矿权为新建矿山，</w:delText>
        </w:r>
      </w:del>
      <w:r>
        <w:rPr>
          <w:rFonts w:hint="eastAsia" w:cs="Times New Roman" w:asciiTheme="minorEastAsia" w:hAnsiTheme="minorEastAsia"/>
          <w:kern w:val="0"/>
          <w:sz w:val="24"/>
          <w:szCs w:val="24"/>
        </w:rPr>
        <w:t>根据《重庆市石柱县王家乡山泉村石桩坪建筑石料用灰岩矿采矿权出让技术报告》等资料，拟划定矿区范围内占用建筑石料用灰岩矿控制+推断资源量32922.6万吨。其中可利用探明+控制资源量26084.2万吨,边坡占用探明+控制资源量6838.4万吨。</w:t>
      </w:r>
      <w:ins w:id="7" w:author="赵国华" w:date="2024-02-20T10:20:12Z">
        <w:r>
          <w:rPr>
            <w:rFonts w:hint="eastAsia" w:cs="Times New Roman" w:asciiTheme="minorEastAsia" w:hAnsiTheme="minorEastAsia"/>
            <w:kern w:val="0"/>
            <w:sz w:val="24"/>
            <w:szCs w:val="24"/>
          </w:rPr>
          <w:t>《出让技术报告》《矿业权评估报告》等相关前期资料可凭报名相关凭证到石柱土家族自治县规划和自然资源局、石柱土家族自治县经济和信息化委员会、石柱土家族自治县王家乡人民政府府查阅。</w:t>
        </w:r>
      </w:ins>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（五）该宗采矿权按“净矿”出让要求，</w:t>
      </w:r>
      <w:ins w:id="8" w:author="赵国华" w:date="2024-02-20T10:21:02Z">
        <w:r>
          <w:rPr>
            <w:rFonts w:hint="eastAsia" w:cs="Times New Roman" w:asciiTheme="minorEastAsia" w:hAnsiTheme="minorEastAsia"/>
            <w:kern w:val="0"/>
            <w:sz w:val="24"/>
            <w:szCs w:val="24"/>
          </w:rPr>
          <w:t>石柱土家族自治县王家乡人民政府对出让范围内土（林）地、地面附着物、地面建（构）筑物等进行了调查认定，</w:t>
        </w:r>
      </w:ins>
      <w:ins w:id="9" w:author="赵国华" w:date="2024-02-20T10:22:28Z">
        <w:r>
          <w:rPr>
            <w:rFonts w:hint="eastAsia" w:cs="Times New Roman" w:asciiTheme="minorEastAsia" w:hAnsiTheme="minorEastAsia"/>
            <w:kern w:val="0"/>
            <w:sz w:val="24"/>
            <w:szCs w:val="24"/>
            <w:lang w:val="en-US" w:eastAsia="zh-CN"/>
          </w:rPr>
          <w:t>项目</w:t>
        </w:r>
      </w:ins>
      <w:ins w:id="10" w:author="赵国华" w:date="2024-02-20T10:22:25Z">
        <w:r>
          <w:rPr>
            <w:rFonts w:hint="eastAsia" w:cs="Times New Roman" w:asciiTheme="minorEastAsia" w:hAnsiTheme="minorEastAsia"/>
            <w:kern w:val="0"/>
            <w:sz w:val="24"/>
            <w:szCs w:val="24"/>
            <w:lang w:val="en-US" w:eastAsia="zh-CN"/>
          </w:rPr>
          <w:t>不占各类禁限制开采区域</w:t>
        </w:r>
      </w:ins>
      <w:ins w:id="11" w:author="赵国华" w:date="2024-02-20T10:22:35Z">
        <w:r>
          <w:rPr>
            <w:rFonts w:hint="eastAsia" w:cs="Times New Roman" w:asciiTheme="minorEastAsia" w:hAnsiTheme="minorEastAsia"/>
            <w:kern w:val="0"/>
            <w:sz w:val="24"/>
            <w:szCs w:val="24"/>
            <w:lang w:val="en-US" w:eastAsia="zh-CN"/>
          </w:rPr>
          <w:t>、</w:t>
        </w:r>
      </w:ins>
      <w:ins w:id="12" w:author="赵国华" w:date="2024-02-20T10:11:04Z">
        <w:r>
          <w:rPr>
            <w:rFonts w:hint="eastAsia" w:cs="Times New Roman" w:asciiTheme="minorEastAsia" w:hAnsiTheme="minorEastAsia"/>
            <w:kern w:val="0"/>
            <w:sz w:val="24"/>
            <w:szCs w:val="24"/>
            <w:lang w:val="en-US" w:eastAsia="zh-CN"/>
          </w:rPr>
          <w:t>矿区</w:t>
        </w:r>
      </w:ins>
      <w:ins w:id="13" w:author="赵国华" w:date="2024-02-20T10:11:02Z">
        <w:r>
          <w:rPr>
            <w:rFonts w:hint="eastAsia" w:cs="Times New Roman" w:asciiTheme="minorEastAsia" w:hAnsiTheme="minorEastAsia"/>
            <w:kern w:val="0"/>
            <w:sz w:val="24"/>
            <w:szCs w:val="24"/>
            <w:lang w:val="en-US" w:eastAsia="zh-CN"/>
          </w:rPr>
          <w:t>设置</w:t>
        </w:r>
      </w:ins>
      <w:ins w:id="14" w:author="赵国华" w:date="2024-02-20T10:07:35Z">
        <w:r>
          <w:rPr>
            <w:rFonts w:hint="eastAsia" w:cs="Times New Roman" w:asciiTheme="minorEastAsia" w:hAnsiTheme="minorEastAsia"/>
            <w:kern w:val="0"/>
            <w:sz w:val="24"/>
            <w:szCs w:val="24"/>
            <w:lang w:val="en-US" w:eastAsia="zh-CN"/>
          </w:rPr>
          <w:t>符合</w:t>
        </w:r>
      </w:ins>
      <w:ins w:id="15" w:author="赵国华" w:date="2024-02-20T10:07:36Z">
        <w:r>
          <w:rPr>
            <w:rFonts w:hint="eastAsia" w:cs="Times New Roman" w:asciiTheme="minorEastAsia" w:hAnsiTheme="minorEastAsia"/>
            <w:kern w:val="0"/>
            <w:sz w:val="24"/>
            <w:szCs w:val="24"/>
            <w:lang w:val="en-US" w:eastAsia="zh-CN"/>
          </w:rPr>
          <w:t>“</w:t>
        </w:r>
      </w:ins>
      <w:ins w:id="16" w:author="赵国华" w:date="2024-02-20T10:07:37Z">
        <w:r>
          <w:rPr>
            <w:rFonts w:hint="eastAsia" w:cs="Times New Roman" w:asciiTheme="minorEastAsia" w:hAnsiTheme="minorEastAsia"/>
            <w:kern w:val="0"/>
            <w:sz w:val="24"/>
            <w:szCs w:val="24"/>
            <w:lang w:val="en-US" w:eastAsia="zh-CN"/>
          </w:rPr>
          <w:t>三</w:t>
        </w:r>
      </w:ins>
      <w:ins w:id="17" w:author="赵国华" w:date="2024-02-20T10:07:44Z">
        <w:r>
          <w:rPr>
            <w:rFonts w:hint="eastAsia" w:cs="Times New Roman" w:asciiTheme="minorEastAsia" w:hAnsiTheme="minorEastAsia"/>
            <w:kern w:val="0"/>
            <w:sz w:val="24"/>
            <w:szCs w:val="24"/>
            <w:lang w:val="en-US" w:eastAsia="zh-CN"/>
          </w:rPr>
          <w:t>区</w:t>
        </w:r>
      </w:ins>
      <w:ins w:id="18" w:author="赵国华" w:date="2024-02-20T10:07:46Z">
        <w:r>
          <w:rPr>
            <w:rFonts w:hint="eastAsia" w:cs="Times New Roman" w:asciiTheme="minorEastAsia" w:hAnsiTheme="minorEastAsia"/>
            <w:kern w:val="0"/>
            <w:sz w:val="24"/>
            <w:szCs w:val="24"/>
            <w:lang w:val="en-US" w:eastAsia="zh-CN"/>
          </w:rPr>
          <w:t>三线</w:t>
        </w:r>
      </w:ins>
      <w:ins w:id="19" w:author="赵国华" w:date="2024-02-20T10:07:47Z">
        <w:r>
          <w:rPr>
            <w:rFonts w:hint="eastAsia" w:cs="Times New Roman" w:asciiTheme="minorEastAsia" w:hAnsiTheme="minorEastAsia"/>
            <w:kern w:val="0"/>
            <w:sz w:val="24"/>
            <w:szCs w:val="24"/>
            <w:lang w:val="en-US" w:eastAsia="zh-CN"/>
          </w:rPr>
          <w:t>”</w:t>
        </w:r>
      </w:ins>
      <w:ins w:id="20" w:author="赵国华" w:date="2024-02-20T10:11:11Z">
        <w:r>
          <w:rPr>
            <w:rFonts w:hint="eastAsia" w:cs="Times New Roman" w:asciiTheme="minorEastAsia" w:hAnsiTheme="minorEastAsia"/>
            <w:kern w:val="0"/>
            <w:sz w:val="24"/>
            <w:szCs w:val="24"/>
            <w:lang w:val="en-US" w:eastAsia="zh-CN"/>
          </w:rPr>
          <w:t>相关</w:t>
        </w:r>
      </w:ins>
      <w:ins w:id="21" w:author="赵国华" w:date="2024-02-20T10:08:56Z">
        <w:r>
          <w:rPr>
            <w:rFonts w:hint="eastAsia" w:cs="Times New Roman" w:asciiTheme="minorEastAsia" w:hAnsiTheme="minorEastAsia"/>
            <w:kern w:val="0"/>
            <w:sz w:val="24"/>
            <w:szCs w:val="24"/>
            <w:lang w:val="en-US" w:eastAsia="zh-CN"/>
          </w:rPr>
          <w:t>规定</w:t>
        </w:r>
      </w:ins>
      <w:ins w:id="22" w:author="赵国华" w:date="2024-02-20T10:22:37Z">
        <w:r>
          <w:rPr>
            <w:rFonts w:hint="eastAsia" w:cs="Times New Roman" w:asciiTheme="minorEastAsia" w:hAnsiTheme="minorEastAsia"/>
            <w:kern w:val="0"/>
            <w:sz w:val="24"/>
            <w:szCs w:val="24"/>
            <w:lang w:val="en-US" w:eastAsia="zh-CN"/>
          </w:rPr>
          <w:t>。</w:t>
        </w:r>
      </w:ins>
      <w:del w:id="23" w:author="赵国华" w:date="2024-02-20T10:23:08Z">
        <w:r>
          <w:rPr>
            <w:rFonts w:hint="eastAsia" w:cs="Times New Roman" w:asciiTheme="minorEastAsia" w:hAnsiTheme="minorEastAsia"/>
            <w:kern w:val="0"/>
            <w:sz w:val="24"/>
            <w:szCs w:val="24"/>
          </w:rPr>
          <w:delText>石柱土家族自治县王家乡人民政府对出让范围内土（林）地、地面附着物、地面建（构）筑物等进行了调查认定，由</w:delText>
        </w:r>
      </w:del>
      <w:r>
        <w:rPr>
          <w:rFonts w:hint="eastAsia" w:cs="Times New Roman" w:asciiTheme="minorEastAsia" w:hAnsiTheme="minorEastAsia"/>
          <w:kern w:val="0"/>
          <w:sz w:val="24"/>
          <w:szCs w:val="24"/>
        </w:rPr>
        <w:t>竞得人</w:t>
      </w:r>
      <w:ins w:id="24" w:author="赵国华" w:date="2024-02-20T10:23:12Z">
        <w:r>
          <w:rPr>
            <w:rFonts w:hint="eastAsia" w:cs="Times New Roman" w:asciiTheme="minorEastAsia" w:hAnsiTheme="minorEastAsia"/>
            <w:kern w:val="0"/>
            <w:sz w:val="24"/>
            <w:szCs w:val="24"/>
            <w:lang w:val="en-US" w:eastAsia="zh-CN"/>
          </w:rPr>
          <w:t>须</w:t>
        </w:r>
      </w:ins>
      <w:r>
        <w:rPr>
          <w:rFonts w:hint="eastAsia" w:cs="Times New Roman" w:asciiTheme="minorEastAsia" w:hAnsiTheme="minorEastAsia"/>
          <w:kern w:val="0"/>
          <w:sz w:val="24"/>
          <w:szCs w:val="24"/>
        </w:rPr>
        <w:t>签订《重庆市采矿权出让合同》后30日内按石柱土家族自治县人民政府审定的《王家乡人民政府关于申请审批方斗山绿色新型材料产业园项目土地流转及房屋搬迁补偿方案的请示》</w:t>
      </w:r>
      <w:del w:id="25" w:author="刘开兵" w:date="2024-02-20T09:55:00Z">
        <w:r>
          <w:rPr>
            <w:rFonts w:hint="eastAsia" w:cs="Times New Roman" w:asciiTheme="minorEastAsia" w:hAnsiTheme="minorEastAsia"/>
            <w:kern w:val="0"/>
            <w:sz w:val="24"/>
            <w:szCs w:val="24"/>
          </w:rPr>
          <w:delText>明确的标准</w:delText>
        </w:r>
      </w:del>
      <w:ins w:id="26" w:author="刘开兵" w:date="2024-02-20T09:55:00Z">
        <w:r>
          <w:rPr>
            <w:rFonts w:hint="eastAsia" w:cs="Times New Roman" w:asciiTheme="minorEastAsia" w:hAnsiTheme="minorEastAsia"/>
            <w:kern w:val="0"/>
            <w:sz w:val="24"/>
            <w:szCs w:val="24"/>
          </w:rPr>
          <w:t>以及出让前期工作情况</w:t>
        </w:r>
      </w:ins>
      <w:r>
        <w:rPr>
          <w:rFonts w:hint="eastAsia" w:cs="Times New Roman" w:asciiTheme="minorEastAsia" w:hAnsiTheme="minorEastAsia"/>
          <w:kern w:val="0"/>
          <w:sz w:val="24"/>
          <w:szCs w:val="24"/>
        </w:rPr>
        <w:t xml:space="preserve">，在采矿权出让收益之外另行支付土地流转、房屋搬迁补偿、工作经费等费用和出让前期相关经费到石柱土家族自治县王家乡人民政府和石柱土家族自治县规划和自然资源局指定账户。相关税费由竞得人自行承担，竞得人自行负责依法完善相关手续。逾期未缴纳相关费用的，视为竞得人自动放弃采矿权，不退还竞买保证金。 </w:t>
      </w:r>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（六）该宗采矿权生产加工区等用地拟在西沱绿色新型材料产业园</w:t>
      </w:r>
      <w:ins w:id="27" w:author="赵国华" w:date="2024-02-20T10:11:55Z">
        <w:r>
          <w:rPr>
            <w:rFonts w:hint="eastAsia" w:cs="Times New Roman" w:asciiTheme="minorEastAsia" w:hAnsiTheme="minorEastAsia"/>
            <w:kern w:val="0"/>
            <w:sz w:val="24"/>
            <w:szCs w:val="24"/>
            <w:lang w:val="en-US" w:eastAsia="zh-CN"/>
          </w:rPr>
          <w:t>区内</w:t>
        </w:r>
      </w:ins>
      <w:ins w:id="28" w:author="赵国华" w:date="2024-02-20T10:11:56Z">
        <w:r>
          <w:rPr>
            <w:rFonts w:hint="eastAsia" w:cs="Times New Roman" w:asciiTheme="minorEastAsia" w:hAnsiTheme="minorEastAsia"/>
            <w:kern w:val="0"/>
            <w:sz w:val="24"/>
            <w:szCs w:val="24"/>
            <w:lang w:val="en-US" w:eastAsia="zh-CN"/>
          </w:rPr>
          <w:t>予以</w:t>
        </w:r>
      </w:ins>
      <w:r>
        <w:rPr>
          <w:rFonts w:hint="eastAsia" w:cs="Times New Roman" w:asciiTheme="minorEastAsia" w:hAnsiTheme="minorEastAsia"/>
          <w:kern w:val="0"/>
          <w:sz w:val="24"/>
          <w:szCs w:val="24"/>
        </w:rPr>
        <w:t>保障，已纳入国土空间规划，规划用地性质为工业用地。</w:t>
      </w:r>
    </w:p>
    <w:p>
      <w:pPr>
        <w:spacing w:after="0" w:line="360" w:lineRule="exact"/>
        <w:ind w:firstLine="480" w:firstLineChars="200"/>
        <w:rPr>
          <w:ins w:id="29" w:author="赵国华" w:date="2024-02-20T10:12:19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（七）</w:t>
      </w:r>
      <w:ins w:id="30" w:author="赵国华" w:date="2024-02-20T10:12:13Z">
        <w:r>
          <w:rPr>
            <w:rFonts w:hint="eastAsia" w:cs="Times New Roman" w:asciiTheme="minorEastAsia" w:hAnsiTheme="minorEastAsia"/>
            <w:kern w:val="0"/>
            <w:sz w:val="24"/>
            <w:szCs w:val="24"/>
          </w:rPr>
          <w:t>本宗采矿权</w:t>
        </w:r>
      </w:ins>
      <w:r>
        <w:rPr>
          <w:rFonts w:hint="eastAsia" w:cs="Times New Roman" w:asciiTheme="minorEastAsia" w:hAnsiTheme="minorEastAsia"/>
          <w:kern w:val="0"/>
          <w:sz w:val="24"/>
          <w:szCs w:val="24"/>
        </w:rPr>
        <w:t>竞买申请人须认真详读出让文件，了解“相关情况，包括且不限于资料查询、自行现场踏勘等。提交竞买申请即视为竞买人对采矿权现状、出让文件、采矿权出让合同内容等已完</w:t>
      </w:r>
      <w:bookmarkStart w:id="0" w:name="_GoBack"/>
      <w:bookmarkEnd w:id="0"/>
      <w:r>
        <w:rPr>
          <w:rFonts w:hint="eastAsia" w:cs="Times New Roman" w:asciiTheme="minorEastAsia" w:hAnsiTheme="minorEastAsia"/>
          <w:kern w:val="0"/>
          <w:sz w:val="24"/>
          <w:szCs w:val="24"/>
        </w:rPr>
        <w:t>全认可并自愿承担所有风险。</w:t>
      </w:r>
    </w:p>
    <w:p>
      <w:pPr>
        <w:spacing w:after="0" w:line="360" w:lineRule="exact"/>
        <w:ind w:firstLine="480" w:firstLineChars="200"/>
        <w:rPr>
          <w:del w:id="31" w:author="赵国华" w:date="2024-02-20T10:12:13Z"/>
          <w:rFonts w:cs="Times New Roman" w:asciiTheme="minorEastAsia" w:hAnsiTheme="minorEastAsia"/>
          <w:kern w:val="0"/>
          <w:sz w:val="24"/>
          <w:szCs w:val="24"/>
        </w:rPr>
      </w:pPr>
      <w:del w:id="32" w:author="赵国华" w:date="2024-02-20T10:12:13Z">
        <w:r>
          <w:rPr>
            <w:rFonts w:hint="eastAsia" w:cs="Times New Roman" w:asciiTheme="minorEastAsia" w:hAnsiTheme="minorEastAsia"/>
            <w:kern w:val="0"/>
            <w:sz w:val="24"/>
            <w:szCs w:val="24"/>
          </w:rPr>
          <w:delText>本宗采矿权《出让技术报告》《矿业权评估报告》等相关前期资料可凭报名相关凭证到石柱土家族自治县规划和自然资源局、石柱土家族自治县经济和信息化委员会、石柱土家族自治县王家乡人民政府府查阅。</w:delText>
        </w:r>
      </w:del>
    </w:p>
    <w:p>
      <w:pPr>
        <w:spacing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w:t>
      </w:r>
      <w:r>
        <w:rPr>
          <w:rFonts w:hint="eastAsia" w:cs="Times New Roman" w:asciiTheme="minorEastAsia" w:hAnsiTheme="minorEastAsia" w:eastAsiaTheme="minorEastAsia"/>
          <w:kern w:val="0"/>
          <w:sz w:val="24"/>
          <w:szCs w:val="24"/>
          <w:rPrChange w:id="33" w:author="赵国华" w:date="2024-02-20T10:12:22Z">
            <w:rPr>
              <w:rFonts w:eastAsia="方正仿宋_GBK"/>
              <w:sz w:val="32"/>
              <w:szCs w:val="32"/>
            </w:rPr>
          </w:rPrChange>
        </w:rPr>
        <w:t>八</w:t>
      </w:r>
      <w:r>
        <w:rPr>
          <w:rFonts w:hint="eastAsia" w:cs="Times New Roman" w:asciiTheme="minorEastAsia" w:hAnsiTheme="minorEastAsia"/>
          <w:kern w:val="0"/>
          <w:sz w:val="24"/>
          <w:szCs w:val="24"/>
        </w:rPr>
        <w:t>）拍卖成交后由竞得人</w:t>
      </w:r>
      <w:ins w:id="34" w:author="赵国华" w:date="2024-02-20T10:12:30Z">
        <w:r>
          <w:rPr>
            <w:rFonts w:hint="eastAsia" w:cs="Times New Roman" w:asciiTheme="minorEastAsia" w:hAnsiTheme="minorEastAsia"/>
            <w:kern w:val="0"/>
            <w:sz w:val="24"/>
            <w:szCs w:val="24"/>
            <w:lang w:val="en-US" w:eastAsia="zh-CN"/>
          </w:rPr>
          <w:t>按照</w:t>
        </w:r>
      </w:ins>
      <w:ins w:id="35" w:author="赵国华" w:date="2024-02-20T10:12:33Z">
        <w:r>
          <w:rPr>
            <w:rFonts w:hint="eastAsia" w:cs="Times New Roman" w:asciiTheme="minorEastAsia" w:hAnsiTheme="minorEastAsia"/>
            <w:kern w:val="0"/>
            <w:sz w:val="24"/>
            <w:szCs w:val="24"/>
            <w:lang w:val="en-US" w:eastAsia="zh-CN"/>
          </w:rPr>
          <w:t>相关规定</w:t>
        </w:r>
      </w:ins>
      <w:r>
        <w:rPr>
          <w:rFonts w:hint="eastAsia" w:cs="Times New Roman" w:asciiTheme="minorEastAsia" w:hAnsiTheme="minorEastAsia"/>
          <w:kern w:val="0"/>
          <w:sz w:val="24"/>
          <w:szCs w:val="24"/>
        </w:rPr>
        <w:t xml:space="preserve">向拍卖机构一次性支付拍卖佣金。 </w:t>
      </w:r>
    </w:p>
    <w:p>
      <w:pPr>
        <w:snapToGrid w:val="0"/>
        <w:spacing w:after="0" w:line="600" w:lineRule="exact"/>
        <w:jc w:val="right"/>
        <w:rPr>
          <w:rFonts w:ascii="Times New Roman" w:hAnsi="Times New Roman" w:cs="Times New Roman"/>
          <w:sz w:val="24"/>
          <w:szCs w:val="24"/>
        </w:rPr>
      </w:pPr>
      <w:r>
        <w:rPr>
          <w:rFonts w:ascii="Times New Roman" w:hAnsi="Times New Roman" w:cs="Times New Roman"/>
          <w:sz w:val="24"/>
          <w:szCs w:val="24"/>
        </w:rPr>
        <w:t>石柱土家族自治县规划和自然资源局</w:t>
      </w:r>
    </w:p>
    <w:p>
      <w:pPr>
        <w:snapToGrid w:val="0"/>
        <w:spacing w:after="0" w:line="600" w:lineRule="exact"/>
        <w:jc w:val="right"/>
        <w:rPr>
          <w:rFonts w:ascii="Times New Roman" w:hAnsi="Times New Roman" w:cs="Times New Roman"/>
          <w:sz w:val="24"/>
          <w:szCs w:val="24"/>
        </w:rPr>
      </w:pPr>
      <w:r>
        <w:rPr>
          <w:rFonts w:hint="eastAsia" w:ascii="Times New Roman" w:hAnsi="Times New Roman" w:cs="Times New Roman"/>
          <w:sz w:val="24"/>
          <w:szCs w:val="24"/>
        </w:rPr>
        <w:t>2024年02月21日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rson w15:author="刘开兵">
    <w15:presenceInfo w15:providerId="None" w15:userId="刘开兵"/>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213D"/>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89D"/>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C2E98"/>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5715"/>
    <w:rsid w:val="005D6F18"/>
    <w:rsid w:val="005E0335"/>
    <w:rsid w:val="005E278B"/>
    <w:rsid w:val="005E565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2702"/>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5B65"/>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10AA"/>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11B6"/>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EF068CA"/>
    <w:rsid w:val="11852864"/>
    <w:rsid w:val="15BE19B4"/>
    <w:rsid w:val="17311C3F"/>
    <w:rsid w:val="1BA70176"/>
    <w:rsid w:val="281D4E84"/>
    <w:rsid w:val="28786409"/>
    <w:rsid w:val="297C451C"/>
    <w:rsid w:val="32323E17"/>
    <w:rsid w:val="36B36929"/>
    <w:rsid w:val="3CB961A0"/>
    <w:rsid w:val="4462615A"/>
    <w:rsid w:val="447256B8"/>
    <w:rsid w:val="45E60911"/>
    <w:rsid w:val="461408AE"/>
    <w:rsid w:val="47926284"/>
    <w:rsid w:val="4C8B09FF"/>
    <w:rsid w:val="4CF92BE3"/>
    <w:rsid w:val="53232804"/>
    <w:rsid w:val="56D2189D"/>
    <w:rsid w:val="57EA289B"/>
    <w:rsid w:val="5F997E0F"/>
    <w:rsid w:val="60943C16"/>
    <w:rsid w:val="65032D9E"/>
    <w:rsid w:val="6B9A3527"/>
    <w:rsid w:val="6CF10D0E"/>
    <w:rsid w:val="71455DF3"/>
    <w:rsid w:val="78C3678A"/>
    <w:rsid w:val="7A6C3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table" w:customStyle="1" w:styleId="12">
    <w:name w:val="网格型1"/>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3">
    <w:name w:val="List Paragraph"/>
    <w:basedOn w:val="1"/>
    <w:qFormat/>
    <w:uiPriority w:val="34"/>
    <w:pPr>
      <w:ind w:firstLine="420" w:firstLineChars="200"/>
    </w:pPr>
  </w:style>
  <w:style w:type="character" w:customStyle="1" w:styleId="14">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4</Pages>
  <Words>480</Words>
  <Characters>2739</Characters>
  <Lines>22</Lines>
  <Paragraphs>6</Paragraphs>
  <TotalTime>1</TotalTime>
  <ScaleCrop>false</ScaleCrop>
  <LinksUpToDate>false</LinksUpToDate>
  <CharactersWithSpaces>3213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2024-02-21T01:29:12Z</dcterms:modified>
  <cp:revision>803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