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重庆市铜梁区华兴镇团林村五组建筑石料用灰岩矿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渝矿采出字〔2024〕（铜梁）2号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重庆市铜梁区规划和自然资源局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重庆市铜梁区公共资源综合交易中心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重庆市铜梁区公共资源综合交易中心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（https://www.cqggzy.com/tongliangweb）、重庆市铜梁区人民政府网站（https://www.cqstl.gov.cn）</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TLGC202402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重庆市铜梁区华兴镇团林村五组建筑石料用灰岩矿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铜梁区华兴镇团林村五组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1270.4万吨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0.1389</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+600米至+460米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100万吨/年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7.9</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4298.4</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859.68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0" w:author="赵国华" w:date="2024-04-09T14:07:23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重庆市铜梁区规划和自然资源局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重庆市铜梁区巴川街道河湾36号</w:t>
      </w:r>
      <w:r>
        <w:rPr>
          <w:rFonts w:ascii="Times New Roman" w:hAnsi="Times New Roman" w:cs="Times New Roman"/>
          <w:sz w:val="24"/>
          <w:szCs w:val="24"/>
        </w:rPr>
        <w:t>，联系人：</w:t>
      </w:r>
      <w:r>
        <w:rPr>
          <w:rFonts w:hint="eastAsia" w:ascii="Times New Roman" w:hAnsi="Times New Roman" w:cs="Times New Roman"/>
          <w:sz w:val="24"/>
          <w:szCs w:val="24"/>
        </w:rPr>
        <w:t xml:space="preserve"> 乐老师</w:t>
      </w:r>
      <w:r>
        <w:rPr>
          <w:rFonts w:ascii="Times New Roman" w:hAnsi="Times New Roman" w:cs="Times New Roman"/>
          <w:sz w:val="24"/>
          <w:szCs w:val="24"/>
        </w:rPr>
        <w:t>，联系电话：</w:t>
      </w:r>
      <w:r>
        <w:rPr>
          <w:rFonts w:hint="eastAsia" w:ascii="Times New Roman" w:hAnsi="Times New Roman" w:cs="Times New Roman"/>
          <w:sz w:val="24"/>
          <w:szCs w:val="24"/>
        </w:rPr>
        <w:t>023-45632730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重庆市铜梁区公共资源综合交易中心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重庆市铜梁区东城街道亚龙路2号4幢</w:t>
      </w:r>
      <w:r>
        <w:rPr>
          <w:rFonts w:ascii="Times New Roman" w:hAnsi="Times New Roman" w:cs="Times New Roman"/>
          <w:sz w:val="24"/>
          <w:szCs w:val="24"/>
        </w:rPr>
        <w:t>，联系人：</w:t>
      </w:r>
      <w:r>
        <w:rPr>
          <w:rFonts w:hint="eastAsia" w:ascii="Times New Roman" w:hAnsi="Times New Roman" w:cs="Times New Roman"/>
          <w:sz w:val="24"/>
          <w:szCs w:val="24"/>
        </w:rPr>
        <w:t xml:space="preserve"> 陈老师</w:t>
      </w:r>
      <w:r>
        <w:rPr>
          <w:rFonts w:ascii="Times New Roman" w:hAnsi="Times New Roman" w:cs="Times New Roman"/>
          <w:sz w:val="24"/>
          <w:szCs w:val="24"/>
        </w:rPr>
        <w:t>，联系电话：</w:t>
      </w:r>
      <w:r>
        <w:rPr>
          <w:rFonts w:hint="eastAsia" w:ascii="Times New Roman" w:hAnsi="Times New Roman" w:cs="Times New Roman"/>
          <w:sz w:val="24"/>
          <w:szCs w:val="24"/>
        </w:rPr>
        <w:t>023-45878963</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1" w:author="冯阅" w:date="2024-02-20T09:04:56Z">
        <w:r>
          <w:rPr>
            <w:rFonts w:hint="eastAsia" w:ascii="Times New Roman" w:hAnsi="Times New Roman" w:cs="Times New Roman"/>
            <w:sz w:val="24"/>
            <w:szCs w:val="24"/>
            <w:highlight w:val="none"/>
            <w:rPrChange w:id="2" w:author="冯阅" w:date="2024-02-20T09:05:01Z">
              <w:rPr>
                <w:rFonts w:hint="eastAsia" w:ascii="Times New Roman" w:hAnsi="Times New Roman" w:cs="Times New Roman"/>
                <w:sz w:val="24"/>
                <w:szCs w:val="24"/>
                <w:highlight w:val="red"/>
              </w:rPr>
            </w:rPrChange>
          </w:rPr>
          <w:t>被吊销采矿许可证</w:t>
        </w:r>
      </w:ins>
      <w:ins w:id="3" w:author="冯阅" w:date="2024-02-20T09:04:56Z">
        <w:r>
          <w:rPr>
            <w:rFonts w:hint="eastAsia" w:ascii="Times New Roman" w:hAnsi="Times New Roman" w:cs="Times New Roman"/>
            <w:sz w:val="24"/>
            <w:szCs w:val="24"/>
            <w:highlight w:val="none"/>
            <w:lang w:val="en-US" w:eastAsia="zh-CN"/>
            <w:rPrChange w:id="4" w:author="冯阅" w:date="2024-02-20T09:05:01Z">
              <w:rPr>
                <w:rFonts w:hint="eastAsia" w:ascii="Times New Roman" w:hAnsi="Times New Roman" w:cs="Times New Roman"/>
                <w:sz w:val="24"/>
                <w:szCs w:val="24"/>
                <w:highlight w:val="red"/>
                <w:lang w:val="en-US" w:eastAsia="zh-CN"/>
              </w:rPr>
            </w:rPrChange>
          </w:rPr>
          <w:t>且自吊销之日起未满2年的</w:t>
        </w:r>
      </w:ins>
      <w:del w:id="5"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6" w:author="赵国华" w:date="2024-04-09T14:07:27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2024年04月09日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2024年05月09日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2024年05月10日10时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2024年05月23日10时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重庆市铜梁区东城街道亚龙路2号4幢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重庆市铜梁区公共资源综合交易中心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重庆市铜梁区公共资源综合交易中心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（https://www.cqggzy.com/tongliangweb）</w:t>
      </w:r>
      <w:del w:id="7" w:author="赵国华" w:date="2024-04-09T14:07:45Z">
        <w:r>
          <w:rPr>
            <w:rFonts w:hint="eastAsia" w:ascii="Times New Roman" w:hAnsi="Times New Roman" w:cs="Times New Roman"/>
            <w:sz w:val="24"/>
            <w:szCs w:val="24"/>
          </w:rPr>
          <w:delText>、重庆市铜梁区人民政府网站（https://www.cqstl.gov.cn）</w:delText>
        </w:r>
      </w:del>
      <w:del w:id="8" w:author="赵国华" w:date="2024-04-09T14:07:45Z">
        <w:r>
          <w:rPr>
            <w:rFonts w:ascii="Times New Roman" w:hAnsi="Times New Roman" w:cs="Times New Roman"/>
            <w:sz w:val="24"/>
            <w:szCs w:val="24"/>
          </w:rPr>
          <w:delText>，进入重庆市国有建设用地使用权和矿业权网上交易系统</w:delText>
        </w:r>
      </w:del>
      <w:del w:id="9" w:author="赵国华" w:date="2024-04-09T14:07:45Z">
        <w:r>
          <w:rPr>
            <w:rFonts w:ascii="Times New Roman" w:hAnsi="Times New Roman" w:cs="Times New Roman"/>
            <w:i/>
            <w:sz w:val="24"/>
            <w:szCs w:val="24"/>
            <w:u w:val="single"/>
          </w:rPr>
          <w:delText>（网址：https://td.cqggzy.com/）</w:delText>
        </w:r>
      </w:del>
      <w:del w:id="10" w:author="赵国华" w:date="2024-04-09T14:07:47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2024年04月09日16时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2024年05月09日18时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重庆市铜梁区公共资源综合交易中心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重庆市铜梁区规划和自然资源局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重庆市铜梁区公共资源综合交易中心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w:t>
      </w:r>
      <w:ins w:id="11" w:author="赵国华" w:date="2024-04-09T14:09:34Z">
        <w:r>
          <w:rPr>
            <w:rFonts w:hint="eastAsia" w:ascii="Times New Roman" w:hAnsi="Times New Roman" w:cs="Times New Roman"/>
            <w:sz w:val="24"/>
            <w:szCs w:val="24"/>
          </w:rPr>
          <w:t>（自然资规〔2023〕1号）</w:t>
        </w:r>
      </w:ins>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bookmarkStart w:id="0" w:name="_GoBack"/>
      <w:bookmarkEnd w:id="0"/>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12" w:author="赵国华" w:date="2024-04-09T14:07:54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13" w:author="赵国华" w:date="2024-04-09T14:07:59Z"/>
          <w:rFonts w:hint="eastAsia" w:cs="Times New Roman" w:asciiTheme="minorEastAsia" w:hAnsiTheme="minorEastAsia"/>
          <w:kern w:val="0"/>
          <w:sz w:val="24"/>
          <w:szCs w:val="24"/>
        </w:rPr>
      </w:pPr>
      <w:del w:id="14" w:author="赵国华" w:date="2024-04-09T14:07:59Z">
        <w:r>
          <w:rPr>
            <w:rFonts w:hint="eastAsia" w:cs="Times New Roman" w:asciiTheme="minorEastAsia" w:hAnsiTheme="minorEastAsia"/>
            <w:kern w:val="0"/>
            <w:sz w:val="24"/>
            <w:szCs w:val="24"/>
          </w:rPr>
          <w:delText>（一）该采矿权为</w:delText>
        </w:r>
      </w:del>
      <w:del w:id="15" w:author="赵国华" w:date="2024-04-09T14:07:59Z">
        <w:r>
          <w:rPr>
            <w:rFonts w:hint="eastAsia" w:cs="Times New Roman" w:asciiTheme="minorEastAsia" w:hAnsiTheme="minorEastAsia"/>
            <w:kern w:val="0"/>
            <w:sz w:val="24"/>
            <w:szCs w:val="24"/>
            <w:lang w:val="en-US" w:eastAsia="zh-CN"/>
          </w:rPr>
          <w:delText>已建</w:delText>
        </w:r>
      </w:del>
      <w:del w:id="16" w:author="赵国华" w:date="2024-04-09T14:07:59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17" w:author="赵国华" w:date="2024-04-09T14:07:59Z"/>
          <w:rFonts w:cs="Times New Roman" w:asciiTheme="minorEastAsia" w:hAnsiTheme="minorEastAsia"/>
          <w:kern w:val="0"/>
          <w:sz w:val="24"/>
          <w:szCs w:val="24"/>
        </w:rPr>
      </w:pPr>
      <w:del w:id="18" w:author="赵国华" w:date="2024-04-09T14:07:59Z">
        <w:r>
          <w:rPr>
            <w:rFonts w:hint="eastAsia" w:cs="Times New Roman" w:asciiTheme="minorEastAsia" w:hAnsiTheme="minorEastAsia"/>
            <w:kern w:val="0"/>
            <w:sz w:val="24"/>
            <w:szCs w:val="24"/>
          </w:rPr>
          <w:delText>（二）</w:delText>
        </w:r>
      </w:del>
      <w:del w:id="19" w:author="赵国华" w:date="2024-04-09T14:07:59Z">
        <w:r>
          <w:rPr>
            <w:rFonts w:cs="Times New Roman" w:asciiTheme="minorEastAsia" w:hAnsiTheme="minorEastAsia"/>
            <w:kern w:val="0"/>
            <w:sz w:val="24"/>
            <w:szCs w:val="24"/>
          </w:rPr>
          <w:delText>竞得人须自行或委托编制矿山地质环境</w:delText>
        </w:r>
      </w:del>
      <w:ins w:id="20" w:author="冯阅" w:date="2024-02-20T09:05:10Z">
        <w:del w:id="21" w:author="赵国华" w:date="2024-04-09T14:07:59Z">
          <w:r>
            <w:rPr>
              <w:rFonts w:hint="eastAsia" w:cs="Times New Roman" w:asciiTheme="minorEastAsia" w:hAnsiTheme="minorEastAsia"/>
              <w:kern w:val="0"/>
              <w:sz w:val="24"/>
              <w:szCs w:val="24"/>
              <w:lang w:val="en-US" w:eastAsia="zh-CN"/>
            </w:rPr>
            <w:delText>保护</w:delText>
          </w:r>
        </w:del>
      </w:ins>
      <w:del w:id="22" w:author="赵国华" w:date="2024-04-09T14:07:59Z">
        <w:r>
          <w:rPr>
            <w:rFonts w:cs="Times New Roman" w:asciiTheme="minorEastAsia" w:hAnsiTheme="minorEastAsia"/>
            <w:kern w:val="0"/>
            <w:sz w:val="24"/>
            <w:szCs w:val="24"/>
          </w:rPr>
          <w:delText>恢复治理和土地复垦方案并通过审查，同时按照《矿山地质环境保护规定》等相关规定履行矿山地质环境保护相关义务。</w:delText>
        </w:r>
      </w:del>
    </w:p>
    <w:p>
      <w:pPr>
        <w:spacing w:before="0" w:after="0" w:line="360" w:lineRule="exact"/>
        <w:ind w:firstLine="480" w:firstLineChars="200"/>
        <w:rPr>
          <w:del w:id="23" w:author="赵国华" w:date="2024-04-09T14:07:59Z"/>
          <w:rFonts w:cs="Times New Roman" w:asciiTheme="minorEastAsia" w:hAnsiTheme="minorEastAsia"/>
          <w:kern w:val="0"/>
          <w:sz w:val="24"/>
          <w:szCs w:val="24"/>
        </w:rPr>
      </w:pPr>
      <w:del w:id="24" w:author="赵国华" w:date="2024-04-09T14:07:59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25" w:author="赵国华" w:date="2024-04-09T14:08:0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已设矿山扩大范围增划资源。根据出让前期报告等资料，拟出让矿区范围内建筑石料用灰岩保有资源量约1270.4万吨，其中可利用资源量880.9万吨，边坡资源量389.5万吨。由于地质情况的复杂性和勘查工作的局限性，划定矿区范围内的占用储量与实际情况有可能不相符合。受让方完全了解此种风险，并自愿承担该风险。</w:t>
      </w:r>
      <w:del w:id="26" w:author="赵国华" w:date="2024-04-09T14:08:01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27" w:author="赵国华" w:date="2024-04-09T14:08:0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拟出让采矿权矿区范围与自然保护地、永久基本农田、生态保护红线等禁止限制性区域不重叠，符合“三区三线”设置要求，符合国土空间规划，无矿业权重叠，不存在采矿权纠纷。规划的工业广场用地已预留工矿用地指标，采矿权人须按照相关规定完善用地手续。竞买申请人须认真详读出让文件，现场踏勘并详细了解矿区、加工区及周边土地、山权、林权、道路、地下管线、水电供给、地上构建筑物、废渣占地堆放、地表附着物、社群关系等影响资源开采的外部条件，以及其他权益补偿情况。</w:t>
      </w:r>
      <w:del w:id="28" w:author="赵国华" w:date="2024-04-09T14:08:04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29" w:author="赵国华" w:date="2024-04-09T14:08:0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该采矿权由华兴镇政府对出让范围内土（林）地、地面附着物、地面建（构）筑物等进行了调查认定，涉及原矿业权人的合理可利用资产已由区规划自然资源局和原采矿权人共同委托第三方机构进行了评估，并由区国资中心组织完成复核评估。竞买申请人</w:t>
      </w:r>
      <w:del w:id="30" w:author="赵国华" w:date="2024-04-09T14:08:17Z">
        <w:r>
          <w:rPr>
            <w:rFonts w:hint="eastAsia" w:cs="Times New Roman" w:asciiTheme="minorEastAsia" w:hAnsiTheme="minorEastAsia"/>
            <w:kern w:val="0"/>
            <w:sz w:val="24"/>
            <w:szCs w:val="24"/>
          </w:rPr>
          <w:delText>可</w:delText>
        </w:r>
      </w:del>
      <w:r>
        <w:rPr>
          <w:rFonts w:hint="eastAsia" w:cs="Times New Roman" w:asciiTheme="minorEastAsia" w:hAnsiTheme="minorEastAsia"/>
          <w:kern w:val="0"/>
          <w:sz w:val="24"/>
          <w:szCs w:val="24"/>
        </w:rPr>
        <w:t>在报名期限内到华兴镇政府、区规划自然资源局咨询相关资产情况、补偿金额、转接方式。竞买人报名参加竞买即视为对评估报告内容及相关资产补偿、转接要求全部认可。新竞得人须在合同签订前与原矿业权人完成资产转接（原矿业权人竞得除外）。</w:t>
      </w:r>
      <w:del w:id="31" w:author="赵国华" w:date="2024-04-09T14:08:06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2" w:author="赵国华" w:date="2024-04-09T14:08:08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（四）竞得人须自行或委托编制矿山地质环境保护和土地复垦方案并通过审查，同时按照《矿山地质环境保护规定》等相关规定履行矿山地质环境保护相关义务。</w:t>
      </w:r>
      <w:del w:id="33" w:author="赵国华" w:date="2024-04-09T14:08:08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五）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napToGrid w:val="0"/>
        <w:spacing w:before="0" w:after="0" w:line="600" w:lineRule="exact"/>
        <w:jc w:val="right"/>
        <w:rPr>
          <w:del w:id="34" w:author="冯阅" w:date="2024-04-08T11:21:28Z"/>
          <w:rFonts w:hint="default" w:ascii="Times New Roman" w:hAnsi="Times New Roman" w:cs="Times New Roman"/>
          <w:i w:val="0"/>
          <w:sz w:val="24"/>
          <w:szCs w:val="24"/>
          <w:u w:val="none"/>
        </w:rPr>
      </w:pPr>
      <w:ins w:id="35" w:author="冯阅" w:date="2024-04-08T11:21:28Z">
        <w:r>
          <w:rPr>
            <w:rFonts w:hint="eastAsia" w:ascii="Times New Roman" w:hAnsi="Times New Roman" w:cs="Times New Roman"/>
            <w:b w:val="0"/>
            <w:bCs/>
            <w:sz w:val="24"/>
            <w:szCs w:val="24"/>
          </w:rPr>
          <w:t>重庆市铜梁区规划和自然资源局</w:t>
        </w:r>
      </w:ins>
      <w:del w:id="36" w:author="冯阅" w:date="2024-04-08T11:21:28Z">
        <w:r>
          <w:rPr>
            <w:rFonts w:hint="default" w:ascii="Times New Roman" w:hAnsi="Times New Roman" w:cs="Times New Roman"/>
            <w:sz w:val="24"/>
            <w:szCs w:val="24"/>
          </w:rPr>
          <w:delText>{{</w:delText>
        </w:r>
      </w:del>
      <w:ins w:id="37" w:author="Administrator" w:date="2024-03-27T10:18:26Z">
        <w:del w:id="38" w:author="冯阅" w:date="2024-04-08T11:21:28Z">
          <w:r>
            <w:rPr>
              <w:rFonts w:hint="eastAsia" w:ascii="Times New Roman" w:hAnsi="Times New Roman" w:cs="Times New Roman"/>
              <w:sz w:val="24"/>
              <w:szCs w:val="24"/>
              <w:lang w:val="en-US" w:eastAsia="zh-CN"/>
            </w:rPr>
            <w:delText>委托单位</w:delText>
          </w:r>
        </w:del>
      </w:ins>
      <w:del w:id="39" w:author="冯阅" w:date="2024-04-08T11:21:28Z">
        <w:r>
          <w:rPr>
            <w:rFonts w:hint="default" w:ascii="Times New Roman" w:hAnsi="Times New Roman" w:cs="Times New Roman"/>
            <w:i w:val="0"/>
            <w:sz w:val="24"/>
            <w:szCs w:val="24"/>
            <w:u w:val="none"/>
          </w:rPr>
          <w:delText>区县名称}}</w:delText>
        </w:r>
      </w:del>
    </w:p>
    <w:p>
      <w:pPr>
        <w:snapToGrid w:val="0"/>
        <w:spacing w:before="0" w:after="0" w:line="600" w:lineRule="exact"/>
        <w:jc w:val="right"/>
        <w:rPr>
          <w:ins w:id="40" w:author="冯阅" w:date="2024-04-08T11:21:3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2024年04月09日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冯阅">
    <w15:presenceInfo w15:providerId="None" w15:userId="冯阅"/>
  </w15:person>
  <w15:person w15:author="Administrator">
    <w15:presenceInfo w15:providerId="None" w15:userId="Administrator"/>
  </w15:person>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A4408DB"/>
    <w:rsid w:val="1BA70176"/>
    <w:rsid w:val="281D4E84"/>
    <w:rsid w:val="28786409"/>
    <w:rsid w:val="297C451C"/>
    <w:rsid w:val="36D0454E"/>
    <w:rsid w:val="3CB961A0"/>
    <w:rsid w:val="45E60911"/>
    <w:rsid w:val="461408AE"/>
    <w:rsid w:val="47926284"/>
    <w:rsid w:val="47A705A4"/>
    <w:rsid w:val="4CF92BE3"/>
    <w:rsid w:val="53232804"/>
    <w:rsid w:val="54DE0877"/>
    <w:rsid w:val="55BF76BE"/>
    <w:rsid w:val="56D2189D"/>
    <w:rsid w:val="57EA289B"/>
    <w:rsid w:val="5F997E0F"/>
    <w:rsid w:val="60943C16"/>
    <w:rsid w:val="65032D9E"/>
    <w:rsid w:val="666D1395"/>
    <w:rsid w:val="6B9A3527"/>
    <w:rsid w:val="6CF10D0E"/>
    <w:rsid w:val="6F7E368F"/>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2024-04-09T06:09:36Z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