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重庆市万州区走马镇老屋村饰面用灰岩矿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渝矿采出字〔2024〕（万州）1号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重庆市万州区规划和自然资源局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WZGC202401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重庆市万州区走马镇老屋村饰面用灰岩矿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万州区走马镇老屋村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饰面用灰岩，建筑石料用灰岩（增列）</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993.3万吨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0.1445</w:t>
            </w:r>
          </w:p>
        </w:tc>
        <w:tc>
          <w:tcPr>
            <w:tcW w:w="925" w:type="dxa"/>
            <w:vAlign w:val="center"/>
          </w:tcPr>
          <w:p>
            <w:pPr>
              <w:jc w:val="center"/>
              <w:rPr>
                <w:rFonts w:ascii="Times New Roman" w:hAnsi="Times New Roman" w:cs="Times New Roman"/>
                <w:szCs w:val="21"/>
              </w:rPr>
            </w:pPr>
            <w:ins w:id="0" w:author="赵国华" w:date="2024-04-18T09:16:43Z">
              <w:r>
                <w:rPr>
                  <w:rFonts w:hint="eastAsia" w:ascii="Times New Roman" w:hAnsi="Times New Roman" w:cs="Times New Roman"/>
                  <w:szCs w:val="21"/>
                  <w:lang w:val="en-US" w:eastAsia="zh-CN"/>
                </w:rPr>
                <w:t>+</w:t>
              </w:r>
            </w:ins>
            <w:r>
              <w:rPr>
                <w:rFonts w:hint="eastAsia" w:ascii="Times New Roman" w:hAnsi="Times New Roman" w:cs="Times New Roman"/>
                <w:szCs w:val="21"/>
              </w:rPr>
              <w:t>1070米至</w:t>
            </w:r>
            <w:ins w:id="1" w:author="赵国华" w:date="2024-04-18T09:16:44Z">
              <w:r>
                <w:rPr>
                  <w:rFonts w:hint="eastAsia" w:ascii="Times New Roman" w:hAnsi="Times New Roman" w:cs="Times New Roman"/>
                  <w:szCs w:val="21"/>
                  <w:lang w:val="en-US" w:eastAsia="zh-CN"/>
                </w:rPr>
                <w:t>+</w:t>
              </w:r>
            </w:ins>
            <w:r>
              <w:rPr>
                <w:rFonts w:hint="eastAsia" w:ascii="Times New Roman" w:hAnsi="Times New Roman" w:cs="Times New Roman"/>
                <w:szCs w:val="21"/>
              </w:rPr>
              <w:t>965米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64万吨/年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13</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2731.17</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273.117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2" w:author="赵国华" w:date="2024-04-18T09:16:40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重庆市万州区规划和自然资源局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重庆市万州区玉龙路144号（江南新区重报万州中心6栋6楼）</w:t>
      </w:r>
      <w:r>
        <w:rPr>
          <w:rFonts w:ascii="Times New Roman" w:hAnsi="Times New Roman" w:cs="Times New Roman"/>
          <w:sz w:val="24"/>
          <w:szCs w:val="24"/>
        </w:rPr>
        <w:t>，联系人：</w:t>
      </w:r>
      <w:r>
        <w:rPr>
          <w:rFonts w:hint="eastAsia" w:ascii="Times New Roman" w:hAnsi="Times New Roman" w:cs="Times New Roman"/>
          <w:sz w:val="24"/>
          <w:szCs w:val="24"/>
        </w:rPr>
        <w:t>张先生</w:t>
      </w:r>
      <w:r>
        <w:rPr>
          <w:rFonts w:ascii="Times New Roman" w:hAnsi="Times New Roman" w:cs="Times New Roman"/>
          <w:sz w:val="24"/>
          <w:szCs w:val="24"/>
        </w:rPr>
        <w:t>，联系电话：</w:t>
      </w:r>
      <w:r>
        <w:rPr>
          <w:rFonts w:hint="eastAsia" w:ascii="Times New Roman" w:hAnsi="Times New Roman" w:cs="Times New Roman"/>
          <w:sz w:val="24"/>
          <w:szCs w:val="24"/>
        </w:rPr>
        <w:t>58114089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重庆市万州区公共资源交易中心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重庆市万州区周家坝天城大道709号闽天会展中心三楼</w:t>
      </w:r>
      <w:r>
        <w:rPr>
          <w:rFonts w:ascii="Times New Roman" w:hAnsi="Times New Roman" w:cs="Times New Roman"/>
          <w:sz w:val="24"/>
          <w:szCs w:val="24"/>
        </w:rPr>
        <w:t>，联系人：</w:t>
      </w:r>
      <w:r>
        <w:rPr>
          <w:rFonts w:hint="eastAsia" w:ascii="Times New Roman" w:hAnsi="Times New Roman" w:cs="Times New Roman"/>
          <w:sz w:val="24"/>
          <w:szCs w:val="24"/>
        </w:rPr>
        <w:t>郭女士</w:t>
      </w:r>
      <w:r>
        <w:rPr>
          <w:rFonts w:ascii="Times New Roman" w:hAnsi="Times New Roman" w:cs="Times New Roman"/>
          <w:sz w:val="24"/>
          <w:szCs w:val="24"/>
        </w:rPr>
        <w:t>，联系电话：</w:t>
      </w:r>
      <w:r>
        <w:rPr>
          <w:rFonts w:hint="eastAsia" w:ascii="Times New Roman" w:hAnsi="Times New Roman" w:cs="Times New Roman"/>
          <w:sz w:val="24"/>
          <w:szCs w:val="24"/>
        </w:rPr>
        <w:t>023-58332117　58203136（财务科）</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3" w:author="冯阅" w:date="2024-02-20T09:04:56Z">
        <w:r>
          <w:rPr>
            <w:rFonts w:hint="eastAsia" w:ascii="Times New Roman" w:hAnsi="Times New Roman" w:cs="Times New Roman"/>
            <w:sz w:val="24"/>
            <w:szCs w:val="24"/>
            <w:highlight w:val="none"/>
            <w:rPrChange w:id="4" w:author="冯阅" w:date="2024-02-20T09:05:01Z">
              <w:rPr>
                <w:rFonts w:hint="eastAsia" w:ascii="Times New Roman" w:hAnsi="Times New Roman" w:cs="Times New Roman"/>
                <w:sz w:val="24"/>
                <w:szCs w:val="24"/>
                <w:highlight w:val="red"/>
              </w:rPr>
            </w:rPrChange>
          </w:rPr>
          <w:t>被吊销采矿许可证</w:t>
        </w:r>
      </w:ins>
      <w:ins w:id="5" w:author="冯阅" w:date="2024-02-20T09:04:56Z">
        <w:r>
          <w:rPr>
            <w:rFonts w:hint="eastAsia" w:ascii="Times New Roman" w:hAnsi="Times New Roman" w:cs="Times New Roman"/>
            <w:sz w:val="24"/>
            <w:szCs w:val="24"/>
            <w:highlight w:val="none"/>
            <w:lang w:val="en-US" w:eastAsia="zh-CN"/>
            <w:rPrChange w:id="6" w:author="冯阅" w:date="2024-02-20T09:05:01Z">
              <w:rPr>
                <w:rFonts w:hint="eastAsia" w:ascii="Times New Roman" w:hAnsi="Times New Roman" w:cs="Times New Roman"/>
                <w:sz w:val="24"/>
                <w:szCs w:val="24"/>
                <w:highlight w:val="red"/>
                <w:lang w:val="en-US" w:eastAsia="zh-CN"/>
              </w:rPr>
            </w:rPrChange>
          </w:rPr>
          <w:t>且自吊销之日起未满2年的</w:t>
        </w:r>
      </w:ins>
      <w:del w:id="7"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8" w:author="赵国华" w:date="2024-04-18T09:16:4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2024年04月18日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2024年05月16日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2024年05月17日12时</w:t>
      </w:r>
      <w:r>
        <w:rPr>
          <w:rFonts w:ascii="Times New Roman" w:hAnsi="Times New Roman" w:cs="Times New Roman"/>
          <w:i w:val="0"/>
          <w:sz w:val="24"/>
          <w:szCs w:val="24"/>
          <w:u w:val="none"/>
        </w:rPr>
        <w:t>-</w:t>
      </w:r>
      <w:r>
        <w:rPr>
          <w:rFonts w:hint="eastAsia" w:ascii="Times New Roman" w:hAnsi="Times New Roman" w:cs="Times New Roman"/>
          <w:sz w:val="24"/>
          <w:szCs w:val="24"/>
        </w:rPr>
        <w:t>2024年05月30日12时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重庆市万州区周家坝天城大道709号闽天会展中心三楼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del w:id="9" w:author="赵国华" w:date="2024-04-18T09:17:53Z">
        <w:r>
          <w:rPr>
            <w:rFonts w:ascii="Times New Roman" w:hAnsi="Times New Roman" w:cs="Times New Roman"/>
            <w:sz w:val="24"/>
            <w:szCs w:val="24"/>
          </w:rPr>
          <w:delText>，进入重庆市国有建设用地使用权和矿业权网上交易系统</w:delText>
        </w:r>
      </w:del>
      <w:del w:id="10" w:author="赵国华" w:date="2024-04-18T09:17:53Z">
        <w:r>
          <w:rPr>
            <w:rFonts w:ascii="Times New Roman" w:hAnsi="Times New Roman" w:cs="Times New Roman"/>
            <w:i/>
            <w:sz w:val="24"/>
            <w:szCs w:val="24"/>
            <w:u w:val="single"/>
          </w:rPr>
          <w:delText>（网址：https://td.cqggzy.com/）</w:delText>
        </w:r>
      </w:del>
      <w:del w:id="11" w:author="赵国华" w:date="2024-04-18T09:17:53Z">
        <w:r>
          <w:rPr>
            <w:rFonts w:ascii="Times New Roman" w:hAnsi="Times New Roman" w:cs="Times New Roman"/>
            <w:sz w:val="24"/>
            <w:szCs w:val="24"/>
          </w:rPr>
          <w:delText>，</w:delText>
        </w:r>
      </w:del>
      <w:bookmarkStart w:id="0" w:name="_GoBack"/>
      <w:bookmarkEnd w:id="0"/>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2024年04月18日12时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2024年05月16日12时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重庆市万州区规划和自然资源局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重庆市万州区公共资源交易中心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2" w:author="赵国华" w:date="2024-04-18T09:17:25Z">
        <w:r>
          <w:rPr>
            <w:rFonts w:hint="default" w:ascii="Times New Roman" w:hAnsi="Times New Roman" w:cs="Times New Roman"/>
            <w:color w:val="222222"/>
            <w:kern w:val="2"/>
            <w:sz w:val="24"/>
            <w:szCs w:val="24"/>
            <w:lang w:eastAsia="zh-CN"/>
          </w:rPr>
          <w:t>（</w:t>
        </w:r>
      </w:ins>
      <w:ins w:id="13" w:author="赵国华" w:date="2024-04-18T09:17:25Z">
        <w:r>
          <w:rPr>
            <w:rFonts w:hint="default" w:ascii="Times New Roman" w:hAnsi="Times New Roman" w:cs="Times New Roman"/>
            <w:color w:val="222222"/>
            <w:kern w:val="2"/>
            <w:sz w:val="24"/>
            <w:szCs w:val="24"/>
            <w:lang w:val="en-US" w:eastAsia="zh-CN"/>
          </w:rPr>
          <w:t>自然资规</w:t>
        </w:r>
      </w:ins>
      <w:ins w:id="14" w:author="赵国华" w:date="2024-04-18T09:17:25Z">
        <w:r>
          <w:rPr>
            <w:rFonts w:ascii="Times New Roman" w:hAnsi="Times New Roman" w:cs="Times New Roman"/>
            <w:color w:val="222222"/>
            <w:kern w:val="2"/>
            <w:sz w:val="24"/>
            <w:szCs w:val="24"/>
          </w:rPr>
          <w:t>〔20</w:t>
        </w:r>
      </w:ins>
      <w:ins w:id="15" w:author="赵国华" w:date="2024-04-18T09:17:25Z">
        <w:r>
          <w:rPr>
            <w:rFonts w:hint="default" w:ascii="Times New Roman" w:hAnsi="Times New Roman" w:cs="Times New Roman"/>
            <w:color w:val="222222"/>
            <w:kern w:val="2"/>
            <w:sz w:val="24"/>
            <w:szCs w:val="24"/>
            <w:lang w:val="en-US" w:eastAsia="zh-CN"/>
          </w:rPr>
          <w:t>23</w:t>
        </w:r>
      </w:ins>
      <w:ins w:id="16" w:author="赵国华" w:date="2024-04-18T09:17:25Z">
        <w:r>
          <w:rPr>
            <w:rFonts w:ascii="Times New Roman" w:hAnsi="Times New Roman" w:cs="Times New Roman"/>
            <w:color w:val="222222"/>
            <w:kern w:val="2"/>
            <w:sz w:val="24"/>
            <w:szCs w:val="24"/>
          </w:rPr>
          <w:t>〕</w:t>
        </w:r>
      </w:ins>
      <w:ins w:id="17" w:author="赵国华" w:date="2024-04-18T09:17:25Z">
        <w:r>
          <w:rPr>
            <w:rFonts w:hint="default" w:ascii="Times New Roman" w:hAnsi="Times New Roman" w:cs="Times New Roman"/>
            <w:color w:val="222222"/>
            <w:kern w:val="2"/>
            <w:sz w:val="24"/>
            <w:szCs w:val="24"/>
            <w:lang w:val="en-US" w:eastAsia="zh-CN"/>
          </w:rPr>
          <w:t>1</w:t>
        </w:r>
      </w:ins>
      <w:ins w:id="18" w:author="赵国华" w:date="2024-04-18T09:17:25Z">
        <w:r>
          <w:rPr>
            <w:rFonts w:ascii="Times New Roman" w:hAnsi="Times New Roman" w:cs="Times New Roman"/>
            <w:color w:val="222222"/>
            <w:kern w:val="2"/>
            <w:sz w:val="24"/>
            <w:szCs w:val="24"/>
          </w:rPr>
          <w:t>号</w:t>
        </w:r>
      </w:ins>
      <w:ins w:id="19" w:author="赵国华" w:date="2024-04-18T09:17:25Z">
        <w:r>
          <w:rPr>
            <w:rFonts w:hint="default" w:ascii="Times New Roman" w:hAnsi="Times New Roman" w:cs="Times New Roman"/>
            <w:color w:val="222222"/>
            <w:kern w:val="2"/>
            <w:sz w:val="24"/>
            <w:szCs w:val="24"/>
            <w:lang w:eastAsia="zh-CN"/>
          </w:rPr>
          <w:t>）</w:t>
        </w:r>
      </w:ins>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20" w:author="赵国华" w:date="2024-04-18T09:17:28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21" w:author="赵国华" w:date="2024-04-18T09:17:33Z"/>
          <w:rFonts w:hint="eastAsia" w:cs="Times New Roman" w:asciiTheme="minorEastAsia" w:hAnsiTheme="minorEastAsia"/>
          <w:kern w:val="0"/>
          <w:sz w:val="24"/>
          <w:szCs w:val="24"/>
        </w:rPr>
      </w:pPr>
      <w:del w:id="22" w:author="赵国华" w:date="2024-04-18T09:17:33Z">
        <w:r>
          <w:rPr>
            <w:rFonts w:hint="eastAsia" w:cs="Times New Roman" w:asciiTheme="minorEastAsia" w:hAnsiTheme="minorEastAsia"/>
            <w:kern w:val="0"/>
            <w:sz w:val="24"/>
            <w:szCs w:val="24"/>
          </w:rPr>
          <w:delText>（一）该采矿权为</w:delText>
        </w:r>
      </w:del>
      <w:del w:id="23" w:author="赵国华" w:date="2024-04-18T09:17:33Z">
        <w:r>
          <w:rPr>
            <w:rFonts w:hint="eastAsia" w:cs="Times New Roman" w:asciiTheme="minorEastAsia" w:hAnsiTheme="minorEastAsia"/>
            <w:kern w:val="0"/>
            <w:sz w:val="24"/>
            <w:szCs w:val="24"/>
            <w:lang w:val="en-US" w:eastAsia="zh-CN"/>
          </w:rPr>
          <w:delText>已建</w:delText>
        </w:r>
      </w:del>
      <w:del w:id="24" w:author="赵国华" w:date="2024-04-18T09:17:33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25" w:author="赵国华" w:date="2024-04-18T09:17:33Z"/>
          <w:rFonts w:cs="Times New Roman" w:asciiTheme="minorEastAsia" w:hAnsiTheme="minorEastAsia"/>
          <w:kern w:val="0"/>
          <w:sz w:val="24"/>
          <w:szCs w:val="24"/>
        </w:rPr>
      </w:pPr>
      <w:del w:id="26" w:author="赵国华" w:date="2024-04-18T09:17:33Z">
        <w:r>
          <w:rPr>
            <w:rFonts w:hint="eastAsia" w:cs="Times New Roman" w:asciiTheme="minorEastAsia" w:hAnsiTheme="minorEastAsia"/>
            <w:kern w:val="0"/>
            <w:sz w:val="24"/>
            <w:szCs w:val="24"/>
          </w:rPr>
          <w:delText>（二）</w:delText>
        </w:r>
      </w:del>
      <w:del w:id="27" w:author="赵国华" w:date="2024-04-18T09:17:33Z">
        <w:r>
          <w:rPr>
            <w:rFonts w:cs="Times New Roman" w:asciiTheme="minorEastAsia" w:hAnsiTheme="minorEastAsia"/>
            <w:kern w:val="0"/>
            <w:sz w:val="24"/>
            <w:szCs w:val="24"/>
          </w:rPr>
          <w:delText>竞得人须自行或委托编制矿山地质环境</w:delText>
        </w:r>
      </w:del>
      <w:ins w:id="28" w:author="冯阅" w:date="2024-02-20T09:05:10Z">
        <w:del w:id="29" w:author="赵国华" w:date="2024-04-18T09:17:33Z">
          <w:r>
            <w:rPr>
              <w:rFonts w:hint="eastAsia" w:cs="Times New Roman" w:asciiTheme="minorEastAsia" w:hAnsiTheme="minorEastAsia"/>
              <w:kern w:val="0"/>
              <w:sz w:val="24"/>
              <w:szCs w:val="24"/>
              <w:lang w:val="en-US" w:eastAsia="zh-CN"/>
            </w:rPr>
            <w:delText>保护</w:delText>
          </w:r>
        </w:del>
      </w:ins>
      <w:del w:id="30" w:author="赵国华" w:date="2024-04-18T09:17:33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31" w:author="赵国华" w:date="2024-04-18T09:17:34Z"/>
          <w:rFonts w:cs="Times New Roman" w:asciiTheme="minorEastAsia" w:hAnsiTheme="minorEastAsia"/>
          <w:kern w:val="0"/>
          <w:sz w:val="24"/>
          <w:szCs w:val="24"/>
        </w:rPr>
      </w:pPr>
      <w:del w:id="32" w:author="赵国华" w:date="2024-04-18T09:17:33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33" w:author="赵国华" w:date="2024-04-18T09:17:3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已建矿山。拟出让矿区范围与自然保护地、永久基本农田、生态保护红线等禁止限制性区域不重叠，符合“三区三线”设置要求，符合国土空间规划，无矿业权重叠，不存在采矿权纠纷。规划的工业广场在划定矿区范围内，采矿权人须按照相关规定完善用地手续。竞买申请人须认真详读出让文件，现场踏勘并详细了解矿区、加工区及周边土地、山权、林权、道路、地下管线、水电供给、地上构建筑物、废渣占地堆放、地表附着物、社群关系等影响资源开采的外部条件，以及其他权益补偿情况。</w:t>
      </w:r>
      <w:del w:id="34" w:author="赵国华" w:date="2024-04-18T09:17:37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5" w:author="赵国华" w:date="2024-04-18T09:17:39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（二）竞得人须自行或委托编制矿山地质环境保护和土地复垦方案并通过审查，同时按照《矿山地质环境保护规定》等相关规定履行矿山地质环境保护相关义务。</w:t>
      </w:r>
      <w:del w:id="36" w:author="赵国华" w:date="2024-04-18T09:17:38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37" w:author="赵国华" w:date="2024-04-18T09:17:41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rPr>
        <w:t>（四）根据采矿权出让技术报告，截至2024年1月5日，拟划矿区范围内共保有资源993.3万吨（其中饰面用灰岩矿36.1万吨，建筑石料用灰岩矿957.2万吨），可利用资源量876.3万吨，预测设计边坡控制资源量117.0万吨。划定矿区范围内的占用储量与实际情况有可能不相符合。受让方完全了解此种风险，并自愿承担该风险。</w:t>
      </w:r>
      <w:del w:id="38" w:author="赵国华" w:date="2024-04-18T09:17:40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五）本次矿业权出让是原重庆市万州区东慧石材有限公司老屋村饰面用灰岩矿增划资源，已对出让范围内土（林）地、地面附着物、地面建（构）筑物等进行了调查认定，涉及原矿业权人合理可用资产及权益价值已经评估核定，新竞买申请人在报名期限内向万州区规划和自然资源局索取相关评估报告并自行进行必要的现场踏勘（联系人：张老师；联系电话：023-58114089）。竞买人报名参加竞买即视为对评估报告内容及相关资产情况、补偿金额、转接要求全部认可。新竞得人须在合同签订前与原矿业权人完成资产转接（原矿业权人竞得除外）。</w:t>
      </w:r>
    </w:p>
    <w:p>
      <w:pPr>
        <w:snapToGrid w:val="0"/>
        <w:spacing w:before="0" w:after="0" w:line="600" w:lineRule="exact"/>
        <w:jc w:val="right"/>
        <w:rPr>
          <w:del w:id="39" w:author="冯阅" w:date="2024-04-08T11:21:28Z"/>
          <w:rFonts w:hint="default" w:ascii="Times New Roman" w:hAnsi="Times New Roman" w:cs="Times New Roman"/>
          <w:i w:val="0"/>
          <w:sz w:val="24"/>
          <w:szCs w:val="24"/>
          <w:u w:val="none"/>
        </w:rPr>
      </w:pPr>
      <w:ins w:id="40" w:author="冯阅" w:date="2024-04-08T11:21:28Z">
        <w:r>
          <w:rPr>
            <w:rFonts w:hint="eastAsia" w:ascii="Times New Roman" w:hAnsi="Times New Roman" w:cs="Times New Roman"/>
            <w:b w:val="0"/>
            <w:bCs/>
            <w:sz w:val="24"/>
            <w:szCs w:val="24"/>
          </w:rPr>
          <w:t>重庆市万州区规划和自然资源局</w:t>
        </w:r>
      </w:ins>
      <w:del w:id="41" w:author="冯阅" w:date="2024-04-08T11:21:28Z">
        <w:r>
          <w:rPr>
            <w:rFonts w:hint="default" w:ascii="Times New Roman" w:hAnsi="Times New Roman" w:cs="Times New Roman"/>
            <w:sz w:val="24"/>
            <w:szCs w:val="24"/>
          </w:rPr>
          <w:delText>{{</w:delText>
        </w:r>
      </w:del>
      <w:ins w:id="42" w:author="Administrator" w:date="2024-03-27T10:18:26Z">
        <w:del w:id="43" w:author="冯阅" w:date="2024-04-08T11:21:28Z">
          <w:r>
            <w:rPr>
              <w:rFonts w:hint="eastAsia" w:ascii="Times New Roman" w:hAnsi="Times New Roman" w:cs="Times New Roman"/>
              <w:sz w:val="24"/>
              <w:szCs w:val="24"/>
              <w:lang w:val="en-US" w:eastAsia="zh-CN"/>
            </w:rPr>
            <w:delText>委托单位</w:delText>
          </w:r>
        </w:del>
      </w:ins>
      <w:del w:id="44"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5"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2024年04月18日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冯阅">
    <w15:presenceInfo w15:providerId="None" w15:userId="冯阅"/>
  </w15:person>
  <w15:person w15:author="Administrator">
    <w15:presenceInfo w15:providerId="None" w15:userId="Administrator"/>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A4408DB"/>
    <w:rsid w:val="1BA70176"/>
    <w:rsid w:val="281D4E84"/>
    <w:rsid w:val="28786409"/>
    <w:rsid w:val="297C451C"/>
    <w:rsid w:val="2BF07B7E"/>
    <w:rsid w:val="36D0454E"/>
    <w:rsid w:val="3CB961A0"/>
    <w:rsid w:val="45E60911"/>
    <w:rsid w:val="461408AE"/>
    <w:rsid w:val="47926284"/>
    <w:rsid w:val="47A705A4"/>
    <w:rsid w:val="4CF92BE3"/>
    <w:rsid w:val="53232804"/>
    <w:rsid w:val="56D2189D"/>
    <w:rsid w:val="57EA289B"/>
    <w:rsid w:val="5F997E0F"/>
    <w:rsid w:val="60943C16"/>
    <w:rsid w:val="65032D9E"/>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2024-04-18T01:17:56Z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