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重庆市丰都县包鸾镇亭子垭村老鸦山水泥配料用砂岩矿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拍卖</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渝矿采出字〔2024〕（丰都）5号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重庆市丰都县规划和自然资源局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拍卖</w:t>
      </w:r>
      <w:r>
        <w:rPr>
          <w:rFonts w:ascii="Times New Roman" w:hAnsi="Times New Roman" w:cs="Times New Roman"/>
          <w:sz w:val="24"/>
          <w:szCs w:val="24"/>
        </w:rPr>
        <w:t>出让以下采矿权，并委托</w:t>
      </w:r>
      <w:r>
        <w:rPr>
          <w:rFonts w:hint="eastAsia" w:ascii="Times New Roman" w:hAnsi="Times New Roman" w:cs="Times New Roman"/>
          <w:sz w:val="24"/>
          <w:szCs w:val="24"/>
        </w:rPr>
        <w:t>丰都县公共资源交易平台</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丰都县公共资源交易平台</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https://www.cqggzy.com/fengduweb/</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FDGC202405</w:t>
            </w:r>
          </w:p>
        </w:tc>
        <w:tc>
          <w:tcPr>
            <w:tcW w:w="1510"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重庆市丰都县包鸾镇亭子垭村老鸦山水泥配料用砂岩矿</w:t>
            </w:r>
          </w:p>
        </w:tc>
        <w:tc>
          <w:tcPr>
            <w:tcW w:w="1103"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丰都县包鸾镇亭子垭村</w:t>
            </w:r>
          </w:p>
        </w:tc>
        <w:tc>
          <w:tcPr>
            <w:tcW w:w="1080"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水泥配料用砂岩矿</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1010.5万吨</w:t>
            </w:r>
          </w:p>
        </w:tc>
        <w:tc>
          <w:tcPr>
            <w:tcW w:w="1343"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0.4499</w:t>
            </w:r>
          </w:p>
        </w:tc>
        <w:tc>
          <w:tcPr>
            <w:tcW w:w="925" w:type="dxa"/>
            <w:vAlign w:val="center"/>
          </w:tcPr>
          <w:p>
            <w:pPr>
              <w:spacing w:before="0" w:after="0"/>
              <w:jc w:val="center"/>
              <w:rPr>
                <w:rFonts w:ascii="Times New Roman" w:hAnsi="Times New Roman" w:cs="Times New Roman"/>
                <w:szCs w:val="21"/>
              </w:rPr>
            </w:pPr>
            <w:ins w:id="0" w:author="赵国华" w:date="2024-05-15T17:47:31Z">
              <w:r>
                <w:rPr>
                  <w:rFonts w:hint="eastAsia" w:ascii="Times New Roman" w:hAnsi="Times New Roman" w:cs="Times New Roman"/>
                  <w:szCs w:val="21"/>
                  <w:lang w:val="en-US" w:eastAsia="zh-CN"/>
                </w:rPr>
                <w:t>+</w:t>
              </w:r>
            </w:ins>
            <w:r>
              <w:rPr>
                <w:rFonts w:hint="eastAsia" w:ascii="Times New Roman" w:hAnsi="Times New Roman" w:cs="Times New Roman"/>
                <w:szCs w:val="21"/>
              </w:rPr>
              <w:t>1045米至</w:t>
            </w:r>
            <w:ins w:id="1" w:author="赵国华" w:date="2024-05-15T17:47:34Z">
              <w:r>
                <w:rPr>
                  <w:rFonts w:hint="eastAsia" w:ascii="Times New Roman" w:hAnsi="Times New Roman" w:cs="Times New Roman"/>
                  <w:szCs w:val="21"/>
                  <w:lang w:val="en-US" w:eastAsia="zh-CN"/>
                </w:rPr>
                <w:t>+</w:t>
              </w:r>
            </w:ins>
            <w:r>
              <w:rPr>
                <w:rFonts w:hint="eastAsia" w:ascii="Times New Roman" w:hAnsi="Times New Roman" w:cs="Times New Roman"/>
                <w:szCs w:val="21"/>
              </w:rPr>
              <w:t>950米</w:t>
            </w:r>
          </w:p>
        </w:tc>
        <w:tc>
          <w:tcPr>
            <w:tcW w:w="1061"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150万吨/年</w:t>
            </w:r>
          </w:p>
        </w:tc>
        <w:tc>
          <w:tcPr>
            <w:tcW w:w="851"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5.5</w:t>
            </w:r>
          </w:p>
        </w:tc>
        <w:tc>
          <w:tcPr>
            <w:tcW w:w="1134"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2667.72</w:t>
            </w:r>
          </w:p>
        </w:tc>
        <w:tc>
          <w:tcPr>
            <w:tcW w:w="923"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spacing w:before="0" w:after="0"/>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ins w:id="2" w:author="赵国华" w:date="2024-05-15T17:47:25Z">
              <w:r>
                <w:rPr>
                  <w:rFonts w:hint="eastAsia" w:ascii="Times New Roman" w:hAnsi="Times New Roman" w:cs="Times New Roman"/>
                  <w:i w:val="0"/>
                  <w:sz w:val="24"/>
                  <w:szCs w:val="24"/>
                  <w:u w:val="single"/>
                  <w:lang w:val="en-US" w:eastAsia="zh-CN"/>
                </w:rPr>
                <w:t>/</w:t>
              </w:r>
            </w:ins>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丰都县规划和自然资源局</w:t>
      </w:r>
      <w:r>
        <w:rPr>
          <w:rFonts w:ascii="Times New Roman" w:hAnsi="Times New Roman" w:cs="Times New Roman"/>
          <w:sz w:val="24"/>
          <w:szCs w:val="24"/>
        </w:rPr>
        <w:t>，地址：</w:t>
      </w:r>
      <w:r>
        <w:rPr>
          <w:rFonts w:hint="eastAsia" w:ascii="Times New Roman" w:hAnsi="Times New Roman" w:cs="Times New Roman"/>
          <w:sz w:val="24"/>
          <w:szCs w:val="24"/>
        </w:rPr>
        <w:t>丰都县三合街道平都大道西段295号</w:t>
      </w:r>
      <w:r>
        <w:rPr>
          <w:rFonts w:ascii="Times New Roman" w:hAnsi="Times New Roman" w:cs="Times New Roman"/>
          <w:sz w:val="24"/>
          <w:szCs w:val="24"/>
        </w:rPr>
        <w:t>，联系人：</w:t>
      </w:r>
      <w:r>
        <w:rPr>
          <w:rFonts w:hint="eastAsia" w:ascii="Times New Roman" w:hAnsi="Times New Roman" w:cs="Times New Roman"/>
          <w:sz w:val="24"/>
          <w:szCs w:val="24"/>
        </w:rPr>
        <w:t>秦老师</w:t>
      </w:r>
      <w:r>
        <w:rPr>
          <w:rFonts w:ascii="Times New Roman" w:hAnsi="Times New Roman" w:cs="Times New Roman"/>
          <w:sz w:val="24"/>
          <w:szCs w:val="24"/>
        </w:rPr>
        <w:t>，联系电话：</w:t>
      </w:r>
      <w:r>
        <w:rPr>
          <w:rFonts w:hint="eastAsia" w:ascii="Times New Roman" w:hAnsi="Times New Roman" w:cs="Times New Roman"/>
          <w:sz w:val="24"/>
          <w:szCs w:val="24"/>
        </w:rPr>
        <w:t>023-70702538</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丰都县公共资源交易平台</w:t>
      </w:r>
      <w:r>
        <w:rPr>
          <w:rFonts w:ascii="Times New Roman" w:hAnsi="Times New Roman" w:cs="Times New Roman"/>
          <w:sz w:val="24"/>
          <w:szCs w:val="24"/>
        </w:rPr>
        <w:t>，地址：</w:t>
      </w:r>
      <w:r>
        <w:rPr>
          <w:rFonts w:hint="eastAsia" w:ascii="Times New Roman" w:hAnsi="Times New Roman" w:cs="Times New Roman"/>
          <w:sz w:val="24"/>
          <w:szCs w:val="24"/>
        </w:rPr>
        <w:t>丰都县三合街道平都大道西段50号二楼</w:t>
      </w:r>
      <w:r>
        <w:rPr>
          <w:rFonts w:ascii="Times New Roman" w:hAnsi="Times New Roman" w:cs="Times New Roman"/>
          <w:sz w:val="24"/>
          <w:szCs w:val="24"/>
        </w:rPr>
        <w:t>，联系人：</w:t>
      </w:r>
      <w:r>
        <w:rPr>
          <w:rFonts w:hint="eastAsia" w:ascii="Times New Roman" w:hAnsi="Times New Roman" w:cs="Times New Roman"/>
          <w:sz w:val="24"/>
          <w:szCs w:val="24"/>
        </w:rPr>
        <w:t>彭老师</w:t>
      </w:r>
      <w:r>
        <w:rPr>
          <w:rFonts w:ascii="Times New Roman" w:hAnsi="Times New Roman" w:cs="Times New Roman"/>
          <w:sz w:val="24"/>
          <w:szCs w:val="24"/>
        </w:rPr>
        <w:t>，联系电话：</w:t>
      </w:r>
      <w:r>
        <w:rPr>
          <w:rFonts w:hint="eastAsia" w:ascii="Times New Roman" w:hAnsi="Times New Roman" w:cs="Times New Roman"/>
          <w:sz w:val="24"/>
          <w:szCs w:val="24"/>
        </w:rPr>
        <w:t>023-70731800</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w:t>
      </w:r>
      <w:ins w:id="3" w:author="冯阅" w:date="2024-02-20T09:04:56Z">
        <w:r>
          <w:rPr>
            <w:rFonts w:hint="eastAsia" w:ascii="Times New Roman" w:hAnsi="Times New Roman" w:cs="Times New Roman"/>
            <w:sz w:val="24"/>
            <w:szCs w:val="24"/>
            <w:highlight w:val="none"/>
            <w:rPrChange w:id="4" w:author="冯阅" w:date="2024-02-20T09:05:01Z">
              <w:rPr>
                <w:rFonts w:hint="eastAsia" w:ascii="Times New Roman" w:hAnsi="Times New Roman" w:cs="Times New Roman"/>
                <w:sz w:val="24"/>
                <w:szCs w:val="24"/>
                <w:highlight w:val="red"/>
              </w:rPr>
            </w:rPrChange>
          </w:rPr>
          <w:t>被吊销采矿许可证</w:t>
        </w:r>
      </w:ins>
      <w:ins w:id="5" w:author="冯阅" w:date="2024-02-20T09:04:56Z">
        <w:r>
          <w:rPr>
            <w:rFonts w:hint="eastAsia" w:ascii="Times New Roman" w:hAnsi="Times New Roman" w:cs="Times New Roman"/>
            <w:sz w:val="24"/>
            <w:szCs w:val="24"/>
            <w:highlight w:val="none"/>
            <w:lang w:val="en-US" w:eastAsia="zh-CN"/>
            <w:rPrChange w:id="6" w:author="冯阅" w:date="2024-02-20T09:05:01Z">
              <w:rPr>
                <w:rFonts w:hint="eastAsia" w:ascii="Times New Roman" w:hAnsi="Times New Roman" w:cs="Times New Roman"/>
                <w:sz w:val="24"/>
                <w:szCs w:val="24"/>
                <w:highlight w:val="red"/>
                <w:lang w:val="en-US" w:eastAsia="zh-CN"/>
              </w:rPr>
            </w:rPrChange>
          </w:rPr>
          <w:t>且自吊销之日起未满2年的</w:t>
        </w:r>
      </w:ins>
      <w:del w:id="7" w:author="冯阅" w:date="2024-02-20T09:04:56Z">
        <w:r>
          <w:rPr>
            <w:rFonts w:hint="eastAsia" w:ascii="Times New Roman" w:hAnsi="Times New Roman" w:cs="Times New Roman"/>
            <w:sz w:val="24"/>
            <w:szCs w:val="24"/>
          </w:rPr>
          <w:delText>被吊销采矿许可证之日起2年内</w:delText>
        </w:r>
      </w:del>
      <w:r>
        <w:rPr>
          <w:rFonts w:hint="eastAsia" w:ascii="Times New Roman" w:hAnsi="Times New Roman" w:cs="Times New Roman"/>
          <w:sz w:val="24"/>
          <w:szCs w:val="24"/>
        </w:rPr>
        <w:t>。</w:t>
      </w:r>
    </w:p>
    <w:p>
      <w:pPr>
        <w:spacing w:before="0" w:after="0" w:line="360" w:lineRule="exact"/>
        <w:ind w:firstLine="480" w:firstLineChars="200"/>
        <w:rPr>
          <w:del w:id="8" w:author="赵国华" w:date="2024-05-15T17:48:10Z"/>
          <w:rFonts w:ascii="Times New Roman" w:hAnsi="Times New Roman" w:cs="Times New Roman"/>
          <w:i/>
          <w:sz w:val="24"/>
          <w:szCs w:val="24"/>
          <w:u w:val="singl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拍卖</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2024年05月15日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2024年06月12日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拍卖</w:t>
      </w:r>
      <w:r>
        <w:rPr>
          <w:rFonts w:ascii="Times New Roman" w:hAnsi="Times New Roman" w:cs="Times New Roman"/>
          <w:sz w:val="24"/>
          <w:szCs w:val="24"/>
        </w:rPr>
        <w:t>时间：</w:t>
      </w:r>
      <w:r>
        <w:rPr>
          <w:rFonts w:hint="eastAsia" w:ascii="Times New Roman" w:hAnsi="Times New Roman" w:cs="Times New Roman"/>
          <w:sz w:val="24"/>
          <w:szCs w:val="24"/>
        </w:rPr>
        <w:t>2024年06月13日10时</w:t>
      </w:r>
      <w:r>
        <w:rPr>
          <w:rFonts w:ascii="Times New Roman" w:hAnsi="Times New Roman" w:cs="Times New Roman"/>
          <w:i w:val="0"/>
          <w:sz w:val="24"/>
          <w:szCs w:val="24"/>
          <w:u w:val="none"/>
        </w:rPr>
        <w:t>-</w:t>
      </w:r>
      <w:r>
        <w:rPr>
          <w:rFonts w:hint="eastAsia" w:ascii="Times New Roman" w:hAnsi="Times New Roman" w:cs="Times New Roman"/>
          <w:sz w:val="24"/>
          <w:szCs w:val="24"/>
        </w:rPr>
        <w:t>2024年06月13日12时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丰都县三合街道平都大道西段50号2楼</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丰都县公共资源交易平台</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丰都县公共资源交易平台</w:t>
      </w:r>
      <w:ins w:id="9" w:author="赵国华" w:date="2024-05-15T17:48:25Z">
        <w:r>
          <w:rPr>
            <w:rFonts w:hint="eastAsia" w:ascii="Times New Roman" w:hAnsi="Times New Roman" w:cs="Times New Roman"/>
            <w:sz w:val="24"/>
            <w:szCs w:val="24"/>
            <w:lang w:eastAsia="zh-CN"/>
          </w:rPr>
          <w:t>（</w:t>
        </w:r>
      </w:ins>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https://www.cqggzy.com/fengduweb/</w:t>
      </w:r>
      <w:del w:id="10" w:author="赵国华" w:date="2024-05-15T17:48:29Z">
        <w:r>
          <w:rPr>
            <w:rFonts w:ascii="Times New Roman" w:hAnsi="Times New Roman" w:cs="Times New Roman"/>
            <w:sz w:val="24"/>
            <w:szCs w:val="24"/>
          </w:rPr>
          <w:delText>，进入重庆市国有建设用地使用权和矿业权网上交易系统</w:delText>
        </w:r>
      </w:del>
      <w:del w:id="11" w:author="赵国华" w:date="2024-05-15T17:48:29Z">
        <w:r>
          <w:rPr>
            <w:rFonts w:ascii="Times New Roman" w:hAnsi="Times New Roman" w:cs="Times New Roman"/>
            <w:i/>
            <w:sz w:val="24"/>
            <w:szCs w:val="24"/>
            <w:u w:val="single"/>
          </w:rPr>
          <w:delText>（网址：https://td.cqggzy.com/）</w:delText>
        </w:r>
      </w:del>
      <w:del w:id="12" w:author="赵国华" w:date="2024-05-15T17:48:29Z">
        <w:r>
          <w:rPr>
            <w:rFonts w:ascii="Times New Roman" w:hAnsi="Times New Roman" w:cs="Times New Roman"/>
            <w:sz w:val="24"/>
            <w:szCs w:val="24"/>
          </w:rPr>
          <w:delText>，</w:delText>
        </w:r>
      </w:del>
      <w:ins w:id="13" w:author="赵国华" w:date="2024-05-15T17:48:29Z">
        <w:r>
          <w:rPr>
            <w:rFonts w:hint="eastAsia" w:ascii="Times New Roman" w:hAnsi="Times New Roman" w:cs="Times New Roman"/>
            <w:sz w:val="24"/>
            <w:szCs w:val="24"/>
            <w:lang w:eastAsia="zh-CN"/>
          </w:rPr>
          <w:t>）</w:t>
        </w:r>
      </w:ins>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2024年05月15日09时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2024年06月12日17时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丰都县公共资源交易平台</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拍卖</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拍卖</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重庆市丰都县规划和自然资源局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丰都县公共资源交易平台</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0" w:firstLineChars="200"/>
        <w:rPr>
          <w:del w:id="14" w:author="赵国华" w:date="2024-05-15T17:48:37Z"/>
          <w:rFonts w:hint="eastAsia" w:ascii="Times New Roman" w:hAnsi="Times New Roman" w:cs="Times New Roman"/>
          <w:i w:val="0"/>
          <w:color w:val="222222"/>
          <w:sz w:val="24"/>
          <w:szCs w:val="24"/>
          <w:u w:val="non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w:t>
      </w:r>
      <w:r>
        <w:rPr>
          <w:rFonts w:hint="eastAsia" w:cs="Times New Roman" w:asciiTheme="minorEastAsia" w:hAnsiTheme="minorEastAsia"/>
          <w:kern w:val="0"/>
          <w:sz w:val="24"/>
          <w:szCs w:val="24"/>
          <w:lang w:val="en-US" w:eastAsia="zh-CN"/>
        </w:rPr>
        <w:t>已建</w:t>
      </w:r>
      <w:r>
        <w:rPr>
          <w:rFonts w:hint="eastAsia" w:cs="Times New Roman" w:asciiTheme="minorEastAsia" w:hAnsiTheme="minorEastAsia"/>
          <w:kern w:val="0"/>
          <w:sz w:val="24"/>
          <w:szCs w:val="24"/>
        </w:rPr>
        <w:t>矿山。</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（二）</w:t>
      </w:r>
      <w:r>
        <w:rPr>
          <w:rFonts w:cs="Times New Roman" w:asciiTheme="minorEastAsia" w:hAnsiTheme="minorEastAsia"/>
          <w:kern w:val="0"/>
          <w:sz w:val="24"/>
          <w:szCs w:val="24"/>
        </w:rPr>
        <w:t>竞得人须自行或委托编制矿山地质环境</w:t>
      </w:r>
      <w:ins w:id="15" w:author="冯阅" w:date="2024-02-20T09:05:10Z">
        <w:r>
          <w:rPr>
            <w:rFonts w:hint="eastAsia" w:cs="Times New Roman" w:asciiTheme="minorEastAsia" w:hAnsiTheme="minorEastAsia"/>
            <w:kern w:val="0"/>
            <w:sz w:val="24"/>
            <w:szCs w:val="24"/>
            <w:lang w:val="en-US" w:eastAsia="zh-CN"/>
          </w:rPr>
          <w:t>保护</w:t>
        </w:r>
      </w:ins>
      <w:del w:id="16" w:author="冯阅" w:date="2024-02-20T09:05:09Z">
        <w:r>
          <w:rPr>
            <w:rFonts w:cs="Times New Roman" w:asciiTheme="minorEastAsia" w:hAnsiTheme="minorEastAsia"/>
            <w:kern w:val="0"/>
            <w:sz w:val="24"/>
            <w:szCs w:val="24"/>
          </w:rPr>
          <w:delText>恢复治理</w:delText>
        </w:r>
      </w:del>
      <w:r>
        <w:rPr>
          <w:rFonts w:cs="Times New Roman" w:asciiTheme="minorEastAsia" w:hAnsiTheme="minorEastAsia"/>
          <w:kern w:val="0"/>
          <w:sz w:val="24"/>
          <w:szCs w:val="24"/>
        </w:rPr>
        <w:t>和土地复垦方案并通过审查，同时按照《矿山地质环境保护规定》等相关规定履行矿山地质环境保护相关义务。</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before="0" w:after="0" w:line="360" w:lineRule="exact"/>
        <w:ind w:firstLine="480" w:firstLineChars="200"/>
        <w:rPr>
          <w:ins w:id="17" w:author="赵国华" w:date="2024-05-15T17:48:57Z"/>
          <w:rFonts w:hint="eastAsia" w:cs="Times New Roman" w:asciiTheme="minorEastAsia" w:hAnsiTheme="minorEastAsia"/>
          <w:kern w:val="0"/>
          <w:sz w:val="24"/>
          <w:szCs w:val="24"/>
        </w:rPr>
      </w:pPr>
      <w:del w:id="18" w:author="赵国华" w:date="2024-05-15T17:48:54Z">
        <w:r>
          <w:rPr>
            <w:rFonts w:hint="eastAsia" w:cs="Times New Roman" w:asciiTheme="minorEastAsia" w:hAnsiTheme="minorEastAsia"/>
            <w:kern w:val="0"/>
            <w:sz w:val="24"/>
            <w:szCs w:val="24"/>
          </w:rPr>
          <w:delText>（一）该采矿权为已建矿山。 （二）竞得人须自行或委托编制矿山地质环境保护和土地复垦方案并通过审查，同时按照《矿山地质环境保护规定》等相关规定履行矿山地质环境保护相关义务。 （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delText>
        </w:r>
      </w:del>
      <w:r>
        <w:rPr>
          <w:rFonts w:hint="eastAsia" w:cs="Times New Roman" w:asciiTheme="minorEastAsia" w:hAnsiTheme="minorEastAsia"/>
          <w:kern w:val="0"/>
          <w:sz w:val="24"/>
          <w:szCs w:val="24"/>
        </w:rPr>
        <w:t xml:space="preserve"> （四）截止2023年8月，划定矿区范围内保有水泥配料用砂岩矿资源量1028万吨，划定矿区范围内可利用水泥配料用砂岩矿石资源量871.1万吨；回采率按矿山实际95%计算得可采储量827.5万吨；按生产规模150万吨/年计算，预计矿山服务年限5.5年。 </w:t>
      </w:r>
    </w:p>
    <w:p>
      <w:pPr>
        <w:spacing w:before="0" w:after="0" w:line="360" w:lineRule="exact"/>
        <w:ind w:firstLine="480" w:firstLineChars="200"/>
        <w:rPr>
          <w:ins w:id="19" w:author="赵国华" w:date="2024-05-15T17:49:01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 xml:space="preserve">（五）截止 2023 年8月，划定矿区范围内保有水泥配料用砂岩矿资源量1028.00万吨，在本次划定的矿区范围内涉及到原矿区范围内已出让剩余资源量为17.5万吨，新增资源量1010.50万吨。该宗采矿权范围内涉及到原矿区范围内已出让剩余资源储量以现场实际交接时，双方共同认定的储量或者共同委托第三方机构核定的储量为准，本次划定范围内涉及到原矿区已出让剩余资源的价值按《丰都县包鸾镇亭子垭村老鸦山水泥配料用砂岩矿采矿权评估报告》（川山评报字（2024）F09号）的评估单价2.64元/吨估算剩余储量价值，并由新竞得人在签订《采矿权成交确认书》后 30 个工作日内另行支付给原矿业权人，开采权利归新竞得人所有。未核实以上价值的，视为竞买人对该价值完全认可，并自愿承担所有风险。 </w:t>
      </w:r>
    </w:p>
    <w:p>
      <w:pPr>
        <w:spacing w:before="0" w:after="0" w:line="360" w:lineRule="exact"/>
        <w:ind w:firstLine="480" w:firstLineChars="200"/>
        <w:rPr>
          <w:ins w:id="20" w:author="赵国华" w:date="2024-05-15T17:49:00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 xml:space="preserve">（六）拟出让采矿权矿区范围与自然保护地、永久基本农田、生态保护红线等禁止限制性区域不重叠，符合“三区三线”设置要求，符合国土空间规划，无矿业权重叠，不存在采矿权纠纷。规划的工业广场用地已预留工矿用地指标，采矿权人须按照相关规定完善用地手续。该采矿权不涉及原矿业权人固定资产补偿。竞买申请人须认真详读竞买须知，现场踏勘并详细了解出让范围及周边土地、山权、林权、道路、地下管线、水电供给、废渣占地堆放、地表附着物、社群关系等影响资源开采的外部条件以及其他权益补偿情况。提交竞买申请即视为竟买人对采矿权现状和公告要求已完全认可并自愿承担所有风险。 </w:t>
      </w:r>
    </w:p>
    <w:p>
      <w:pPr>
        <w:spacing w:before="0" w:after="0" w:line="360" w:lineRule="exact"/>
        <w:ind w:firstLine="480" w:firstLineChars="200"/>
        <w:rPr>
          <w:ins w:id="21" w:author="赵国华" w:date="2024-05-15T17:49:03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 xml:space="preserve">（七）竞得人在签订《成交确认书》之前按重庆市及丰都县相关文件规定的标准全额缴纳交易服务费。 </w:t>
      </w:r>
    </w:p>
    <w:p>
      <w:pPr>
        <w:spacing w:before="0" w:after="0" w:line="360" w:lineRule="exact"/>
        <w:ind w:firstLine="480" w:firstLineChars="200"/>
        <w:rPr>
          <w:rFonts w:hint="eastAsia" w:cs="Times New Roman" w:asciiTheme="minorEastAsia" w:hAnsiTheme="minorEastAsia"/>
          <w:i w:val="0"/>
          <w:kern w:val="0"/>
          <w:sz w:val="24"/>
          <w:szCs w:val="24"/>
          <w:u w:val="none"/>
        </w:rPr>
      </w:pPr>
      <w:bookmarkStart w:id="0" w:name="_GoBack"/>
      <w:bookmarkEnd w:id="0"/>
      <w:r>
        <w:rPr>
          <w:rFonts w:hint="eastAsia" w:cs="Times New Roman" w:asciiTheme="minorEastAsia" w:hAnsiTheme="minorEastAsia"/>
          <w:kern w:val="0"/>
          <w:sz w:val="24"/>
          <w:szCs w:val="24"/>
        </w:rPr>
        <w:t>（八）竞得人逾期未支付相关费用的，视为竞得人自愿放弃该宗采矿权，不退还竞买保证金。</w:t>
      </w:r>
    </w:p>
    <w:p>
      <w:pPr>
        <w:snapToGrid w:val="0"/>
        <w:spacing w:before="0" w:after="0" w:line="600" w:lineRule="exact"/>
        <w:jc w:val="right"/>
        <w:rPr>
          <w:del w:id="22" w:author="冯阅" w:date="2024-04-08T11:21:28Z"/>
          <w:rFonts w:hint="default" w:ascii="Times New Roman" w:hAnsi="Times New Roman" w:cs="Times New Roman"/>
          <w:i w:val="0"/>
          <w:sz w:val="24"/>
          <w:szCs w:val="24"/>
          <w:u w:val="none"/>
        </w:rPr>
      </w:pPr>
      <w:ins w:id="23" w:author="冯阅" w:date="2024-04-08T11:21:28Z">
        <w:r>
          <w:rPr>
            <w:rFonts w:hint="eastAsia" w:ascii="Times New Roman" w:hAnsi="Times New Roman" w:cs="Times New Roman"/>
            <w:b w:val="0"/>
            <w:bCs/>
            <w:sz w:val="24"/>
            <w:szCs w:val="24"/>
          </w:rPr>
          <w:t>丰都县规划和自然资源局</w:t>
        </w:r>
      </w:ins>
      <w:del w:id="24" w:author="冯阅" w:date="2024-04-08T11:21:28Z">
        <w:r>
          <w:rPr>
            <w:rFonts w:hint="default" w:ascii="Times New Roman" w:hAnsi="Times New Roman" w:cs="Times New Roman"/>
            <w:sz w:val="24"/>
            <w:szCs w:val="24"/>
          </w:rPr>
          <w:delText>{{​​​</w:delText>
        </w:r>
      </w:del>
      <w:ins w:id="25" w:author="Administrator" w:date="2024-03-27T10:18:26Z">
        <w:del w:id="26" w:author="冯阅" w:date="2024-04-08T11:21:28Z">
          <w:r>
            <w:rPr>
              <w:rFonts w:hint="eastAsia" w:ascii="Times New Roman" w:hAnsi="Times New Roman" w:cs="Times New Roman"/>
              <w:sz w:val="24"/>
              <w:szCs w:val="24"/>
              <w:lang w:val="en-US" w:eastAsia="zh-CN"/>
            </w:rPr>
            <w:delText>委托单位</w:delText>
          </w:r>
        </w:del>
      </w:ins>
      <w:del w:id="27" w:author="冯阅" w:date="2024-04-08T11:21:28Z">
        <w:r>
          <w:rPr>
            <w:rFonts w:hint="default" w:ascii="Times New Roman" w:hAnsi="Times New Roman" w:cs="Times New Roman"/>
            <w:i w:val="0"/>
            <w:sz w:val="24"/>
            <w:szCs w:val="24"/>
            <w:u w:val="none"/>
          </w:rPr>
          <w:delText>区县名称}}​​​</w:delText>
        </w:r>
      </w:del>
    </w:p>
    <w:p>
      <w:pPr>
        <w:snapToGrid w:val="0"/>
        <w:spacing w:before="0" w:after="0" w:line="600" w:lineRule="exact"/>
        <w:jc w:val="right"/>
        <w:rPr>
          <w:ins w:id="28" w:author="冯阅" w:date="2024-04-08T11:21:30Z"/>
          <w:rFonts w:hint="eastAsia" w:ascii="Times New Roman" w:hAnsi="Times New Roman" w:cs="Times New Roman"/>
          <w:sz w:val="24"/>
          <w:szCs w:val="24"/>
        </w:rPr>
      </w:pPr>
    </w:p>
    <w:p>
      <w:pPr>
        <w:snapToGrid w:val="0"/>
        <w:spacing w:before="0" w:after="0" w:line="600" w:lineRule="exact"/>
        <w:jc w:val="right"/>
        <w:rPr>
          <w:rFonts w:hint="default" w:ascii="Times New Roman" w:hAnsi="Times New Roman" w:cs="Times New Roman"/>
          <w:i w:val="0"/>
          <w:sz w:val="24"/>
          <w:szCs w:val="24"/>
          <w:u w:val="none"/>
        </w:rPr>
      </w:pPr>
      <w:r>
        <w:rPr>
          <w:rFonts w:hint="eastAsia" w:ascii="Times New Roman" w:hAnsi="Times New Roman" w:cs="Times New Roman"/>
          <w:sz w:val="24"/>
          <w:szCs w:val="24"/>
        </w:rPr>
        <w:t>2024年05月15日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5</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冯阅">
    <w15:presenceInfo w15:providerId="None" w15:userId="冯阅"/>
  </w15:person>
  <w15:person w15:author="Administrator">
    <w15:presenceInfo w15:providerId="None" w15:userId="Administrator"/>
  </w15:person>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revisionView w:markup="0"/>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11852864"/>
    <w:rsid w:val="15BE19B4"/>
    <w:rsid w:val="17311C3F"/>
    <w:rsid w:val="1A4408DB"/>
    <w:rsid w:val="1BA70176"/>
    <w:rsid w:val="235C341F"/>
    <w:rsid w:val="281D4E84"/>
    <w:rsid w:val="28786409"/>
    <w:rsid w:val="297C451C"/>
    <w:rsid w:val="36D0454E"/>
    <w:rsid w:val="3CB961A0"/>
    <w:rsid w:val="45E60911"/>
    <w:rsid w:val="461408AE"/>
    <w:rsid w:val="47926284"/>
    <w:rsid w:val="47A705A4"/>
    <w:rsid w:val="4CF92BE3"/>
    <w:rsid w:val="53232804"/>
    <w:rsid w:val="56D2189D"/>
    <w:rsid w:val="57EA289B"/>
    <w:rsid w:val="5F997E0F"/>
    <w:rsid w:val="60943C16"/>
    <w:rsid w:val="65032D9E"/>
    <w:rsid w:val="666D1395"/>
    <w:rsid w:val="6B9A3527"/>
    <w:rsid w:val="6CF10D0E"/>
    <w:rsid w:val="6F7E368F"/>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5</Pages>
  <Words>379</Words>
  <Characters>2164</Characters>
  <Lines>18</Lines>
  <Paragraphs>5</Paragraphs>
  <TotalTime>1</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2024-05-15T09:49:08Z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