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重庆市丰都县社坛镇石板坡建筑用砂岩矿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渝矿采出字〔2024〕（丰都）3号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FDGC202403</w:t>
            </w:r>
          </w:p>
        </w:tc>
        <w:tc>
          <w:tcPr>
            <w:tcW w:w="151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重庆市丰都县社坛镇石板坡建筑用砂岩矿</w:t>
            </w:r>
          </w:p>
        </w:tc>
        <w:tc>
          <w:tcPr>
            <w:tcW w:w="110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丰都县社坛镇文汇村</w:t>
            </w:r>
          </w:p>
        </w:tc>
        <w:tc>
          <w:tcPr>
            <w:tcW w:w="108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建筑用砂岩矿</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102.13万立方米</w:t>
            </w:r>
          </w:p>
        </w:tc>
        <w:tc>
          <w:tcPr>
            <w:tcW w:w="134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0.0736</w:t>
            </w:r>
          </w:p>
        </w:tc>
        <w:tc>
          <w:tcPr>
            <w:tcW w:w="925" w:type="dxa"/>
            <w:vAlign w:val="center"/>
          </w:tcPr>
          <w:p>
            <w:pPr>
              <w:spacing w:before="0" w:after="0"/>
              <w:jc w:val="center"/>
              <w:rPr>
                <w:rFonts w:ascii="Times New Roman" w:hAnsi="Times New Roman" w:cs="Times New Roman"/>
                <w:szCs w:val="21"/>
              </w:rPr>
            </w:pPr>
            <w:ins w:id="0" w:author="赵国华" w:date="2024-05-15T19:53:52Z">
              <w:r>
                <w:rPr>
                  <w:rFonts w:hint="eastAsia" w:ascii="Times New Roman" w:hAnsi="Times New Roman" w:cs="Times New Roman"/>
                  <w:szCs w:val="21"/>
                  <w:lang w:val="en-US" w:eastAsia="zh-CN"/>
                </w:rPr>
                <w:t>+</w:t>
              </w:r>
            </w:ins>
            <w:r>
              <w:rPr>
                <w:rFonts w:hint="eastAsia" w:ascii="Times New Roman" w:hAnsi="Times New Roman" w:cs="Times New Roman"/>
                <w:szCs w:val="21"/>
              </w:rPr>
              <w:t>585米至</w:t>
            </w:r>
            <w:ins w:id="1" w:author="赵国华" w:date="2024-05-15T19:53:54Z">
              <w:r>
                <w:rPr>
                  <w:rFonts w:hint="eastAsia" w:ascii="Times New Roman" w:hAnsi="Times New Roman" w:cs="Times New Roman"/>
                  <w:szCs w:val="21"/>
                  <w:lang w:val="en-US" w:eastAsia="zh-CN"/>
                </w:rPr>
                <w:t>+</w:t>
              </w:r>
            </w:ins>
            <w:r>
              <w:rPr>
                <w:rFonts w:hint="eastAsia" w:ascii="Times New Roman" w:hAnsi="Times New Roman" w:cs="Times New Roman"/>
                <w:szCs w:val="21"/>
              </w:rPr>
              <w:t>480米</w:t>
            </w:r>
          </w:p>
        </w:tc>
        <w:tc>
          <w:tcPr>
            <w:tcW w:w="106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5万立方米/年</w:t>
            </w:r>
          </w:p>
        </w:tc>
        <w:tc>
          <w:tcPr>
            <w:tcW w:w="85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14.2</w:t>
            </w:r>
          </w:p>
        </w:tc>
        <w:tc>
          <w:tcPr>
            <w:tcW w:w="1134"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1065</w:t>
            </w:r>
          </w:p>
        </w:tc>
        <w:tc>
          <w:tcPr>
            <w:tcW w:w="92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spacing w:before="0" w:after="0"/>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4-05-15T19:53:56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丰都县三合街道平都大道西段50号2楼</w:t>
      </w:r>
      <w:r>
        <w:rPr>
          <w:rFonts w:ascii="Times New Roman" w:hAnsi="Times New Roman" w:cs="Times New Roman"/>
          <w:sz w:val="24"/>
          <w:szCs w:val="24"/>
        </w:rPr>
        <w:t>，联系人：</w:t>
      </w:r>
      <w:r>
        <w:rPr>
          <w:rFonts w:hint="eastAsia" w:ascii="Times New Roman" w:hAnsi="Times New Roman" w:cs="Times New Roman"/>
          <w:sz w:val="24"/>
          <w:szCs w:val="24"/>
        </w:rPr>
        <w:t>彭先生</w:t>
      </w:r>
      <w:r>
        <w:rPr>
          <w:rFonts w:ascii="Times New Roman" w:hAnsi="Times New Roman" w:cs="Times New Roman"/>
          <w:sz w:val="24"/>
          <w:szCs w:val="24"/>
        </w:rPr>
        <w:t>，联系电话：</w:t>
      </w:r>
      <w:r>
        <w:rPr>
          <w:rFonts w:hint="eastAsia" w:ascii="Times New Roman" w:hAnsi="Times New Roman" w:cs="Times New Roman"/>
          <w:sz w:val="24"/>
          <w:szCs w:val="24"/>
        </w:rPr>
        <w:t>023-70731800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3" w:author="冯阅" w:date="2024-02-20T09:04:56Z">
        <w:r>
          <w:rPr>
            <w:rFonts w:hint="eastAsia" w:ascii="Times New Roman" w:hAnsi="Times New Roman" w:cs="Times New Roman"/>
            <w:sz w:val="24"/>
            <w:szCs w:val="24"/>
            <w:highlight w:val="none"/>
            <w:rPrChange w:id="4" w:author="冯阅" w:date="2024-02-20T09:05:01Z">
              <w:rPr>
                <w:rFonts w:hint="eastAsia" w:ascii="Times New Roman" w:hAnsi="Times New Roman" w:cs="Times New Roman"/>
                <w:sz w:val="24"/>
                <w:szCs w:val="24"/>
                <w:highlight w:val="red"/>
              </w:rPr>
            </w:rPrChange>
          </w:rPr>
          <w:t>被吊销采矿许可证</w:t>
        </w:r>
      </w:ins>
      <w:ins w:id="5" w:author="冯阅" w:date="2024-02-20T09:04:56Z">
        <w:r>
          <w:rPr>
            <w:rFonts w:hint="eastAsia" w:ascii="Times New Roman" w:hAnsi="Times New Roman" w:cs="Times New Roman"/>
            <w:sz w:val="24"/>
            <w:szCs w:val="24"/>
            <w:highlight w:val="none"/>
            <w:lang w:val="en-US" w:eastAsia="zh-CN"/>
            <w:rPrChange w:id="6" w:author="冯阅" w:date="2024-02-20T09:05:01Z">
              <w:rPr>
                <w:rFonts w:hint="eastAsia" w:ascii="Times New Roman" w:hAnsi="Times New Roman" w:cs="Times New Roman"/>
                <w:sz w:val="24"/>
                <w:szCs w:val="24"/>
                <w:highlight w:val="red"/>
                <w:lang w:val="en-US" w:eastAsia="zh-CN"/>
              </w:rPr>
            </w:rPrChange>
          </w:rPr>
          <w:t>且自吊销之日起未满2年的</w:t>
        </w:r>
      </w:ins>
      <w:del w:id="7"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8" w:author="赵国华" w:date="2024-05-15T19:53:50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2024年05月15日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2024年06月13日10时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2024年06月13日12时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丰都县三合街道平都大道西段50号2楼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del w:id="9" w:author="赵国华" w:date="2024-05-15T19:54:05Z">
        <w:r>
          <w:rPr>
            <w:rFonts w:ascii="Times New Roman" w:hAnsi="Times New Roman" w:cs="Times New Roman"/>
            <w:sz w:val="24"/>
            <w:szCs w:val="24"/>
          </w:rPr>
          <w:delText>，进入重庆市国有建设用地使用权和矿业权网上交易系统</w:delText>
        </w:r>
      </w:del>
      <w:del w:id="10" w:author="赵国华" w:date="2024-05-15T19:54:05Z">
        <w:r>
          <w:rPr>
            <w:rFonts w:ascii="Times New Roman" w:hAnsi="Times New Roman" w:cs="Times New Roman"/>
            <w:i/>
            <w:sz w:val="24"/>
            <w:szCs w:val="24"/>
            <w:u w:val="single"/>
          </w:rPr>
          <w:delText>（网址：https://td.cqggzy.com/）</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2024年05月15日09时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1" w:author="赵国华" w:date="2024-05-15T19:55:02Z">
        <w:r>
          <w:rPr>
            <w:rFonts w:hint="eastAsia" w:ascii="Times New Roman" w:hAnsi="Times New Roman" w:cs="Times New Roman"/>
            <w:sz w:val="24"/>
            <w:szCs w:val="24"/>
          </w:rPr>
          <w:t>（自然资规〔2023〕1号）</w:t>
        </w:r>
      </w:ins>
      <w:bookmarkStart w:id="0" w:name="_GoBack"/>
      <w:bookmarkEnd w:id="0"/>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2" w:author="赵国华" w:date="2024-05-15T19:54:08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13" w:author="赵国华" w:date="2024-05-15T19:54:14Z"/>
          <w:rFonts w:hint="eastAsia" w:cs="Times New Roman" w:asciiTheme="minorEastAsia" w:hAnsiTheme="minorEastAsia"/>
          <w:kern w:val="0"/>
          <w:sz w:val="24"/>
          <w:szCs w:val="24"/>
        </w:rPr>
      </w:pPr>
      <w:del w:id="14" w:author="赵国华" w:date="2024-05-15T19:54:14Z">
        <w:r>
          <w:rPr>
            <w:rFonts w:hint="eastAsia" w:cs="Times New Roman" w:asciiTheme="minorEastAsia" w:hAnsiTheme="minorEastAsia"/>
            <w:kern w:val="0"/>
            <w:sz w:val="24"/>
            <w:szCs w:val="24"/>
          </w:rPr>
          <w:delText>（一）该采矿权为</w:delText>
        </w:r>
      </w:del>
      <w:del w:id="15" w:author="赵国华" w:date="2024-05-15T19:54:14Z">
        <w:r>
          <w:rPr>
            <w:rFonts w:hint="eastAsia" w:cs="Times New Roman" w:asciiTheme="minorEastAsia" w:hAnsiTheme="minorEastAsia"/>
            <w:kern w:val="0"/>
            <w:sz w:val="24"/>
            <w:szCs w:val="24"/>
            <w:lang w:val="en-US" w:eastAsia="zh-CN"/>
          </w:rPr>
          <w:delText>已建</w:delText>
        </w:r>
      </w:del>
      <w:del w:id="16" w:author="赵国华" w:date="2024-05-15T19:54:14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17" w:author="赵国华" w:date="2024-05-15T19:54:14Z"/>
          <w:rFonts w:cs="Times New Roman" w:asciiTheme="minorEastAsia" w:hAnsiTheme="minorEastAsia"/>
          <w:kern w:val="0"/>
          <w:sz w:val="24"/>
          <w:szCs w:val="24"/>
        </w:rPr>
      </w:pPr>
      <w:del w:id="18" w:author="赵国华" w:date="2024-05-15T19:54:14Z">
        <w:r>
          <w:rPr>
            <w:rFonts w:hint="eastAsia" w:cs="Times New Roman" w:asciiTheme="minorEastAsia" w:hAnsiTheme="minorEastAsia"/>
            <w:kern w:val="0"/>
            <w:sz w:val="24"/>
            <w:szCs w:val="24"/>
          </w:rPr>
          <w:delText>（二）</w:delText>
        </w:r>
      </w:del>
      <w:del w:id="19" w:author="赵国华" w:date="2024-05-15T19:54:14Z">
        <w:r>
          <w:rPr>
            <w:rFonts w:cs="Times New Roman" w:asciiTheme="minorEastAsia" w:hAnsiTheme="minorEastAsia"/>
            <w:kern w:val="0"/>
            <w:sz w:val="24"/>
            <w:szCs w:val="24"/>
          </w:rPr>
          <w:delText>竞得人须自行或委托编制矿山地质环境</w:delText>
        </w:r>
      </w:del>
      <w:ins w:id="20" w:author="冯阅" w:date="2024-02-20T09:05:10Z">
        <w:del w:id="21" w:author="赵国华" w:date="2024-05-15T19:54:14Z">
          <w:r>
            <w:rPr>
              <w:rFonts w:hint="eastAsia" w:cs="Times New Roman" w:asciiTheme="minorEastAsia" w:hAnsiTheme="minorEastAsia"/>
              <w:kern w:val="0"/>
              <w:sz w:val="24"/>
              <w:szCs w:val="24"/>
              <w:lang w:val="en-US" w:eastAsia="zh-CN"/>
            </w:rPr>
            <w:delText>保护</w:delText>
          </w:r>
        </w:del>
      </w:ins>
      <w:del w:id="22" w:author="赵国华" w:date="2024-05-15T19:54:14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23" w:author="赵国华" w:date="2024-05-15T19:54:15Z"/>
          <w:rFonts w:cs="Times New Roman" w:asciiTheme="minorEastAsia" w:hAnsiTheme="minorEastAsia"/>
          <w:kern w:val="0"/>
          <w:sz w:val="24"/>
          <w:szCs w:val="24"/>
        </w:rPr>
      </w:pPr>
      <w:del w:id="24" w:author="赵国华" w:date="2024-05-15T19:54:14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25" w:author="赵国华" w:date="2024-05-15T19:54:2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建矿山。拟出让矿区范围与自然保护地、永久基本农田、生态保护红线等禁止限制性区域不重叠，符合“三区三线”设置要求，符合国土空间规划，无矿业权重叠，不存在采矿权纠纷。工业广场等建设用地已预留建设用地指标予以保障用地。</w:t>
      </w:r>
      <w:del w:id="26" w:author="赵国华" w:date="2024-05-15T19:54:19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7" w:author="赵国华" w:date="2024-05-15T19:54:2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（二）竞得人须自行或委托编制矿山地质环境保护和土地复垦方案并通过审查，同时按照《矿山地质环境保护规定》等相关规定履行矿山地质环境保护相关义务。</w:t>
      </w:r>
      <w:del w:id="28" w:author="赵国华" w:date="2024-05-15T19:54:21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9" w:author="赵国华" w:date="2024-05-15T19:54:31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30" w:author="赵国华" w:date="2024-05-15T19:54:30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1" w:author="赵国华" w:date="2024-05-15T19:54:33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截至2023年12月28日，拟划矿区范围内共建筑用砂岩矿保有资源114.23万立方米（折合289万吨），其中可利用控制资源量74.94万立方米，边坡资源量13.94万立方米，工业广场压占资源量25.35万立方米，原矿区范围内已出让剩余资源量为12.1万立方米（原矿区范围内已出让的实际剩余资源储量，以现场交接时双方共同认定的储量或者共同委托第三方机构核定的储量为准），按照《采矿权评估报告》评估的资源单价4.11元/吨测算剩余储量价值，由新的竞得人在签订《采矿权成交确认书》后30个工作日内另行支付给原矿业权人。未核实以上信息的，视为竞买人对该情况完全认可，并自愿承担所有风险。</w:t>
      </w:r>
      <w:del w:id="32" w:author="赵国华" w:date="2024-05-15T19:54:33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3" w:author="赵国华" w:date="2024-05-15T19:54:3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次矿业权出让是原丰都县建磊石材有限公司石板坡建筑用砂岩矿增划资源，原矿业权人相关剩余合理可用资产及权益价值已经评估核定，新竞买申请人在报名前必须向丰都县规划和自然资源局索取相关评估报告并自行进行必要的现场踏勘（联系人：代老师；联系电话：70702538）。新竞买人报名参加竞买即视为对评估报告内容及相关资产补偿、转接要求全部认可，在报名时须按要求缴纳评估核定的资产价值转接金。新竞得人须在合同签订前与原矿业权人完成资产转接（原矿业权人竞得除外）。</w:t>
      </w:r>
      <w:del w:id="34" w:author="赵国华" w:date="2024-05-15T19:54:35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5" w:author="赵国华" w:date="2024-05-15T19:54:3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（六）竞得人在签订《成交确认书》之前按重庆市及丰都县相关文件规定的标准全额缴纳交易服务费。</w:t>
      </w:r>
      <w:del w:id="36" w:author="赵国华" w:date="2024-05-15T19:54:36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（七）竞得人逾期未支付相关费用的，视为竞得人自愿放弃该宗采矿权，不退还竞买保证金。</w:t>
      </w:r>
    </w:p>
    <w:p>
      <w:pPr>
        <w:snapToGrid w:val="0"/>
        <w:spacing w:before="0" w:after="0" w:line="600" w:lineRule="exact"/>
        <w:jc w:val="right"/>
        <w:rPr>
          <w:del w:id="37" w:author="冯阅" w:date="2024-04-08T11:21:28Z"/>
          <w:rFonts w:hint="default" w:ascii="Times New Roman" w:hAnsi="Times New Roman" w:cs="Times New Roman"/>
          <w:i w:val="0"/>
          <w:sz w:val="24"/>
          <w:szCs w:val="24"/>
          <w:u w:val="none"/>
        </w:rPr>
      </w:pPr>
      <w:ins w:id="38" w:author="冯阅" w:date="2024-04-08T11:21:28Z">
        <w:r>
          <w:rPr>
            <w:rFonts w:hint="eastAsia" w:ascii="Times New Roman" w:hAnsi="Times New Roman" w:cs="Times New Roman"/>
            <w:b w:val="0"/>
            <w:bCs/>
            <w:sz w:val="24"/>
            <w:szCs w:val="24"/>
          </w:rPr>
          <w:t>丰都县规划和自然资源局</w:t>
        </w:r>
      </w:ins>
      <w:del w:id="39" w:author="冯阅" w:date="2024-04-08T11:21:28Z">
        <w:r>
          <w:rPr>
            <w:rFonts w:hint="default" w:ascii="Times New Roman" w:hAnsi="Times New Roman" w:cs="Times New Roman"/>
            <w:sz w:val="24"/>
            <w:szCs w:val="24"/>
          </w:rPr>
          <w:delText>{{​​​</w:delText>
        </w:r>
      </w:del>
      <w:ins w:id="40" w:author="Administrator" w:date="2024-03-27T10:18:26Z">
        <w:del w:id="41" w:author="冯阅" w:date="2024-04-08T11:21:28Z">
          <w:r>
            <w:rPr>
              <w:rFonts w:hint="eastAsia" w:ascii="Times New Roman" w:hAnsi="Times New Roman" w:cs="Times New Roman"/>
              <w:sz w:val="24"/>
              <w:szCs w:val="24"/>
              <w:lang w:val="en-US" w:eastAsia="zh-CN"/>
            </w:rPr>
            <w:delText>委托单位</w:delText>
          </w:r>
        </w:del>
      </w:ins>
      <w:del w:id="42"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3"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2024年05月15日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冯阅">
    <w15:presenceInfo w15:providerId="None" w15:userId="冯阅"/>
  </w15:person>
  <w15:person w15:author="Administrator">
    <w15:presenceInfo w15:providerId="None" w15:userId="Administrator"/>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A4408DB"/>
    <w:rsid w:val="1BA70176"/>
    <w:rsid w:val="226B7E90"/>
    <w:rsid w:val="281D4E84"/>
    <w:rsid w:val="28786409"/>
    <w:rsid w:val="297C451C"/>
    <w:rsid w:val="36D0454E"/>
    <w:rsid w:val="3CB961A0"/>
    <w:rsid w:val="45E60911"/>
    <w:rsid w:val="461408AE"/>
    <w:rsid w:val="47926284"/>
    <w:rsid w:val="47A705A4"/>
    <w:rsid w:val="4CF92BE3"/>
    <w:rsid w:val="53232804"/>
    <w:rsid w:val="56D2189D"/>
    <w:rsid w:val="57EA289B"/>
    <w:rsid w:val="5F997E0F"/>
    <w:rsid w:val="60943C16"/>
    <w:rsid w:val="65032D9E"/>
    <w:rsid w:val="666D1395"/>
    <w:rsid w:val="6B9A3527"/>
    <w:rsid w:val="6CF10D0E"/>
    <w:rsid w:val="6F7E368F"/>
    <w:rsid w:val="71455DF3"/>
    <w:rsid w:val="747C7B40"/>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2024-05-15T11:55:04Z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