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秀山县龙池镇白庄村梨子树组建筑石料用灰岩矿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渝矿采出字〔2023〕（秀山）2号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重庆市秀山县规划和自然资源局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重庆市秀山土家族苗族自治县公共资源综合交易中心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重庆市秀山土家族苗族自治县公共资源综合交易中心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https://www.cqggzy.com/xiushanweb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XSGC202302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秀山县龙池镇白庄村梨子树组建筑石料用灰岩矿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秀山县龙池镇白庄村梨子树组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677.8万吨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0.0709</w:t>
            </w:r>
          </w:p>
        </w:tc>
        <w:tc>
          <w:tcPr>
            <w:tcW w:w="925" w:type="dxa"/>
            <w:vAlign w:val="center"/>
          </w:tcPr>
          <w:p>
            <w:pPr>
              <w:jc w:val="center"/>
              <w:rPr>
                <w:rFonts w:ascii="Times New Roman" w:hAnsi="Times New Roman" w:cs="Times New Roman"/>
                <w:szCs w:val="21"/>
              </w:rPr>
            </w:pPr>
            <w:ins w:id="0" w:author="赵国华" w:date="2023-11-27T09:43:55Z">
              <w:r>
                <w:rPr>
                  <w:rFonts w:hint="eastAsia" w:ascii="Times New Roman" w:hAnsi="Times New Roman" w:cs="Times New Roman"/>
                  <w:szCs w:val="21"/>
                  <w:lang w:val="en-US" w:eastAsia="zh-CN"/>
                </w:rPr>
                <w:t>+</w:t>
              </w:r>
            </w:ins>
            <w:r>
              <w:rPr>
                <w:rFonts w:hint="eastAsia" w:ascii="Times New Roman" w:hAnsi="Times New Roman" w:cs="Times New Roman"/>
                <w:szCs w:val="21"/>
              </w:rPr>
              <w:t>562米至</w:t>
            </w:r>
            <w:ins w:id="1" w:author="赵国华" w:date="2023-11-27T09:43:56Z">
              <w:r>
                <w:rPr>
                  <w:rFonts w:hint="eastAsia" w:ascii="Times New Roman" w:hAnsi="Times New Roman" w:cs="Times New Roman"/>
                  <w:szCs w:val="21"/>
                  <w:lang w:val="en-US" w:eastAsia="zh-CN"/>
                </w:rPr>
                <w:t>+</w:t>
              </w:r>
            </w:ins>
            <w:r>
              <w:rPr>
                <w:rFonts w:hint="eastAsia" w:ascii="Times New Roman" w:hAnsi="Times New Roman" w:cs="Times New Roman"/>
                <w:szCs w:val="21"/>
              </w:rPr>
              <w:t>470米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51万吨</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10.5</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1531.83</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306.366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ins w:id="2" w:author="赵国华" w:date="2023-11-27T09:43:52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秀山土家族苗族自治县规划和自然资源局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重庆市秀山土家族苗族自治县中和街道渝秀大道15号</w:t>
      </w:r>
      <w:r>
        <w:rPr>
          <w:rFonts w:ascii="Times New Roman" w:hAnsi="Times New Roman" w:cs="Times New Roman"/>
          <w:sz w:val="24"/>
          <w:szCs w:val="24"/>
        </w:rPr>
        <w:t>，联系人：</w:t>
      </w:r>
      <w:r>
        <w:rPr>
          <w:rFonts w:hint="eastAsia" w:ascii="Times New Roman" w:hAnsi="Times New Roman" w:cs="Times New Roman"/>
          <w:sz w:val="24"/>
          <w:szCs w:val="24"/>
        </w:rPr>
        <w:t>麻老师</w:t>
      </w:r>
      <w:r>
        <w:rPr>
          <w:rFonts w:ascii="Times New Roman" w:hAnsi="Times New Roman" w:cs="Times New Roman"/>
          <w:sz w:val="24"/>
          <w:szCs w:val="24"/>
        </w:rPr>
        <w:t>，联系电话：</w:t>
      </w:r>
      <w:r>
        <w:rPr>
          <w:rFonts w:hint="eastAsia" w:ascii="Times New Roman" w:hAnsi="Times New Roman" w:cs="Times New Roman"/>
          <w:sz w:val="24"/>
          <w:szCs w:val="24"/>
        </w:rPr>
        <w:t>023-76895161</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重庆市秀山土家族苗族自治县公共资源综合交易中心</w:t>
      </w:r>
      <w:r>
        <w:rPr>
          <w:rFonts w:ascii="Times New Roman" w:hAnsi="Times New Roman" w:cs="Times New Roman"/>
          <w:sz w:val="24"/>
          <w:szCs w:val="24"/>
        </w:rPr>
        <w:t>，地址：</w:t>
      </w:r>
      <w:r>
        <w:rPr>
          <w:rFonts w:hint="eastAsia" w:ascii="Times New Roman" w:hAnsi="Times New Roman" w:cs="Times New Roman"/>
          <w:sz w:val="24"/>
          <w:szCs w:val="24"/>
        </w:rPr>
        <w:t>重庆市秀山土家族苗族自治县中和街道丹凤路15号</w:t>
      </w:r>
      <w:r>
        <w:rPr>
          <w:rFonts w:ascii="Times New Roman" w:hAnsi="Times New Roman" w:cs="Times New Roman"/>
          <w:sz w:val="24"/>
          <w:szCs w:val="24"/>
        </w:rPr>
        <w:t>，联系人：</w:t>
      </w:r>
      <w:r>
        <w:rPr>
          <w:rFonts w:hint="eastAsia" w:ascii="Times New Roman" w:hAnsi="Times New Roman" w:cs="Times New Roman"/>
          <w:sz w:val="24"/>
          <w:szCs w:val="24"/>
        </w:rPr>
        <w:t>易老师</w:t>
      </w:r>
      <w:r>
        <w:rPr>
          <w:rFonts w:ascii="Times New Roman" w:hAnsi="Times New Roman" w:cs="Times New Roman"/>
          <w:sz w:val="24"/>
          <w:szCs w:val="24"/>
        </w:rPr>
        <w:t>，联系电话：</w:t>
      </w:r>
      <w:r>
        <w:rPr>
          <w:rFonts w:hint="eastAsia" w:ascii="Times New Roman" w:hAnsi="Times New Roman" w:cs="Times New Roman"/>
          <w:sz w:val="24"/>
          <w:szCs w:val="24"/>
        </w:rPr>
        <w:t>023-76050076</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3" w:author="赵国华" w:date="2023-11-27T09:43:58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2023年11月27日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2023年12月22日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2023年12月23日10时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2024年01月08日17时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秀山土家族苗族自治县公共资源综合交易中心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重庆市秀山土家族苗族自治县公共资源综合交易中心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重庆市秀山土家族苗族自治县公共资源综合交易中心</w:t>
      </w:r>
      <w:ins w:id="4" w:author="赵国华" w:date="2023-11-27T09:44:07Z">
        <w:r>
          <w:rPr>
            <w:rFonts w:hint="eastAsia" w:ascii="Times New Roman" w:hAnsi="Times New Roman" w:cs="Times New Roman"/>
            <w:sz w:val="24"/>
            <w:szCs w:val="24"/>
            <w:lang w:eastAsia="zh-CN"/>
          </w:rPr>
          <w:t>（</w:t>
        </w:r>
      </w:ins>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https://www.cqggzy.com/xiushanweb</w:t>
      </w:r>
      <w:ins w:id="5" w:author="赵国华" w:date="2023-11-27T09:44:09Z">
        <w:r>
          <w:rPr>
            <w:rFonts w:hint="eastAsia" w:ascii="Times New Roman" w:hAnsi="Times New Roman" w:cs="Times New Roman"/>
            <w:sz w:val="24"/>
            <w:szCs w:val="24"/>
            <w:lang w:eastAsia="zh-CN"/>
          </w:rPr>
          <w:t>）</w:t>
        </w:r>
      </w:ins>
      <w:del w:id="6" w:author="赵国华" w:date="2023-11-27T09:44:03Z">
        <w:r>
          <w:rPr>
            <w:rFonts w:ascii="Times New Roman" w:hAnsi="Times New Roman" w:cs="Times New Roman"/>
            <w:sz w:val="24"/>
            <w:szCs w:val="24"/>
          </w:rPr>
          <w:delText>，进入重庆市国有建设用地使用权和矿业权网上交易系统</w:delText>
        </w:r>
      </w:del>
      <w:del w:id="7" w:author="赵国华" w:date="2023-11-27T09:44:03Z">
        <w:r>
          <w:rPr>
            <w:rFonts w:ascii="Times New Roman" w:hAnsi="Times New Roman" w:cs="Times New Roman"/>
            <w:i/>
            <w:sz w:val="24"/>
            <w:szCs w:val="24"/>
            <w:u w:val="single"/>
          </w:rPr>
          <w:delText>（网址：https://td.cqggzy.com/）</w:delText>
        </w:r>
      </w:del>
      <w:del w:id="8" w:author="赵国华" w:date="2023-11-27T09:44:04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2023年11月27日10时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2023年12月22日17时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重庆市秀山土家族苗族自治县公共资源综合交易中心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重庆市秀山县规划和自然资源局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重庆市秀山土家族苗族自治县公共资源综合交易中心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9" w:author="赵国华" w:date="2023-11-27T09:44:16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ins w:id="10" w:author="赵国华" w:date="2023-11-27T09:44:21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四)该矿山（增划资源），成交确认后，若被新竞得人竞得采矿权，原采矿权人委托第三方技术服务单位编制该矿区范围内原剩余资源储量核实报告，按《秀山县龙池镇白庄村梨子树组建筑石料用灰岩采矿权评估报告》（融矿矿评字【2023】014号）的评估单价2.26元/吨，估算剩余储量价值，并由新竞得人补偿给原采矿权人，开采权利归新竞得人所有。 </w:t>
      </w:r>
      <w:del w:id="11" w:author="赵国华" w:date="2023-11-27T09:44:23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2" w:author="赵国华" w:date="2023-11-27T09:44:27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本宗采矿权前期工作成本为15万元，已列入采矿权出让收益起始价中，竞买人竞得后，不需单独支付该宗采矿权出让前期工作成本费用。由于本宗采矿权属增划资源矿山，将原采矿权人拥有的采矿权与拟增划资源的采矿权作为一个整体出让，涉及的资产评估内容和价值，是为解决原采矿权人之前投入、借贷资金等遗留问题。该采矿权若被新竞得人竞得，原采矿权人与新竞得人需在签订采矿权成交确认书起10个工作日内完成资产清点和移交，并在签订采矿权成交确认书起10个工作日内由新竞得人将资产评估价值及其它费用1267.86万元直接汇入原采矿权人账户中（收款单位：秀山县宏坤矿业有限公司，开户行：重庆农村商业银行秀山支行，帐号4301010120010008839），若新竞得人未在签订采矿权成交确认书起10个工作日内将资产评估价值及其它费用1267.86万元直接汇入原采矿权人账户中，视为竞得人自动放弃采矿权，不退还竞买保证金。</w:t>
      </w:r>
      <w:del w:id="13" w:author="赵国华" w:date="2023-11-27T09:44:26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4" w:author="赵国华" w:date="2023-11-27T09:44:30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六）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本宗采矿权的《采矿权出让技术报告》、《采矿权评估报告》和《资产评估报告》已移交秀山土家族苗族自治县公共资源综合交易中心暂存，如有需要请自行查阅。在报名截止前一天，秀山土家族苗族自治县规划和自然资源局会组织该宗采矿权竞买人现场踏勘，详细了解矿区范围及周边民房、土地、山林权、交通运输、社群关系、资产评估主要范围等影响因素，竞买人若有需要，可报名参与现场踏勘。</w:t>
      </w:r>
      <w:del w:id="15" w:author="赵国华" w:date="2023-11-27T09:44:29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6" w:author="赵国华" w:date="2023-11-27T09:44:35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（七）采矿权出让收益缴纳：按照《财政部 自然资源部 税务总局关于印发&lt;矿业权出让收益征收办法&gt;的通知》（财综〔2023〕10号）执行。</w:t>
      </w:r>
      <w:del w:id="17" w:author="赵国华" w:date="2023-11-27T09:44:31Z">
        <w:r>
          <w:rPr>
            <w:rFonts w:hint="eastAsia" w:cs="Times New Roman" w:asciiTheme="minorEastAsia" w:hAnsiTheme="minorEastAsia"/>
            <w:kern w:val="0"/>
            <w:sz w:val="24"/>
            <w:szCs w:val="24"/>
          </w:rPr>
          <w:delText xml:space="preserve"> </w:delText>
        </w:r>
      </w:del>
      <w:del w:id="18" w:author="赵国华" w:date="2023-11-27T09:44:34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9" w:author="赵国华" w:date="2023-11-27T09:44:37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（八）竞得人逾期未支付相关费用的，视为竞得人自愿放弃该宗采矿权，不退还竞买保证金。 </w:t>
      </w:r>
      <w:del w:id="20" w:author="赵国华" w:date="2023-11-27T09:44:36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bookmarkStart w:id="0" w:name="_GoBack"/>
      <w:bookmarkEnd w:id="0"/>
      <w:r>
        <w:rPr>
          <w:rFonts w:hint="eastAsia" w:cs="Times New Roman" w:asciiTheme="minorEastAsia" w:hAnsiTheme="minorEastAsia"/>
          <w:kern w:val="0"/>
          <w:sz w:val="24"/>
          <w:szCs w:val="24"/>
        </w:rPr>
        <w:t xml:space="preserve">（九）竞得人未依法依规办理用地手续，不得开采批准矿区范围内的矿产资源。 </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重庆市秀山县规划和自然资源局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2023年11月27日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5E562B0"/>
    <w:rsid w:val="17311C3F"/>
    <w:rsid w:val="1BA70176"/>
    <w:rsid w:val="281D4E84"/>
    <w:rsid w:val="28786409"/>
    <w:rsid w:val="297C451C"/>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2023-11-27T01:44:52Z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