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Times New Roman" w:hAnsi="Times New Roman" w:eastAsia="方正小标宋_GBK" w:cs="Times New Roman"/>
          <w:i w:val="0"/>
          <w:iCs w:val="0"/>
          <w:color w:val="auto"/>
          <w:sz w:val="28"/>
          <w:szCs w:val="28"/>
        </w:rPr>
      </w:pPr>
      <w:r>
        <w:rPr>
          <w:rFonts w:hint="eastAsia" w:ascii="Times New Roman" w:hAnsi="Times New Roman" w:eastAsia="方正小标宋_GBK" w:cs="Times New Roman"/>
          <w:i w:val="0"/>
          <w:iCs w:val="0"/>
          <w:color w:val="auto"/>
          <w:sz w:val="28"/>
          <w:szCs w:val="28"/>
        </w:rPr>
        <w:t>北碚区</w:t>
      </w:r>
      <w:r>
        <w:rPr>
          <w:rFonts w:hint="eastAsia" w:ascii="Times New Roman" w:hAnsi="Times New Roman" w:eastAsia="方正小标宋_GBK" w:cs="Times New Roman"/>
          <w:i w:val="0"/>
          <w:iCs w:val="0"/>
          <w:color w:val="auto"/>
          <w:sz w:val="28"/>
          <w:szCs w:val="28"/>
          <w:lang w:val="en-US" w:eastAsia="zh-CN"/>
        </w:rPr>
        <w:t>天府镇五新村张家凼水泥用灰岩矿</w:t>
      </w:r>
      <w:r>
        <w:rPr>
          <w:rFonts w:hint="eastAsia" w:ascii="Times New Roman" w:hAnsi="Times New Roman" w:eastAsia="方正小标宋_GBK" w:cs="Times New Roman"/>
          <w:i w:val="0"/>
          <w:iCs w:val="0"/>
          <w:color w:val="auto"/>
          <w:sz w:val="28"/>
          <w:szCs w:val="28"/>
        </w:rPr>
        <w:t>采矿权</w:t>
      </w:r>
    </w:p>
    <w:p>
      <w:pPr>
        <w:snapToGrid w:val="0"/>
        <w:spacing w:line="600" w:lineRule="exact"/>
        <w:jc w:val="center"/>
        <w:rPr>
          <w:rFonts w:ascii="Times New Roman" w:hAnsi="Times New Roman" w:eastAsia="方正小标宋_GBK" w:cs="Times New Roman"/>
          <w:i w:val="0"/>
          <w:iCs w:val="0"/>
          <w:color w:val="auto"/>
          <w:sz w:val="28"/>
          <w:szCs w:val="28"/>
        </w:rPr>
      </w:pPr>
      <w:r>
        <w:rPr>
          <w:rFonts w:hint="eastAsia" w:ascii="Times New Roman" w:hAnsi="Times New Roman" w:eastAsia="方正小标宋_GBK" w:cs="Times New Roman"/>
          <w:i w:val="0"/>
          <w:iCs w:val="0"/>
          <w:color w:val="auto"/>
          <w:sz w:val="28"/>
          <w:szCs w:val="28"/>
          <w:u w:val="none"/>
          <w:lang w:val="en-US" w:eastAsia="zh-CN"/>
        </w:rPr>
        <w:t>拍卖</w:t>
      </w:r>
      <w:r>
        <w:rPr>
          <w:rFonts w:hint="eastAsia" w:ascii="Times New Roman" w:hAnsi="Times New Roman" w:eastAsia="方正小标宋_GBK" w:cs="Times New Roman"/>
          <w:i w:val="0"/>
          <w:iCs w:val="0"/>
          <w:color w:val="auto"/>
          <w:sz w:val="28"/>
          <w:szCs w:val="28"/>
        </w:rPr>
        <w:t>出让文件</w:t>
      </w:r>
    </w:p>
    <w:p>
      <w:pPr>
        <w:wordWrap w:val="0"/>
        <w:spacing w:line="360" w:lineRule="exact"/>
        <w:jc w:val="right"/>
        <w:rPr>
          <w:rFonts w:ascii="Times New Roman" w:hAnsi="Times New Roman" w:eastAsia="宋体" w:cs="Times New Roman"/>
          <w:b/>
          <w:i w:val="0"/>
          <w:iCs w:val="0"/>
          <w:color w:val="auto"/>
          <w:szCs w:val="21"/>
        </w:rPr>
      </w:pPr>
      <w:r>
        <w:rPr>
          <w:rFonts w:ascii="Times New Roman" w:hAnsi="Times New Roman" w:eastAsia="宋体" w:cs="Times New Roman"/>
          <w:b/>
          <w:i w:val="0"/>
          <w:iCs w:val="0"/>
          <w:color w:val="auto"/>
          <w:szCs w:val="21"/>
        </w:rPr>
        <w:t>公告序号：</w:t>
      </w:r>
      <w:r>
        <w:rPr>
          <w:rFonts w:hint="eastAsia" w:ascii="Times New Roman" w:hAnsi="Times New Roman" w:eastAsia="宋体" w:cs="Times New Roman"/>
          <w:b/>
          <w:i w:val="0"/>
          <w:iCs w:val="0"/>
          <w:color w:val="auto"/>
          <w:szCs w:val="21"/>
          <w:lang w:val="en-US" w:eastAsia="zh-CN"/>
        </w:rPr>
        <w:t>BBGC202301</w:t>
      </w:r>
    </w:p>
    <w:p>
      <w:pPr>
        <w:spacing w:line="360" w:lineRule="exact"/>
        <w:ind w:firstLine="428" w:firstLineChars="204"/>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为合理开发利用矿产资源，维护矿产资源的国家所有权，建立规范、开放、竞争、有序的矿业权市场，根据</w:t>
      </w:r>
      <w:r>
        <w:rPr>
          <w:rFonts w:hint="eastAsia" w:ascii="Times New Roman" w:hAnsi="Times New Roman" w:eastAsia="宋体" w:cs="Times New Roman"/>
          <w:i w:val="0"/>
          <w:iCs w:val="0"/>
          <w:color w:val="auto"/>
          <w:szCs w:val="21"/>
        </w:rPr>
        <w:t>《矿业权出让交易规则》（自然资规〔</w:t>
      </w:r>
      <w:r>
        <w:rPr>
          <w:rFonts w:ascii="Times New Roman" w:hAnsi="Times New Roman" w:eastAsia="宋体" w:cs="Times New Roman"/>
          <w:i w:val="0"/>
          <w:iCs w:val="0"/>
          <w:color w:val="auto"/>
          <w:szCs w:val="21"/>
        </w:rPr>
        <w:t>2023〕1号）等有关规定，</w:t>
      </w:r>
      <w:r>
        <w:rPr>
          <w:rFonts w:hint="eastAsia" w:ascii="Times New Roman" w:hAnsi="Times New Roman" w:eastAsia="宋体" w:cs="Times New Roman"/>
          <w:i w:val="0"/>
          <w:iCs w:val="0"/>
          <w:color w:val="auto"/>
          <w:szCs w:val="21"/>
          <w:lang w:val="en-US" w:eastAsia="zh-CN"/>
        </w:rPr>
        <w:t>重庆市</w:t>
      </w:r>
      <w:r>
        <w:rPr>
          <w:rFonts w:hint="eastAsia" w:ascii="Times New Roman" w:hAnsi="Times New Roman" w:eastAsia="宋体" w:cs="Times New Roman"/>
          <w:i w:val="0"/>
          <w:iCs w:val="0"/>
          <w:color w:val="auto"/>
          <w:szCs w:val="21"/>
          <w:u w:val="single"/>
          <w:lang w:val="en-US" w:eastAsia="zh-CN"/>
        </w:rPr>
        <w:t>北碚区</w:t>
      </w:r>
      <w:r>
        <w:rPr>
          <w:rFonts w:ascii="Times New Roman" w:hAnsi="Times New Roman" w:eastAsia="宋体" w:cs="Times New Roman"/>
          <w:i w:val="0"/>
          <w:iCs w:val="0"/>
          <w:color w:val="auto"/>
          <w:szCs w:val="21"/>
          <w:u w:val="single"/>
        </w:rPr>
        <w:t>规划和自然资源局</w:t>
      </w:r>
      <w:r>
        <w:rPr>
          <w:rFonts w:ascii="Times New Roman" w:hAnsi="Times New Roman" w:eastAsia="宋体" w:cs="Times New Roman"/>
          <w:i w:val="0"/>
          <w:iCs w:val="0"/>
          <w:color w:val="auto"/>
          <w:szCs w:val="21"/>
        </w:rPr>
        <w:t>决定公开</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出让以下采矿权，并委托</w:t>
      </w:r>
      <w:r>
        <w:rPr>
          <w:rFonts w:hint="default" w:ascii="Times New Roman" w:hAnsi="Times New Roman" w:eastAsia="宋体" w:cs="Times New Roman"/>
          <w:i w:val="0"/>
          <w:iCs w:val="0"/>
          <w:color w:val="auto"/>
          <w:sz w:val="21"/>
          <w:szCs w:val="21"/>
        </w:rPr>
        <w:t>重庆市公共资源交易中心</w:t>
      </w:r>
      <w:r>
        <w:rPr>
          <w:rFonts w:ascii="Times New Roman" w:hAnsi="Times New Roman" w:eastAsia="宋体" w:cs="Times New Roman"/>
          <w:i w:val="0"/>
          <w:iCs w:val="0"/>
          <w:color w:val="auto"/>
          <w:szCs w:val="21"/>
        </w:rPr>
        <w:t>负责公开出让交易环节的组织实施。</w:t>
      </w:r>
    </w:p>
    <w:p>
      <w:pPr>
        <w:spacing w:line="360" w:lineRule="exact"/>
        <w:ind w:firstLine="422" w:firstLineChars="200"/>
        <w:rPr>
          <w:rFonts w:ascii="Times New Roman" w:hAnsi="Times New Roman" w:eastAsia="宋体" w:cs="Times New Roman"/>
          <w:b/>
          <w:bCs/>
          <w:i w:val="0"/>
          <w:iCs w:val="0"/>
          <w:color w:val="auto"/>
          <w:kern w:val="0"/>
          <w:szCs w:val="21"/>
        </w:rPr>
      </w:pPr>
      <w:r>
        <w:rPr>
          <w:rFonts w:ascii="Times New Roman" w:hAnsi="Times New Roman" w:eastAsia="宋体" w:cs="Times New Roman"/>
          <w:b/>
          <w:bCs/>
          <w:i w:val="0"/>
          <w:iCs w:val="0"/>
          <w:color w:val="auto"/>
          <w:kern w:val="0"/>
          <w:szCs w:val="21"/>
        </w:rPr>
        <w:t>一、出让采矿权基本情况</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（一）公告时间：</w:t>
      </w:r>
      <w:r>
        <w:rPr>
          <w:rFonts w:ascii="Times New Roman" w:hAnsi="Times New Roman" w:cs="Times New Roman"/>
          <w:i w:val="0"/>
          <w:iCs w:val="0"/>
          <w:color w:val="auto"/>
          <w:sz w:val="24"/>
          <w:szCs w:val="24"/>
          <w:u w:val="single"/>
        </w:rPr>
        <w:t>20</w:t>
      </w:r>
      <w:r>
        <w:rPr>
          <w:rFonts w:hint="eastAsia" w:ascii="Times New Roman" w:hAnsi="Times New Roman" w:cs="Times New Roman"/>
          <w:i w:val="0"/>
          <w:iCs w:val="0"/>
          <w:color w:val="auto"/>
          <w:sz w:val="24"/>
          <w:szCs w:val="24"/>
          <w:u w:val="single"/>
          <w:lang w:val="en-US" w:eastAsia="zh-CN"/>
        </w:rPr>
        <w:t>23</w:t>
      </w:r>
      <w:r>
        <w:rPr>
          <w:rFonts w:ascii="Times New Roman" w:hAnsi="Times New Roman" w:cs="Times New Roman"/>
          <w:i w:val="0"/>
          <w:iCs w:val="0"/>
          <w:color w:val="auto"/>
          <w:sz w:val="24"/>
          <w:szCs w:val="24"/>
          <w:u w:val="single"/>
        </w:rPr>
        <w:t>年</w:t>
      </w:r>
      <w:r>
        <w:rPr>
          <w:rFonts w:hint="eastAsia" w:ascii="Times New Roman" w:hAnsi="Times New Roman" w:cs="Times New Roman"/>
          <w:i w:val="0"/>
          <w:iCs w:val="0"/>
          <w:color w:val="auto"/>
          <w:sz w:val="24"/>
          <w:szCs w:val="24"/>
          <w:u w:val="single"/>
          <w:lang w:val="en-US" w:eastAsia="zh-CN"/>
        </w:rPr>
        <w:t>12</w:t>
      </w:r>
      <w:r>
        <w:rPr>
          <w:rFonts w:ascii="Times New Roman" w:hAnsi="Times New Roman" w:cs="Times New Roman"/>
          <w:i w:val="0"/>
          <w:iCs w:val="0"/>
          <w:color w:val="auto"/>
          <w:sz w:val="24"/>
          <w:szCs w:val="24"/>
          <w:u w:val="single"/>
        </w:rPr>
        <w:t>月</w:t>
      </w:r>
      <w:r>
        <w:rPr>
          <w:rFonts w:hint="eastAsia" w:ascii="Times New Roman" w:hAnsi="Times New Roman" w:cs="Times New Roman"/>
          <w:i w:val="0"/>
          <w:iCs w:val="0"/>
          <w:color w:val="auto"/>
          <w:sz w:val="24"/>
          <w:szCs w:val="24"/>
          <w:u w:val="single"/>
          <w:lang w:val="en-US" w:eastAsia="zh-CN"/>
        </w:rPr>
        <w:t>1</w:t>
      </w:r>
      <w:r>
        <w:rPr>
          <w:rFonts w:ascii="Times New Roman" w:hAnsi="Times New Roman" w:cs="Times New Roman"/>
          <w:i w:val="0"/>
          <w:iCs w:val="0"/>
          <w:color w:val="auto"/>
          <w:sz w:val="24"/>
          <w:szCs w:val="24"/>
          <w:u w:val="single"/>
        </w:rPr>
        <w:t>日-20</w:t>
      </w:r>
      <w:r>
        <w:rPr>
          <w:rFonts w:hint="eastAsia" w:ascii="Times New Roman" w:hAnsi="Times New Roman" w:cs="Times New Roman"/>
          <w:i w:val="0"/>
          <w:iCs w:val="0"/>
          <w:color w:val="auto"/>
          <w:sz w:val="24"/>
          <w:szCs w:val="24"/>
          <w:u w:val="single"/>
          <w:lang w:val="en-US" w:eastAsia="zh-CN"/>
        </w:rPr>
        <w:t>23</w:t>
      </w:r>
      <w:r>
        <w:rPr>
          <w:rFonts w:ascii="Times New Roman" w:hAnsi="Times New Roman" w:cs="Times New Roman"/>
          <w:i w:val="0"/>
          <w:iCs w:val="0"/>
          <w:color w:val="auto"/>
          <w:sz w:val="24"/>
          <w:szCs w:val="24"/>
          <w:u w:val="single"/>
        </w:rPr>
        <w:t>年</w:t>
      </w:r>
      <w:r>
        <w:rPr>
          <w:rFonts w:hint="eastAsia" w:ascii="Times New Roman" w:hAnsi="Times New Roman" w:cs="Times New Roman"/>
          <w:i w:val="0"/>
          <w:iCs w:val="0"/>
          <w:color w:val="auto"/>
          <w:sz w:val="24"/>
          <w:szCs w:val="24"/>
          <w:u w:val="single"/>
          <w:lang w:val="en-US" w:eastAsia="zh-CN"/>
        </w:rPr>
        <w:t>12</w:t>
      </w:r>
      <w:r>
        <w:rPr>
          <w:rFonts w:ascii="Times New Roman" w:hAnsi="Times New Roman" w:cs="Times New Roman"/>
          <w:i w:val="0"/>
          <w:iCs w:val="0"/>
          <w:color w:val="auto"/>
          <w:sz w:val="24"/>
          <w:szCs w:val="24"/>
          <w:u w:val="single"/>
        </w:rPr>
        <w:t>月</w:t>
      </w:r>
      <w:r>
        <w:rPr>
          <w:rFonts w:hint="eastAsia" w:ascii="Times New Roman" w:hAnsi="Times New Roman" w:cs="Times New Roman"/>
          <w:i w:val="0"/>
          <w:iCs w:val="0"/>
          <w:color w:val="auto"/>
          <w:sz w:val="24"/>
          <w:szCs w:val="24"/>
          <w:u w:val="single"/>
          <w:lang w:val="en-US" w:eastAsia="zh-CN"/>
        </w:rPr>
        <w:t>29</w:t>
      </w:r>
      <w:r>
        <w:rPr>
          <w:rFonts w:ascii="Times New Roman" w:hAnsi="Times New Roman" w:cs="Times New Roman"/>
          <w:i w:val="0"/>
          <w:iCs w:val="0"/>
          <w:color w:val="auto"/>
          <w:sz w:val="24"/>
          <w:szCs w:val="24"/>
          <w:u w:val="single"/>
        </w:rPr>
        <w:t>日</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u w:val="none"/>
        </w:rPr>
      </w:pPr>
      <w:r>
        <w:rPr>
          <w:rFonts w:ascii="Times New Roman" w:hAnsi="Times New Roman" w:eastAsia="宋体" w:cs="Times New Roman"/>
          <w:i w:val="0"/>
          <w:iCs w:val="0"/>
          <w:color w:val="auto"/>
          <w:szCs w:val="21"/>
        </w:rPr>
        <w:t>（二）采矿权名称（暂定名）：</w:t>
      </w:r>
      <w:r>
        <w:rPr>
          <w:rFonts w:hint="default" w:ascii="Times New Roman" w:hAnsi="Times New Roman" w:eastAsia="宋体" w:cs="Times New Roman"/>
          <w:i w:val="0"/>
          <w:iCs w:val="0"/>
          <w:color w:val="auto"/>
          <w:sz w:val="21"/>
          <w:szCs w:val="21"/>
          <w:u w:val="none"/>
        </w:rPr>
        <w:t>北碚区</w:t>
      </w:r>
      <w:r>
        <w:rPr>
          <w:rFonts w:hint="default" w:ascii="Times New Roman" w:hAnsi="Times New Roman" w:eastAsia="宋体" w:cs="Times New Roman"/>
          <w:i w:val="0"/>
          <w:iCs w:val="0"/>
          <w:color w:val="auto"/>
          <w:sz w:val="21"/>
          <w:szCs w:val="21"/>
          <w:u w:val="none"/>
          <w:lang w:val="en-US" w:eastAsia="zh-CN"/>
        </w:rPr>
        <w:t>天府镇五新村张家凼水泥用灰岩矿</w:t>
      </w:r>
      <w:r>
        <w:rPr>
          <w:rFonts w:hint="default" w:ascii="Times New Roman" w:hAnsi="Times New Roman" w:eastAsia="宋体" w:cs="Times New Roman"/>
          <w:i w:val="0"/>
          <w:iCs w:val="0"/>
          <w:color w:val="auto"/>
          <w:sz w:val="21"/>
          <w:szCs w:val="21"/>
          <w:u w:val="none"/>
        </w:rPr>
        <w:t>采矿权</w:t>
      </w:r>
      <w:r>
        <w:rPr>
          <w:rFonts w:ascii="Times New Roman" w:hAnsi="Times New Roman" w:eastAsia="宋体" w:cs="Times New Roman"/>
          <w:i w:val="0"/>
          <w:iCs w:val="0"/>
          <w:color w:val="auto"/>
          <w:szCs w:val="21"/>
          <w:u w:val="none"/>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u w:val="none"/>
        </w:rPr>
        <w:t>（三）矿山地址：</w:t>
      </w:r>
      <w:r>
        <w:rPr>
          <w:rFonts w:hint="default" w:ascii="Times New Roman" w:hAnsi="Times New Roman" w:eastAsia="宋体" w:cs="Times New Roman"/>
          <w:i w:val="0"/>
          <w:iCs w:val="0"/>
          <w:color w:val="auto"/>
          <w:szCs w:val="21"/>
          <w:u w:val="none"/>
          <w:lang w:val="en-US" w:eastAsia="zh-CN"/>
        </w:rPr>
        <w:t>北碚区天府镇五新村</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（四）矿区面积：</w:t>
      </w:r>
      <w:r>
        <w:rPr>
          <w:rFonts w:hint="eastAsia" w:ascii="Times New Roman" w:hAnsi="Times New Roman" w:cs="Times New Roman"/>
          <w:i w:val="0"/>
          <w:iCs w:val="0"/>
          <w:color w:val="auto"/>
          <w:szCs w:val="21"/>
          <w:u w:val="none"/>
        </w:rPr>
        <w:t>0.1208</w:t>
      </w:r>
      <w:r>
        <w:rPr>
          <w:rFonts w:ascii="Times New Roman" w:hAnsi="Times New Roman" w:eastAsia="宋体" w:cs="Times New Roman"/>
          <w:i w:val="0"/>
          <w:iCs w:val="0"/>
          <w:color w:val="auto"/>
          <w:szCs w:val="21"/>
          <w:u w:val="none"/>
        </w:rPr>
        <w:t>平方公里</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（五）开采标高：</w:t>
      </w:r>
      <w:r>
        <w:rPr>
          <w:rFonts w:ascii="Times New Roman" w:hAnsi="Times New Roman" w:eastAsia="宋体" w:cs="Times New Roman"/>
          <w:color w:val="auto"/>
          <w:sz w:val="21"/>
          <w:szCs w:val="21"/>
          <w:u w:val="none"/>
        </w:rPr>
        <w:t>+</w:t>
      </w:r>
      <w:r>
        <w:rPr>
          <w:rFonts w:hint="default" w:ascii="Times New Roman" w:hAnsi="Times New Roman" w:eastAsia="宋体" w:cs="Times New Roman"/>
          <w:color w:val="auto"/>
          <w:sz w:val="21"/>
          <w:szCs w:val="21"/>
          <w:u w:val="none"/>
        </w:rPr>
        <w:t>68</w:t>
      </w:r>
      <w:r>
        <w:rPr>
          <w:rFonts w:ascii="Times New Roman" w:hAnsi="Times New Roman" w:eastAsia="宋体" w:cs="Times New Roman"/>
          <w:color w:val="auto"/>
          <w:sz w:val="21"/>
          <w:szCs w:val="21"/>
          <w:u w:val="none"/>
        </w:rPr>
        <w:t>0m～＋</w:t>
      </w:r>
      <w:r>
        <w:rPr>
          <w:rFonts w:hint="default" w:ascii="Times New Roman" w:hAnsi="Times New Roman" w:eastAsia="宋体" w:cs="Times New Roman"/>
          <w:color w:val="auto"/>
          <w:sz w:val="21"/>
          <w:szCs w:val="21"/>
          <w:u w:val="none"/>
        </w:rPr>
        <w:t>565</w:t>
      </w:r>
      <w:r>
        <w:rPr>
          <w:rFonts w:ascii="Times New Roman" w:hAnsi="Times New Roman" w:eastAsia="宋体" w:cs="Times New Roman"/>
          <w:color w:val="auto"/>
          <w:sz w:val="21"/>
          <w:szCs w:val="21"/>
          <w:u w:val="none"/>
        </w:rPr>
        <w:t>m</w:t>
      </w:r>
      <w:r>
        <w:rPr>
          <w:rFonts w:ascii="Times New Roman" w:hAnsi="Times New Roman" w:eastAsia="宋体" w:cs="Times New Roman"/>
          <w:i w:val="0"/>
          <w:iCs w:val="0"/>
          <w:color w:val="auto"/>
          <w:szCs w:val="21"/>
          <w:u w:val="none"/>
        </w:rPr>
        <w:t>；</w:t>
      </w:r>
      <w:r>
        <w:rPr>
          <w:rFonts w:ascii="Times New Roman" w:hAnsi="Times New Roman" w:eastAsia="宋体" w:cs="Times New Roman"/>
          <w:i w:val="0"/>
          <w:iCs w:val="0"/>
          <w:color w:val="auto"/>
          <w:szCs w:val="21"/>
        </w:rPr>
        <w:t xml:space="preserve"> </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（六）开采矿种：</w:t>
      </w:r>
      <w:r>
        <w:rPr>
          <w:rFonts w:hint="default" w:ascii="Times New Roman" w:hAnsi="Times New Roman" w:eastAsia="宋体" w:cs="Times New Roman"/>
          <w:i w:val="0"/>
          <w:iCs w:val="0"/>
          <w:color w:val="auto"/>
          <w:sz w:val="21"/>
          <w:szCs w:val="21"/>
          <w:u w:val="none"/>
          <w:lang w:val="en-US" w:eastAsia="zh-CN"/>
        </w:rPr>
        <w:t>水泥用灰岩矿</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（七）资源储量：</w:t>
      </w:r>
      <w:r>
        <w:rPr>
          <w:rFonts w:hint="eastAsia" w:ascii="Times New Roman" w:hAnsi="Times New Roman" w:eastAsia="宋体" w:cs="Times New Roman"/>
          <w:i w:val="0"/>
          <w:iCs w:val="0"/>
          <w:color w:val="auto"/>
          <w:szCs w:val="21"/>
          <w:lang w:val="en-US" w:eastAsia="zh-CN"/>
        </w:rPr>
        <w:t>989.9</w:t>
      </w:r>
      <w:r>
        <w:rPr>
          <w:rFonts w:hint="eastAsia" w:ascii="Times New Roman" w:hAnsi="Times New Roman" w:cs="Times New Roman"/>
          <w:i w:val="0"/>
          <w:iCs w:val="0"/>
          <w:color w:val="auto"/>
          <w:szCs w:val="21"/>
        </w:rPr>
        <w:t>万吨</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（八）生产规模：</w:t>
      </w:r>
      <w:r>
        <w:rPr>
          <w:rFonts w:hint="eastAsia" w:ascii="Times New Roman" w:hAnsi="Times New Roman" w:cs="Times New Roman"/>
          <w:i w:val="0"/>
          <w:iCs w:val="0"/>
          <w:color w:val="auto"/>
          <w:szCs w:val="21"/>
          <w:lang w:val="en-US" w:eastAsia="zh-CN"/>
        </w:rPr>
        <w:t>200万吨/年</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（九）出让年限：</w:t>
      </w:r>
      <w:r>
        <w:rPr>
          <w:rFonts w:hint="eastAsia" w:ascii="Times New Roman" w:hAnsi="Times New Roman" w:eastAsia="宋体" w:cs="Times New Roman"/>
          <w:i w:val="0"/>
          <w:iCs w:val="0"/>
          <w:color w:val="auto"/>
          <w:szCs w:val="21"/>
          <w:u w:val="none"/>
          <w:lang w:val="en-US" w:eastAsia="zh-CN"/>
        </w:rPr>
        <w:t>3.5</w:t>
      </w:r>
      <w:r>
        <w:rPr>
          <w:rFonts w:ascii="Times New Roman" w:hAnsi="Times New Roman" w:eastAsia="宋体" w:cs="Times New Roman"/>
          <w:i w:val="0"/>
          <w:iCs w:val="0"/>
          <w:color w:val="auto"/>
          <w:szCs w:val="21"/>
        </w:rPr>
        <w:t>年；</w:t>
      </w:r>
    </w:p>
    <w:p>
      <w:pPr>
        <w:spacing w:line="360" w:lineRule="exact"/>
        <w:ind w:firstLine="352" w:firstLineChars="168"/>
        <w:rPr>
          <w:rFonts w:ascii="Times New Roman" w:hAnsi="Times New Roman" w:eastAsia="宋体" w:cs="Times New Roman"/>
          <w:b/>
          <w:bCs/>
          <w:i w:val="0"/>
          <w:iCs w:val="0"/>
          <w:color w:val="auto"/>
          <w:szCs w:val="21"/>
        </w:rPr>
      </w:pPr>
      <w:r>
        <w:rPr>
          <w:rFonts w:ascii="Times New Roman" w:hAnsi="Times New Roman" w:eastAsia="宋体" w:cs="Times New Roman"/>
          <w:i w:val="0"/>
          <w:iCs w:val="0"/>
          <w:color w:val="auto"/>
          <w:szCs w:val="21"/>
        </w:rPr>
        <w:t>（十）出让收益起始价：</w:t>
      </w:r>
      <w:r>
        <w:rPr>
          <w:rFonts w:hint="eastAsia" w:ascii="Times New Roman" w:hAnsi="Times New Roman" w:cs="Times New Roman"/>
          <w:i w:val="0"/>
          <w:iCs w:val="0"/>
          <w:color w:val="auto"/>
          <w:szCs w:val="21"/>
          <w:u w:val="single"/>
          <w:lang w:val="en-US" w:eastAsia="zh-CN"/>
        </w:rPr>
        <w:t>3389.42</w:t>
      </w:r>
      <w:r>
        <w:rPr>
          <w:rFonts w:ascii="Times New Roman" w:hAnsi="Times New Roman" w:eastAsia="宋体" w:cs="Times New Roman"/>
          <w:i w:val="0"/>
          <w:iCs w:val="0"/>
          <w:color w:val="auto"/>
          <w:szCs w:val="21"/>
          <w:u w:val="none"/>
        </w:rPr>
        <w:t>万元</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（十一）</w:t>
      </w:r>
      <w:r>
        <w:rPr>
          <w:rFonts w:hint="eastAsia" w:ascii="Times New Roman" w:hAnsi="Times New Roman" w:eastAsia="宋体" w:cs="Times New Roman"/>
          <w:i w:val="0"/>
          <w:iCs w:val="0"/>
          <w:color w:val="auto"/>
          <w:szCs w:val="21"/>
          <w:lang w:eastAsia="zh-CN"/>
        </w:rPr>
        <w:t>矿区</w:t>
      </w:r>
      <w:r>
        <w:rPr>
          <w:rFonts w:ascii="Times New Roman" w:hAnsi="Times New Roman" w:eastAsia="宋体" w:cs="Times New Roman"/>
          <w:i w:val="0"/>
          <w:iCs w:val="0"/>
          <w:color w:val="auto"/>
          <w:szCs w:val="21"/>
        </w:rPr>
        <w:t>范围坐标（2000坐标系）：</w:t>
      </w:r>
    </w:p>
    <w:tbl>
      <w:tblPr>
        <w:tblStyle w:val="7"/>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1</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3303270.70</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35645176.32</w:t>
            </w:r>
          </w:p>
        </w:tc>
        <w:tc>
          <w:tcPr>
            <w:tcW w:w="776"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2</w:t>
            </w:r>
          </w:p>
        </w:tc>
        <w:tc>
          <w:tcPr>
            <w:tcW w:w="1596"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3303523.51</w:t>
            </w:r>
          </w:p>
        </w:tc>
        <w:tc>
          <w:tcPr>
            <w:tcW w:w="1743"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35645343.06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3</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3303622.08</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35645173.16</w:t>
            </w:r>
          </w:p>
        </w:tc>
        <w:tc>
          <w:tcPr>
            <w:tcW w:w="776"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4</w:t>
            </w:r>
          </w:p>
        </w:tc>
        <w:tc>
          <w:tcPr>
            <w:tcW w:w="1596"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3303745.29</w:t>
            </w:r>
          </w:p>
        </w:tc>
        <w:tc>
          <w:tcPr>
            <w:tcW w:w="1743"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35645053.29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5</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3303656.18</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35644993.23</w:t>
            </w:r>
          </w:p>
        </w:tc>
        <w:tc>
          <w:tcPr>
            <w:tcW w:w="776"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6</w:t>
            </w:r>
          </w:p>
        </w:tc>
        <w:tc>
          <w:tcPr>
            <w:tcW w:w="1596"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3303595.97</w:t>
            </w:r>
          </w:p>
        </w:tc>
        <w:tc>
          <w:tcPr>
            <w:tcW w:w="1743"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35644929.31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4"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7</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3303563.81</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35644881.19</w:t>
            </w:r>
          </w:p>
        </w:tc>
        <w:tc>
          <w:tcPr>
            <w:tcW w:w="776"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8</w:t>
            </w:r>
          </w:p>
        </w:tc>
        <w:tc>
          <w:tcPr>
            <w:tcW w:w="1596"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3303519.65</w:t>
            </w:r>
          </w:p>
        </w:tc>
        <w:tc>
          <w:tcPr>
            <w:tcW w:w="1743"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35644831.93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rPr>
                <w:rFonts w:ascii="Times New Roman" w:hAnsi="Times New Roman" w:eastAsia="宋体" w:cs="Times New Roman"/>
                <w:i w:val="0"/>
                <w:iCs w:val="0"/>
                <w:color w:val="auto"/>
                <w:kern w:val="0"/>
                <w:szCs w:val="21"/>
              </w:rPr>
            </w:pPr>
            <w:r>
              <w:rPr>
                <w:rFonts w:hint="eastAsia" w:ascii="仿宋_GB2312" w:hAnsi="仿宋_GB2312" w:eastAsia="仿宋_GB2312" w:cs="仿宋_GB2312"/>
                <w:i w:val="0"/>
                <w:iCs w:val="0"/>
                <w:color w:val="auto"/>
                <w:kern w:val="0"/>
                <w:sz w:val="24"/>
              </w:rPr>
              <w:t>9</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3303372.40</w:t>
            </w:r>
          </w:p>
        </w:tc>
        <w:tc>
          <w:tcPr>
            <w:tcW w:w="1701" w:type="dxa"/>
            <w:shd w:val="clear" w:color="auto" w:fill="auto"/>
            <w:vAlign w:val="center"/>
          </w:tcPr>
          <w:p>
            <w:pPr>
              <w:widowControl/>
              <w:jc w:val="center"/>
              <w:rPr>
                <w:rFonts w:ascii="Times New Roman" w:hAnsi="Times New Roman" w:eastAsia="宋体" w:cs="Times New Roman"/>
                <w:i w:val="0"/>
                <w:iCs w:val="0"/>
                <w:color w:val="auto"/>
                <w:szCs w:val="21"/>
              </w:rPr>
            </w:pPr>
            <w:r>
              <w:rPr>
                <w:rFonts w:hint="eastAsia" w:ascii="仿宋_GB2312" w:hAnsi="仿宋_GB2312" w:eastAsia="仿宋_GB2312" w:cs="仿宋_GB2312"/>
                <w:i w:val="0"/>
                <w:iCs w:val="0"/>
                <w:color w:val="auto"/>
                <w:kern w:val="0"/>
                <w:sz w:val="24"/>
              </w:rPr>
              <w:t>35644978.26</w:t>
            </w:r>
          </w:p>
        </w:tc>
        <w:tc>
          <w:tcPr>
            <w:tcW w:w="4115" w:type="dxa"/>
            <w:gridSpan w:val="3"/>
            <w:shd w:val="clear" w:color="auto" w:fill="auto"/>
            <w:vAlign w:val="center"/>
          </w:tcPr>
          <w:p>
            <w:pPr>
              <w:widowControl/>
              <w:jc w:val="center"/>
              <w:rPr>
                <w:rFonts w:hint="eastAsia" w:ascii="Times New Roman" w:hAnsi="Times New Roman" w:eastAsia="宋体" w:cs="Times New Roman"/>
                <w:i w:val="0"/>
                <w:iCs w:val="0"/>
                <w:color w:val="auto"/>
                <w:szCs w:val="21"/>
                <w:lang w:val="en-US" w:eastAsia="zh-CN"/>
              </w:rPr>
            </w:pPr>
          </w:p>
        </w:tc>
      </w:tr>
    </w:tbl>
    <w:p>
      <w:pPr>
        <w:spacing w:line="360" w:lineRule="exact"/>
        <w:ind w:firstLine="464" w:firstLineChars="22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kern w:val="0"/>
          <w:szCs w:val="21"/>
        </w:rPr>
        <w:t xml:space="preserve">二、出让人、交易平台联系方式 </w:t>
      </w:r>
    </w:p>
    <w:p>
      <w:pPr>
        <w:spacing w:line="360" w:lineRule="exact"/>
        <w:ind w:firstLine="420" w:firstLineChars="200"/>
        <w:rPr>
          <w:rFonts w:ascii="Times New Roman" w:hAnsi="Times New Roman" w:eastAsia="宋体" w:cs="Times New Roman"/>
          <w:b/>
          <w:bCs/>
          <w:i w:val="0"/>
          <w:iCs w:val="0"/>
          <w:color w:val="auto"/>
          <w:szCs w:val="21"/>
        </w:rPr>
      </w:pPr>
      <w:r>
        <w:rPr>
          <w:rFonts w:ascii="Times New Roman" w:hAnsi="Times New Roman" w:eastAsia="宋体" w:cs="Times New Roman"/>
          <w:i w:val="0"/>
          <w:iCs w:val="0"/>
          <w:color w:val="auto"/>
          <w:kern w:val="0"/>
          <w:szCs w:val="21"/>
        </w:rPr>
        <w:t xml:space="preserve">（一）出让人 </w:t>
      </w:r>
    </w:p>
    <w:p>
      <w:pPr>
        <w:spacing w:line="360" w:lineRule="exact"/>
        <w:ind w:firstLine="420" w:firstLineChars="200"/>
        <w:rPr>
          <w:rFonts w:ascii="Times New Roman" w:hAnsi="Times New Roman" w:eastAsia="宋体" w:cs="Times New Roman"/>
          <w:b/>
          <w:bCs/>
          <w:i w:val="0"/>
          <w:iCs w:val="0"/>
          <w:color w:val="auto"/>
          <w:szCs w:val="21"/>
          <w:u w:val="none"/>
        </w:rPr>
      </w:pPr>
      <w:r>
        <w:rPr>
          <w:rFonts w:ascii="Times New Roman" w:hAnsi="Times New Roman" w:eastAsia="宋体" w:cs="Times New Roman"/>
          <w:i w:val="0"/>
          <w:iCs w:val="0"/>
          <w:color w:val="auto"/>
          <w:kern w:val="0"/>
          <w:szCs w:val="21"/>
          <w:u w:val="none"/>
        </w:rPr>
        <w:t>本宗采矿权出让人为</w:t>
      </w:r>
      <w:r>
        <w:rPr>
          <w:rFonts w:hint="eastAsia" w:ascii="Times New Roman" w:hAnsi="Times New Roman" w:eastAsia="宋体" w:cs="Times New Roman"/>
          <w:i w:val="0"/>
          <w:iCs w:val="0"/>
          <w:color w:val="auto"/>
          <w:kern w:val="0"/>
          <w:szCs w:val="21"/>
          <w:u w:val="none"/>
          <w:lang w:val="en-US" w:eastAsia="zh-CN"/>
        </w:rPr>
        <w:t>重庆市</w:t>
      </w:r>
      <w:r>
        <w:rPr>
          <w:rFonts w:hint="eastAsia" w:ascii="Times New Roman" w:hAnsi="Times New Roman" w:eastAsia="宋体" w:cs="Times New Roman"/>
          <w:i w:val="0"/>
          <w:iCs w:val="0"/>
          <w:color w:val="auto"/>
          <w:szCs w:val="21"/>
          <w:u w:val="none"/>
          <w:lang w:val="en-US" w:eastAsia="zh-CN"/>
        </w:rPr>
        <w:t>北碚区</w:t>
      </w:r>
      <w:r>
        <w:rPr>
          <w:rFonts w:ascii="Times New Roman" w:hAnsi="Times New Roman" w:eastAsia="宋体" w:cs="Times New Roman"/>
          <w:i w:val="0"/>
          <w:iCs w:val="0"/>
          <w:color w:val="auto"/>
          <w:szCs w:val="21"/>
          <w:u w:val="none"/>
        </w:rPr>
        <w:t>规划和自然资源局</w:t>
      </w:r>
      <w:r>
        <w:rPr>
          <w:rFonts w:ascii="Times New Roman" w:hAnsi="Times New Roman" w:eastAsia="宋体" w:cs="Times New Roman"/>
          <w:i w:val="0"/>
          <w:iCs w:val="0"/>
          <w:color w:val="auto"/>
          <w:kern w:val="0"/>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地址：</w:t>
      </w:r>
      <w:r>
        <w:rPr>
          <w:rFonts w:hint="default" w:ascii="Times New Roman" w:hAnsi="Times New Roman" w:eastAsia="宋体" w:cs="Times New Roman"/>
          <w:i w:val="0"/>
          <w:iCs w:val="0"/>
          <w:color w:val="auto"/>
          <w:sz w:val="21"/>
          <w:szCs w:val="21"/>
          <w:u w:val="none"/>
        </w:rPr>
        <w:t>重庆市北碚区北温泉街道卢作孚路555号</w:t>
      </w:r>
      <w:r>
        <w:rPr>
          <w:rFonts w:ascii="Times New Roman" w:hAnsi="Times New Roman" w:eastAsia="宋体" w:cs="Times New Roman"/>
          <w:i w:val="0"/>
          <w:iCs w:val="0"/>
          <w:color w:val="auto"/>
          <w:kern w:val="2"/>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联系人：</w:t>
      </w:r>
      <w:r>
        <w:rPr>
          <w:rFonts w:hint="default" w:ascii="Times New Roman" w:hAnsi="Times New Roman" w:eastAsia="宋体" w:cs="Times New Roman"/>
          <w:i w:val="0"/>
          <w:iCs w:val="0"/>
          <w:color w:val="auto"/>
          <w:sz w:val="21"/>
          <w:szCs w:val="21"/>
          <w:u w:val="none"/>
        </w:rPr>
        <w:t>韩老师</w:t>
      </w:r>
      <w:r>
        <w:rPr>
          <w:rFonts w:hint="default" w:ascii="Times New Roman" w:hAnsi="Times New Roman" w:eastAsia="宋体" w:cs="Times New Roman"/>
          <w:i w:val="0"/>
          <w:iCs w:val="0"/>
          <w:color w:val="auto"/>
          <w:szCs w:val="21"/>
          <w:u w:val="none"/>
          <w:lang w:eastAsia="zh-CN"/>
        </w:rPr>
        <w:t>；</w:t>
      </w:r>
      <w:r>
        <w:rPr>
          <w:rFonts w:ascii="Times New Roman" w:hAnsi="Times New Roman" w:eastAsia="宋体" w:cs="Times New Roman"/>
          <w:i w:val="0"/>
          <w:iCs w:val="0"/>
          <w:color w:val="auto"/>
          <w:kern w:val="0"/>
          <w:szCs w:val="21"/>
          <w:u w:val="none"/>
        </w:rPr>
        <w:t>联系电话</w:t>
      </w:r>
      <w:r>
        <w:rPr>
          <w:rFonts w:hint="eastAsia" w:ascii="Times New Roman" w:hAnsi="Times New Roman" w:eastAsia="宋体" w:cs="Times New Roman"/>
          <w:i w:val="0"/>
          <w:iCs w:val="0"/>
          <w:color w:val="auto"/>
          <w:kern w:val="0"/>
          <w:szCs w:val="21"/>
          <w:u w:val="none"/>
          <w:lang w:eastAsia="zh-CN"/>
        </w:rPr>
        <w:t>：</w:t>
      </w:r>
      <w:r>
        <w:rPr>
          <w:rFonts w:hint="default" w:ascii="Times New Roman" w:hAnsi="Times New Roman" w:eastAsia="宋体" w:cs="Times New Roman"/>
          <w:i w:val="0"/>
          <w:iCs w:val="0"/>
          <w:color w:val="auto"/>
          <w:sz w:val="21"/>
          <w:szCs w:val="21"/>
          <w:u w:val="none"/>
        </w:rPr>
        <w:t>68318850</w:t>
      </w:r>
      <w:r>
        <w:rPr>
          <w:rFonts w:ascii="Times New Roman" w:hAnsi="Times New Roman" w:eastAsia="宋体" w:cs="Times New Roman"/>
          <w:i w:val="0"/>
          <w:iCs w:val="0"/>
          <w:color w:val="auto"/>
          <w:kern w:val="2"/>
          <w:szCs w:val="21"/>
          <w:u w:val="none"/>
        </w:rPr>
        <w:t>。</w:t>
      </w:r>
    </w:p>
    <w:p>
      <w:pPr>
        <w:spacing w:line="360" w:lineRule="exact"/>
        <w:ind w:firstLine="420" w:firstLineChars="200"/>
        <w:rPr>
          <w:rFonts w:ascii="Times New Roman" w:hAnsi="Times New Roman" w:eastAsia="宋体" w:cs="Times New Roman"/>
          <w:b/>
          <w:bCs/>
          <w:i w:val="0"/>
          <w:iCs w:val="0"/>
          <w:color w:val="auto"/>
          <w:szCs w:val="21"/>
        </w:rPr>
      </w:pPr>
      <w:r>
        <w:rPr>
          <w:rFonts w:ascii="Times New Roman" w:hAnsi="Times New Roman" w:eastAsia="宋体" w:cs="Times New Roman"/>
          <w:i w:val="0"/>
          <w:iCs w:val="0"/>
          <w:color w:val="auto"/>
          <w:kern w:val="0"/>
          <w:szCs w:val="21"/>
        </w:rPr>
        <w:t xml:space="preserve">（二）交易平台 </w:t>
      </w:r>
    </w:p>
    <w:p>
      <w:pPr>
        <w:spacing w:line="360" w:lineRule="exact"/>
        <w:ind w:firstLine="420" w:firstLineChars="200"/>
        <w:rPr>
          <w:rFonts w:ascii="Times New Roman" w:hAnsi="Times New Roman" w:eastAsia="宋体" w:cs="Times New Roman"/>
          <w:b w:val="0"/>
          <w:bCs w:val="0"/>
          <w:i w:val="0"/>
          <w:iCs w:val="0"/>
          <w:color w:val="auto"/>
          <w:kern w:val="0"/>
          <w:szCs w:val="21"/>
          <w:u w:val="none"/>
        </w:rPr>
      </w:pPr>
      <w:r>
        <w:rPr>
          <w:rFonts w:ascii="Times New Roman" w:hAnsi="Times New Roman" w:eastAsia="宋体" w:cs="Times New Roman"/>
          <w:i w:val="0"/>
          <w:iCs w:val="0"/>
          <w:color w:val="auto"/>
          <w:kern w:val="0"/>
          <w:szCs w:val="21"/>
          <w:u w:val="none"/>
        </w:rPr>
        <w:t>本宗采矿权交易平台为</w:t>
      </w:r>
      <w:r>
        <w:rPr>
          <w:rFonts w:hint="default" w:ascii="Times New Roman" w:hAnsi="Times New Roman" w:eastAsia="宋体" w:cs="Times New Roman"/>
          <w:i w:val="0"/>
          <w:iCs w:val="0"/>
          <w:color w:val="auto"/>
          <w:kern w:val="0"/>
          <w:sz w:val="21"/>
          <w:szCs w:val="21"/>
          <w:u w:val="none"/>
        </w:rPr>
        <w:t>重庆市公共资源交易中心</w:t>
      </w:r>
      <w:r>
        <w:rPr>
          <w:rFonts w:ascii="Times New Roman" w:hAnsi="Times New Roman" w:eastAsia="宋体" w:cs="Times New Roman"/>
          <w:i w:val="0"/>
          <w:iCs w:val="0"/>
          <w:color w:val="auto"/>
          <w:kern w:val="0"/>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地址：</w:t>
      </w:r>
      <w:r>
        <w:rPr>
          <w:rFonts w:hint="default" w:ascii="Times New Roman" w:hAnsi="Times New Roman" w:eastAsia="宋体" w:cs="Times New Roman"/>
          <w:i w:val="0"/>
          <w:iCs w:val="0"/>
          <w:color w:val="auto"/>
          <w:kern w:val="0"/>
          <w:sz w:val="21"/>
          <w:szCs w:val="21"/>
          <w:u w:val="none"/>
        </w:rPr>
        <w:t>重庆市渝北区青枫北路6号渝兴广场B9\B10栋</w:t>
      </w:r>
      <w:r>
        <w:rPr>
          <w:rFonts w:ascii="Times New Roman" w:hAnsi="Times New Roman" w:eastAsia="宋体" w:cs="Times New Roman"/>
          <w:i w:val="0"/>
          <w:iCs w:val="0"/>
          <w:color w:val="auto"/>
          <w:kern w:val="0"/>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联系人：</w:t>
      </w:r>
      <w:r>
        <w:rPr>
          <w:rFonts w:hint="default" w:ascii="Times New Roman" w:hAnsi="Times New Roman" w:eastAsia="宋体" w:cs="Times New Roman"/>
          <w:i w:val="0"/>
          <w:iCs w:val="0"/>
          <w:color w:val="auto"/>
          <w:kern w:val="0"/>
          <w:sz w:val="21"/>
          <w:szCs w:val="21"/>
          <w:u w:val="none"/>
          <w:lang w:val="en-US" w:eastAsia="zh-CN"/>
        </w:rPr>
        <w:t>王</w:t>
      </w:r>
      <w:r>
        <w:rPr>
          <w:rFonts w:hint="eastAsia" w:ascii="Times New Roman" w:hAnsi="Times New Roman" w:eastAsia="宋体" w:cs="Times New Roman"/>
          <w:i w:val="0"/>
          <w:iCs w:val="0"/>
          <w:color w:val="auto"/>
          <w:kern w:val="0"/>
          <w:sz w:val="21"/>
          <w:szCs w:val="21"/>
          <w:u w:val="none"/>
          <w:lang w:val="en-US" w:eastAsia="zh-CN"/>
        </w:rPr>
        <w:t>老师</w:t>
      </w:r>
      <w:r>
        <w:rPr>
          <w:rFonts w:hint="eastAsia" w:ascii="Times New Roman" w:hAnsi="Times New Roman" w:eastAsia="宋体" w:cs="Times New Roman"/>
          <w:i w:val="0"/>
          <w:iCs w:val="0"/>
          <w:color w:val="auto"/>
          <w:kern w:val="0"/>
          <w:szCs w:val="21"/>
          <w:u w:val="none"/>
          <w:lang w:eastAsia="zh-CN"/>
        </w:rPr>
        <w:t>；</w:t>
      </w:r>
      <w:r>
        <w:rPr>
          <w:rFonts w:ascii="Times New Roman" w:hAnsi="Times New Roman" w:eastAsia="宋体" w:cs="Times New Roman"/>
          <w:i w:val="0"/>
          <w:iCs w:val="0"/>
          <w:color w:val="auto"/>
          <w:kern w:val="0"/>
          <w:szCs w:val="21"/>
          <w:u w:val="none"/>
        </w:rPr>
        <w:t>联系电话</w:t>
      </w:r>
      <w:r>
        <w:rPr>
          <w:rFonts w:hint="default" w:ascii="Times New Roman" w:hAnsi="Times New Roman" w:eastAsia="宋体" w:cs="Times New Roman"/>
          <w:i w:val="0"/>
          <w:iCs w:val="0"/>
          <w:color w:val="auto"/>
          <w:kern w:val="0"/>
          <w:sz w:val="21"/>
          <w:szCs w:val="21"/>
          <w:u w:val="none"/>
          <w:lang w:val="en-US" w:eastAsia="zh-CN"/>
        </w:rPr>
        <w:t>63628117</w:t>
      </w:r>
      <w:r>
        <w:rPr>
          <w:rFonts w:ascii="Times New Roman" w:hAnsi="Times New Roman" w:eastAsia="宋体" w:cs="Times New Roman"/>
          <w:i w:val="0"/>
          <w:iCs w:val="0"/>
          <w:color w:val="auto"/>
          <w:kern w:val="0"/>
          <w:szCs w:val="21"/>
          <w:u w:val="none"/>
        </w:rPr>
        <w:t>。</w:t>
      </w:r>
    </w:p>
    <w:p>
      <w:pPr>
        <w:pStyle w:val="6"/>
        <w:keepNext w:val="0"/>
        <w:keepLines w:val="0"/>
        <w:pageBreakBefore w:val="0"/>
        <w:widowControl w:val="0"/>
        <w:kinsoku/>
        <w:overflowPunct/>
        <w:topLinePunct w:val="0"/>
        <w:autoSpaceDE/>
        <w:autoSpaceDN/>
        <w:bidi w:val="0"/>
        <w:adjustRightInd/>
        <w:snapToGrid/>
        <w:spacing w:beforeAutospacing="0" w:afterAutospacing="0" w:line="360" w:lineRule="exact"/>
        <w:ind w:firstLine="48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三</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 w:val="21"/>
          <w:szCs w:val="21"/>
          <w:lang w:val="en-US" w:eastAsia="zh-CN" w:bidi="ar-SA"/>
        </w:rPr>
        <w:t>CA 证书办理机构：</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(1)大陆云盾电子认证服务有限公司，联系人：王先生，联系电话：13647698351，网上自助办理证书网址：https://cms.mcsca.com.cn/cms/line/login</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(2)东方中讯数字证书认证有限公司，联系人：何先生，联系电话：13983787460，网上自助办理证书网址：http://os.ezca.org:8001/easyca/netpay/</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(3)江苏翔晟信息技术股份有限公司，联系人：任女士，联系电话：18883273962，网上自助办理证书网址：http://www.share-sun.com/chongqing/admin/login.aspx?unitname=cqggzyjyzx</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(4)金润方舟科技股份有限公司，联系人：程先生，联系电话：15922513181，网上自助办理证书网址：http://onlineca.jinrunsoft.com/UserOrder/Default/Index?p=RkIzNzNBODgzRTYzNUJCNQ== </w:t>
      </w:r>
    </w:p>
    <w:p>
      <w:pPr>
        <w:pStyle w:val="6"/>
        <w:keepNext w:val="0"/>
        <w:keepLines w:val="0"/>
        <w:pageBreakBefore w:val="0"/>
        <w:widowControl w:val="0"/>
        <w:kinsoku/>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CA 线下办理地址：重庆市公共资源交易中心交易服务大厅。</w:t>
      </w:r>
    </w:p>
    <w:p>
      <w:pPr>
        <w:pStyle w:val="3"/>
        <w:ind w:firstLine="420" w:firstLineChars="200"/>
        <w:jc w:val="left"/>
        <w:rPr>
          <w:rFonts w:hint="eastAsia" w:ascii="Times New Roman" w:hAnsi="Times New Roman" w:eastAsia="宋体" w:cs="Times New Roman"/>
          <w:b w:val="0"/>
          <w:bCs w:val="0"/>
          <w:color w:val="auto"/>
          <w:kern w:val="0"/>
          <w:sz w:val="21"/>
          <w:szCs w:val="21"/>
          <w:lang w:val="en-US" w:eastAsia="zh-CN" w:bidi="ar-SA"/>
        </w:rPr>
      </w:pPr>
      <w:r>
        <w:rPr>
          <w:rFonts w:hint="eastAsia" w:ascii="Times New Roman" w:hAnsi="Times New Roman" w:eastAsia="宋体" w:cs="Times New Roman"/>
          <w:b w:val="0"/>
          <w:bCs w:val="0"/>
          <w:color w:val="auto"/>
          <w:kern w:val="0"/>
          <w:sz w:val="21"/>
          <w:szCs w:val="21"/>
          <w:lang w:val="en-US" w:eastAsia="zh-CN" w:bidi="ar-SA"/>
        </w:rPr>
        <w:t>申请人应妥善保管数字证书及其密码，如有遗失或者损毁数字证书、遗忘或者泄露密码的，应及时到原办理机构办理挂失，并重新申领。申请人登记信息有变化的，应及时到数字证书办理机构进行信息变更。</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三、竞买申请人准入条件</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（一）竞买申请人须为营利法人；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（二）竞买申请人属于以下情形之一的不得参与竞买：</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3.被吊销采矿许可证之日起</w:t>
      </w:r>
      <w:r>
        <w:rPr>
          <w:rFonts w:hint="eastAsia" w:ascii="Times New Roman" w:hAnsi="Times New Roman" w:eastAsia="宋体" w:cs="Times New Roman"/>
          <w:i w:val="0"/>
          <w:iCs w:val="0"/>
          <w:color w:val="auto"/>
          <w:szCs w:val="21"/>
          <w:lang w:val="en-US" w:eastAsia="zh-CN"/>
        </w:rPr>
        <w:t>6个月</w:t>
      </w:r>
      <w:r>
        <w:rPr>
          <w:rFonts w:ascii="Times New Roman" w:hAnsi="Times New Roman" w:eastAsia="宋体" w:cs="Times New Roman"/>
          <w:i w:val="0"/>
          <w:iCs w:val="0"/>
          <w:color w:val="auto"/>
          <w:szCs w:val="21"/>
        </w:rPr>
        <w:t>内。</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四、报名申请</w:t>
      </w:r>
    </w:p>
    <w:p>
      <w:pPr>
        <w:numPr>
          <w:ilvl w:val="-1"/>
          <w:numId w:val="0"/>
        </w:num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本次公开出让的采矿权采取</w:t>
      </w:r>
      <w:r>
        <w:rPr>
          <w:rFonts w:hint="eastAsia" w:ascii="Times New Roman" w:hAnsi="Times New Roman" w:eastAsia="宋体" w:cs="Times New Roman"/>
          <w:i w:val="0"/>
          <w:iCs w:val="0"/>
          <w:color w:val="auto"/>
          <w:szCs w:val="21"/>
          <w:u w:val="single"/>
          <w:lang w:val="en-US" w:eastAsia="zh-CN"/>
        </w:rPr>
        <w:t>网上</w:t>
      </w:r>
      <w:r>
        <w:rPr>
          <w:rFonts w:ascii="Times New Roman" w:hAnsi="Times New Roman" w:eastAsia="宋体" w:cs="Times New Roman"/>
          <w:i w:val="0"/>
          <w:iCs w:val="0"/>
          <w:color w:val="auto"/>
          <w:szCs w:val="21"/>
          <w:u w:val="single"/>
        </w:rPr>
        <w:t>报名</w:t>
      </w:r>
      <w:r>
        <w:rPr>
          <w:rFonts w:ascii="Times New Roman" w:hAnsi="Times New Roman" w:eastAsia="宋体" w:cs="Times New Roman"/>
          <w:i w:val="0"/>
          <w:iCs w:val="0"/>
          <w:color w:val="auto"/>
          <w:szCs w:val="21"/>
        </w:rPr>
        <w:t>方式：</w:t>
      </w:r>
    </w:p>
    <w:p>
      <w:pPr>
        <w:numPr>
          <w:ilvl w:val="0"/>
          <w:numId w:val="0"/>
        </w:numPr>
        <w:spacing w:line="360" w:lineRule="exact"/>
        <w:ind w:firstLine="420" w:firstLineChars="200"/>
        <w:rPr>
          <w:rFonts w:hint="default" w:ascii="Times New Roman" w:hAnsi="Times New Roman" w:eastAsia="宋体" w:cs="Times New Roman"/>
          <w:i w:val="0"/>
          <w:iCs w:val="0"/>
          <w:color w:val="auto"/>
          <w:sz w:val="21"/>
          <w:szCs w:val="21"/>
          <w:lang w:eastAsia="zh-CN"/>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一</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报名时限：</w:t>
      </w:r>
      <w:r>
        <w:rPr>
          <w:rFonts w:ascii="Times New Roman" w:hAnsi="Times New Roman" w:cs="Times New Roman"/>
          <w:i w:val="0"/>
          <w:iCs w:val="0"/>
          <w:color w:val="auto"/>
          <w:sz w:val="24"/>
          <w:szCs w:val="24"/>
          <w:u w:val="single"/>
        </w:rPr>
        <w:t>20</w:t>
      </w:r>
      <w:r>
        <w:rPr>
          <w:rFonts w:hint="eastAsia" w:ascii="Times New Roman" w:hAnsi="Times New Roman" w:cs="Times New Roman"/>
          <w:i w:val="0"/>
          <w:iCs w:val="0"/>
          <w:color w:val="auto"/>
          <w:sz w:val="24"/>
          <w:szCs w:val="24"/>
          <w:u w:val="single"/>
          <w:lang w:val="en-US" w:eastAsia="zh-CN"/>
        </w:rPr>
        <w:t>23</w:t>
      </w:r>
      <w:r>
        <w:rPr>
          <w:rFonts w:ascii="Times New Roman" w:hAnsi="Times New Roman" w:cs="Times New Roman"/>
          <w:i w:val="0"/>
          <w:iCs w:val="0"/>
          <w:color w:val="auto"/>
          <w:sz w:val="24"/>
          <w:szCs w:val="24"/>
          <w:u w:val="single"/>
        </w:rPr>
        <w:t>年</w:t>
      </w:r>
      <w:r>
        <w:rPr>
          <w:rFonts w:hint="eastAsia" w:ascii="Times New Roman" w:hAnsi="Times New Roman" w:cs="Times New Roman"/>
          <w:i w:val="0"/>
          <w:iCs w:val="0"/>
          <w:color w:val="auto"/>
          <w:sz w:val="24"/>
          <w:szCs w:val="24"/>
          <w:u w:val="single"/>
          <w:lang w:val="en-US" w:eastAsia="zh-CN"/>
        </w:rPr>
        <w:t>12</w:t>
      </w:r>
      <w:r>
        <w:rPr>
          <w:rFonts w:ascii="Times New Roman" w:hAnsi="Times New Roman" w:cs="Times New Roman"/>
          <w:i w:val="0"/>
          <w:iCs w:val="0"/>
          <w:color w:val="auto"/>
          <w:sz w:val="24"/>
          <w:szCs w:val="24"/>
          <w:u w:val="single"/>
        </w:rPr>
        <w:t>月</w:t>
      </w:r>
      <w:r>
        <w:rPr>
          <w:rFonts w:hint="eastAsia" w:ascii="Times New Roman" w:hAnsi="Times New Roman" w:cs="Times New Roman"/>
          <w:i w:val="0"/>
          <w:iCs w:val="0"/>
          <w:color w:val="auto"/>
          <w:sz w:val="24"/>
          <w:szCs w:val="24"/>
          <w:u w:val="single"/>
          <w:lang w:val="en-US" w:eastAsia="zh-CN"/>
        </w:rPr>
        <w:t>1</w:t>
      </w:r>
      <w:r>
        <w:rPr>
          <w:rFonts w:ascii="Times New Roman" w:hAnsi="Times New Roman" w:cs="Times New Roman"/>
          <w:i w:val="0"/>
          <w:iCs w:val="0"/>
          <w:color w:val="auto"/>
          <w:sz w:val="24"/>
          <w:szCs w:val="24"/>
          <w:u w:val="single"/>
        </w:rPr>
        <w:t>日</w:t>
      </w:r>
      <w:r>
        <w:rPr>
          <w:rFonts w:hint="eastAsia" w:ascii="Times New Roman" w:hAnsi="Times New Roman" w:cs="Times New Roman"/>
          <w:i w:val="0"/>
          <w:iCs w:val="0"/>
          <w:color w:val="auto"/>
          <w:sz w:val="24"/>
          <w:szCs w:val="24"/>
          <w:u w:val="single"/>
          <w:lang w:val="en-US" w:eastAsia="zh-CN"/>
        </w:rPr>
        <w:t>12时</w:t>
      </w:r>
      <w:r>
        <w:rPr>
          <w:rFonts w:ascii="Times New Roman" w:hAnsi="Times New Roman" w:cs="Times New Roman"/>
          <w:i w:val="0"/>
          <w:iCs w:val="0"/>
          <w:color w:val="auto"/>
          <w:sz w:val="24"/>
          <w:szCs w:val="24"/>
          <w:u w:val="single"/>
        </w:rPr>
        <w:t>-20</w:t>
      </w:r>
      <w:r>
        <w:rPr>
          <w:rFonts w:hint="eastAsia" w:ascii="Times New Roman" w:hAnsi="Times New Roman" w:cs="Times New Roman"/>
          <w:i w:val="0"/>
          <w:iCs w:val="0"/>
          <w:color w:val="auto"/>
          <w:sz w:val="24"/>
          <w:szCs w:val="24"/>
          <w:u w:val="single"/>
          <w:lang w:val="en-US" w:eastAsia="zh-CN"/>
        </w:rPr>
        <w:t>23</w:t>
      </w:r>
      <w:r>
        <w:rPr>
          <w:rFonts w:ascii="Times New Roman" w:hAnsi="Times New Roman" w:cs="Times New Roman"/>
          <w:i w:val="0"/>
          <w:iCs w:val="0"/>
          <w:color w:val="auto"/>
          <w:sz w:val="24"/>
          <w:szCs w:val="24"/>
          <w:u w:val="single"/>
        </w:rPr>
        <w:t>年</w:t>
      </w:r>
      <w:r>
        <w:rPr>
          <w:rFonts w:hint="eastAsia" w:ascii="Times New Roman" w:hAnsi="Times New Roman" w:cs="Times New Roman"/>
          <w:i w:val="0"/>
          <w:iCs w:val="0"/>
          <w:color w:val="auto"/>
          <w:sz w:val="24"/>
          <w:szCs w:val="24"/>
          <w:u w:val="single"/>
          <w:lang w:val="en-US" w:eastAsia="zh-CN"/>
        </w:rPr>
        <w:t>12</w:t>
      </w:r>
      <w:r>
        <w:rPr>
          <w:rFonts w:ascii="Times New Roman" w:hAnsi="Times New Roman" w:cs="Times New Roman"/>
          <w:i w:val="0"/>
          <w:iCs w:val="0"/>
          <w:color w:val="auto"/>
          <w:sz w:val="24"/>
          <w:szCs w:val="24"/>
          <w:u w:val="single"/>
        </w:rPr>
        <w:t>月</w:t>
      </w:r>
      <w:r>
        <w:rPr>
          <w:rFonts w:hint="eastAsia" w:ascii="Times New Roman" w:hAnsi="Times New Roman" w:cs="Times New Roman"/>
          <w:i w:val="0"/>
          <w:iCs w:val="0"/>
          <w:color w:val="auto"/>
          <w:sz w:val="24"/>
          <w:szCs w:val="24"/>
          <w:u w:val="single"/>
          <w:lang w:val="en-US" w:eastAsia="zh-CN"/>
        </w:rPr>
        <w:t>29</w:t>
      </w:r>
      <w:r>
        <w:rPr>
          <w:rFonts w:ascii="Times New Roman" w:hAnsi="Times New Roman" w:cs="Times New Roman"/>
          <w:i w:val="0"/>
          <w:iCs w:val="0"/>
          <w:color w:val="auto"/>
          <w:sz w:val="24"/>
          <w:szCs w:val="24"/>
          <w:u w:val="single"/>
        </w:rPr>
        <w:t>日</w:t>
      </w:r>
      <w:r>
        <w:rPr>
          <w:rFonts w:hint="eastAsia" w:ascii="Times New Roman" w:hAnsi="Times New Roman" w:cs="Times New Roman"/>
          <w:i w:val="0"/>
          <w:iCs w:val="0"/>
          <w:color w:val="auto"/>
          <w:sz w:val="24"/>
          <w:szCs w:val="24"/>
          <w:u w:val="single"/>
          <w:lang w:val="en-US" w:eastAsia="zh-CN"/>
        </w:rPr>
        <w:t>12时</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color w:val="auto"/>
          <w:sz w:val="21"/>
          <w:szCs w:val="21"/>
          <w:lang w:val="en-US" w:eastAsia="zh-CN"/>
        </w:rPr>
        <w:t>（二）资料获取：</w:t>
      </w:r>
      <w:r>
        <w:rPr>
          <w:rFonts w:ascii="Times New Roman" w:hAnsi="Times New Roman" w:eastAsia="宋体" w:cs="Times New Roman"/>
          <w:color w:val="auto"/>
          <w:sz w:val="21"/>
          <w:szCs w:val="21"/>
        </w:rPr>
        <w:t>申请人可在报名期限内到</w:t>
      </w:r>
      <w:r>
        <w:rPr>
          <w:rFonts w:hint="default" w:ascii="Times New Roman" w:hAnsi="Times New Roman" w:eastAsia="宋体" w:cs="Times New Roman"/>
          <w:i w:val="0"/>
          <w:iCs w:val="0"/>
          <w:color w:val="auto"/>
          <w:sz w:val="21"/>
          <w:szCs w:val="21"/>
          <w:u w:val="none"/>
        </w:rPr>
        <w:t>重庆市公共资源交易中心</w:t>
      </w:r>
      <w:r>
        <w:rPr>
          <w:rFonts w:ascii="Times New Roman" w:hAnsi="Times New Roman" w:eastAsia="宋体" w:cs="Times New Roman"/>
          <w:color w:val="auto"/>
          <w:sz w:val="21"/>
          <w:szCs w:val="21"/>
        </w:rPr>
        <w:t>领取出让相关资料，</w:t>
      </w:r>
      <w:r>
        <w:rPr>
          <w:rFonts w:hint="eastAsia" w:ascii="Times New Roman" w:hAnsi="Times New Roman" w:eastAsia="宋体" w:cs="Times New Roman"/>
          <w:color w:val="auto"/>
          <w:sz w:val="21"/>
          <w:szCs w:val="21"/>
          <w:lang w:val="en-US" w:eastAsia="zh-CN"/>
        </w:rPr>
        <w:t>也可</w:t>
      </w:r>
      <w:r>
        <w:rPr>
          <w:rFonts w:ascii="Times New Roman" w:hAnsi="Times New Roman" w:eastAsia="宋体" w:cs="Times New Roman"/>
          <w:color w:val="auto"/>
          <w:sz w:val="21"/>
          <w:szCs w:val="21"/>
        </w:rPr>
        <w:t>在报名期限内登录</w:t>
      </w:r>
      <w:r>
        <w:rPr>
          <w:rFonts w:hint="default" w:ascii="Times New Roman" w:hAnsi="Times New Roman" w:eastAsia="宋体" w:cs="Times New Roman"/>
          <w:i w:val="0"/>
          <w:iCs w:val="0"/>
          <w:color w:val="auto"/>
          <w:kern w:val="0"/>
          <w:sz w:val="21"/>
          <w:szCs w:val="21"/>
          <w:u w:val="none"/>
        </w:rPr>
        <w:t>重庆市公共资源交易中心</w:t>
      </w:r>
      <w:r>
        <w:rPr>
          <w:rFonts w:ascii="Times New Roman" w:hAnsi="Times New Roman" w:eastAsia="宋体" w:cs="Times New Roman"/>
          <w:i w:val="0"/>
          <w:color w:val="auto"/>
          <w:sz w:val="21"/>
          <w:szCs w:val="21"/>
          <w:u w:val="none"/>
        </w:rPr>
        <w:t>（网址：https://www.cqggzy.com）</w:t>
      </w:r>
      <w:r>
        <w:rPr>
          <w:rFonts w:ascii="Times New Roman" w:hAnsi="Times New Roman" w:eastAsia="宋体" w:cs="Times New Roman"/>
          <w:color w:val="auto"/>
          <w:sz w:val="21"/>
          <w:szCs w:val="21"/>
        </w:rPr>
        <w:t>，进入重庆市国有建设用地使用权和矿业权网上交易系统</w:t>
      </w:r>
      <w:r>
        <w:rPr>
          <w:rFonts w:ascii="Times New Roman" w:hAnsi="Times New Roman" w:eastAsia="宋体" w:cs="Times New Roman"/>
          <w:i w:val="0"/>
          <w:color w:val="auto"/>
          <w:sz w:val="21"/>
          <w:szCs w:val="21"/>
          <w:u w:val="none"/>
        </w:rPr>
        <w:t>（网址：</w:t>
      </w:r>
      <w:r>
        <w:rPr>
          <w:rFonts w:ascii="Times New Roman" w:hAnsi="Times New Roman" w:eastAsia="宋体" w:cs="Times New Roman"/>
          <w:i w:val="0"/>
          <w:color w:val="auto"/>
          <w:sz w:val="21"/>
          <w:szCs w:val="21"/>
          <w:u w:val="none"/>
        </w:rPr>
        <w:fldChar w:fldCharType="begin"/>
      </w:r>
      <w:r>
        <w:rPr>
          <w:rFonts w:ascii="Times New Roman" w:hAnsi="Times New Roman" w:eastAsia="宋体" w:cs="Times New Roman"/>
          <w:i w:val="0"/>
          <w:color w:val="auto"/>
          <w:sz w:val="21"/>
          <w:szCs w:val="21"/>
          <w:u w:val="none"/>
        </w:rPr>
        <w:instrText xml:space="preserve"> HYPERLINK "https://td.cqggzy.com/），查阅、下载出让资料。" </w:instrText>
      </w:r>
      <w:r>
        <w:rPr>
          <w:rFonts w:ascii="Times New Roman" w:hAnsi="Times New Roman" w:eastAsia="宋体" w:cs="Times New Roman"/>
          <w:i w:val="0"/>
          <w:color w:val="auto"/>
          <w:sz w:val="21"/>
          <w:szCs w:val="21"/>
          <w:u w:val="none"/>
        </w:rPr>
        <w:fldChar w:fldCharType="separate"/>
      </w:r>
      <w:r>
        <w:rPr>
          <w:rStyle w:val="10"/>
          <w:rFonts w:ascii="Times New Roman" w:hAnsi="Times New Roman" w:eastAsia="宋体" w:cs="Times New Roman"/>
          <w:i w:val="0"/>
          <w:color w:val="auto"/>
          <w:sz w:val="21"/>
          <w:szCs w:val="21"/>
        </w:rPr>
        <w:t>https://td.cqggzy.com/）</w:t>
      </w:r>
      <w:r>
        <w:rPr>
          <w:rStyle w:val="10"/>
          <w:rFonts w:ascii="Times New Roman" w:hAnsi="Times New Roman" w:eastAsia="宋体" w:cs="Times New Roman"/>
          <w:color w:val="auto"/>
          <w:sz w:val="21"/>
          <w:szCs w:val="21"/>
        </w:rPr>
        <w:t>，查阅、下载出让资料。</w:t>
      </w:r>
      <w:r>
        <w:rPr>
          <w:rFonts w:ascii="Times New Roman" w:hAnsi="Times New Roman" w:eastAsia="宋体" w:cs="Times New Roman"/>
          <w:i w:val="0"/>
          <w:color w:val="auto"/>
          <w:sz w:val="21"/>
          <w:szCs w:val="21"/>
          <w:u w:val="none"/>
        </w:rPr>
        <w:fldChar w:fldCharType="end"/>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三</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申请资料</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《竞买申请书》（原件1份）（附件一）；</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工商营业执照副本（复印件1份）；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法人不能亲自参加的应提供《授权委托书》（原件1份）（附件三）；</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受托人身份证明（复印件1份）；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竞买申请人签署意见的《出让文件》（原件1份）。</w:t>
      </w:r>
    </w:p>
    <w:p>
      <w:pPr>
        <w:spacing w:line="360" w:lineRule="exact"/>
        <w:ind w:firstLine="420" w:firstLineChars="200"/>
        <w:rPr>
          <w:rFonts w:ascii="Times New Roman" w:hAnsi="Times New Roman" w:eastAsia="宋体" w:cs="Times New Roman"/>
          <w:i w:val="0"/>
          <w:iCs w:val="0"/>
          <w:color w:val="auto"/>
          <w:szCs w:val="21"/>
          <w:u w:val="none"/>
        </w:rPr>
      </w:pPr>
      <w:r>
        <w:rPr>
          <w:rFonts w:ascii="Times New Roman" w:hAnsi="Times New Roman" w:eastAsia="宋体" w:cs="Times New Roman"/>
          <w:i w:val="0"/>
          <w:iCs w:val="0"/>
          <w:color w:val="auto"/>
          <w:szCs w:val="21"/>
          <w:u w:val="none"/>
        </w:rPr>
        <w:t>7</w:t>
      </w:r>
      <w:r>
        <w:rPr>
          <w:rFonts w:hint="default" w:ascii="Times New Roman" w:hAnsi="Times New Roman" w:eastAsia="宋体" w:cs="Times New Roman"/>
          <w:i w:val="0"/>
          <w:iCs w:val="0"/>
          <w:color w:val="auto"/>
          <w:szCs w:val="21"/>
          <w:u w:val="none"/>
        </w:rPr>
        <w:t>.</w:t>
      </w:r>
      <w:r>
        <w:rPr>
          <w:rFonts w:hint="default" w:ascii="Times New Roman" w:hAnsi="Times New Roman" w:eastAsia="宋体" w:cs="Times New Roman"/>
          <w:i w:val="0"/>
          <w:iCs w:val="0"/>
          <w:color w:val="auto"/>
          <w:szCs w:val="21"/>
          <w:u w:val="none"/>
          <w:lang w:val="en-US" w:eastAsia="zh-CN"/>
        </w:rPr>
        <w:t>竞买申请人提交不属于“矿业权人严重违法名单”“信用中国”“严重失信主体名单”和被吊销采矿许可证之日起2年内禁止参与矿业权出让的承诺</w:t>
      </w:r>
      <w:r>
        <w:rPr>
          <w:rFonts w:ascii="Times New Roman" w:hAnsi="Times New Roman" w:eastAsia="宋体" w:cs="Times New Roman"/>
          <w:i w:val="0"/>
          <w:iCs w:val="0"/>
          <w:color w:val="auto"/>
          <w:szCs w:val="21"/>
          <w:u w:val="none"/>
        </w:rPr>
        <w:t>。</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四</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网上报名</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1.</w:t>
      </w:r>
      <w:r>
        <w:rPr>
          <w:rFonts w:hint="eastAsia" w:ascii="Times New Roman" w:hAnsi="Times New Roman" w:eastAsia="宋体" w:cs="Times New Roman"/>
          <w:color w:val="auto"/>
          <w:szCs w:val="21"/>
          <w:u w:val="none"/>
        </w:rPr>
        <w:t>在提交采矿权竞买申请之前，竞买申请人应当仔细阅读《重庆市矿业权网上出让交易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2.</w:t>
      </w:r>
      <w:r>
        <w:rPr>
          <w:rFonts w:hint="eastAsia" w:ascii="Times New Roman" w:hAnsi="Times New Roman" w:eastAsia="宋体" w:cs="Times New Roman"/>
          <w:color w:val="auto"/>
          <w:szCs w:val="21"/>
          <w:u w:val="none"/>
        </w:rPr>
        <w:t>竞买申请人应当取得有效数字证书，方能参与网上交易竞买活动。详情请登录网上交易系统网站查看数字证书办理指南</w:t>
      </w:r>
      <w:r>
        <w:rPr>
          <w:rFonts w:hint="eastAsia" w:ascii="Times New Roman" w:hAnsi="Times New Roman" w:eastAsia="宋体" w:cs="Times New Roman"/>
          <w:color w:val="auto"/>
          <w:szCs w:val="21"/>
          <w:u w:val="none"/>
          <w:lang w:val="en-US" w:eastAsia="zh-CN"/>
        </w:rPr>
        <w:t>或咨询</w:t>
      </w:r>
      <w:r>
        <w:rPr>
          <w:rFonts w:hint="eastAsia" w:ascii="Times New Roman" w:hAnsi="Times New Roman" w:eastAsia="宋体" w:cs="Times New Roman"/>
          <w:color w:val="auto"/>
          <w:kern w:val="0"/>
          <w:sz w:val="21"/>
          <w:szCs w:val="21"/>
          <w:lang w:val="en-US" w:eastAsia="zh-CN" w:bidi="ar-SA"/>
        </w:rPr>
        <w:t>CA 证书办理机构</w:t>
      </w:r>
      <w:r>
        <w:rPr>
          <w:rFonts w:hint="eastAsia" w:ascii="Times New Roman" w:hAnsi="Times New Roman" w:eastAsia="宋体" w:cs="Times New Roman"/>
          <w:color w:val="auto"/>
          <w:szCs w:val="21"/>
          <w:u w:val="none"/>
        </w:rPr>
        <w:t>。</w:t>
      </w:r>
    </w:p>
    <w:p>
      <w:pPr>
        <w:spacing w:line="360" w:lineRule="exact"/>
        <w:ind w:firstLine="420" w:firstLineChars="200"/>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3.申请人可于报名期限内登录重庆市国有建设用地使用权和矿业权网上交易系统，按规定提交竞买申请，在报名期限内足额交纳竞买保证金，并提交报名资料电子档。</w:t>
      </w:r>
      <w:r>
        <w:rPr>
          <w:rFonts w:hint="eastAsia" w:ascii="Times New Roman" w:hAnsi="Times New Roman" w:eastAsia="宋体" w:cs="Times New Roman"/>
          <w:color w:val="auto"/>
          <w:szCs w:val="21"/>
          <w:u w:val="none"/>
        </w:rPr>
        <w:t>竞买申请一经提交，即视为对交易规程、应急处置办法、出让公告、出让文件、其他相关文件、采矿权现状等无异议，并对可能存在的风险完全接受。</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五</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保证金的交纳及相关规定</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1.竞买保证金由申请人自行支付，不得代交。</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2.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申请人每次提交竞买申请及交纳竞买保证金只对应一宗</w:t>
      </w:r>
      <w:r>
        <w:rPr>
          <w:rFonts w:hint="eastAsia" w:ascii="Times New Roman" w:hAnsi="Times New Roman" w:eastAsia="宋体" w:cs="Times New Roman"/>
          <w:i w:val="0"/>
          <w:iCs w:val="0"/>
          <w:color w:val="auto"/>
          <w:szCs w:val="21"/>
          <w:u w:val="none"/>
          <w:lang w:val="en-US" w:eastAsia="zh-CN"/>
        </w:rPr>
        <w:t>采矿权</w:t>
      </w:r>
      <w:r>
        <w:rPr>
          <w:rFonts w:hint="eastAsia" w:ascii="Times New Roman" w:hAnsi="Times New Roman" w:eastAsia="宋体" w:cs="Times New Roman"/>
          <w:i w:val="0"/>
          <w:iCs w:val="0"/>
          <w:color w:val="auto"/>
          <w:szCs w:val="21"/>
          <w:u w:val="none"/>
        </w:rPr>
        <w:t>，如申请人同时竞买多宗</w:t>
      </w:r>
      <w:r>
        <w:rPr>
          <w:rFonts w:hint="eastAsia" w:ascii="Times New Roman" w:hAnsi="Times New Roman" w:eastAsia="宋体" w:cs="Times New Roman"/>
          <w:i w:val="0"/>
          <w:iCs w:val="0"/>
          <w:color w:val="auto"/>
          <w:szCs w:val="21"/>
          <w:u w:val="none"/>
          <w:lang w:val="en-US" w:eastAsia="zh-CN"/>
        </w:rPr>
        <w:t>采矿权</w:t>
      </w:r>
      <w:r>
        <w:rPr>
          <w:rFonts w:hint="eastAsia" w:ascii="Times New Roman" w:hAnsi="Times New Roman" w:eastAsia="宋体" w:cs="Times New Roman"/>
          <w:i w:val="0"/>
          <w:iCs w:val="0"/>
          <w:color w:val="auto"/>
          <w:szCs w:val="21"/>
          <w:u w:val="none"/>
        </w:rPr>
        <w:t xml:space="preserve">的，应分别提交申请并按时足额交纳竞买保证金。    </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3.申请人应于报名期限内交纳竞买保证金</w:t>
      </w:r>
      <w:r>
        <w:rPr>
          <w:rFonts w:hint="eastAsia" w:ascii="Times New Roman" w:hAnsi="Times New Roman" w:eastAsia="宋体" w:cs="Times New Roman"/>
          <w:i w:val="0"/>
          <w:iCs w:val="0"/>
          <w:color w:val="auto"/>
          <w:szCs w:val="21"/>
          <w:highlight w:val="yellow"/>
          <w:u w:val="none"/>
        </w:rPr>
        <w:t>人民币大写</w:t>
      </w:r>
      <w:r>
        <w:rPr>
          <w:rFonts w:hint="eastAsia" w:ascii="Times New Roman" w:hAnsi="Times New Roman" w:eastAsia="宋体" w:cs="Times New Roman"/>
          <w:i w:val="0"/>
          <w:iCs w:val="0"/>
          <w:color w:val="auto"/>
          <w:szCs w:val="21"/>
          <w:highlight w:val="yellow"/>
          <w:u w:val="single"/>
          <w:lang w:val="en-US" w:eastAsia="zh-CN"/>
        </w:rPr>
        <w:t xml:space="preserve"> 柒佰零柒万元整</w:t>
      </w:r>
      <w:r>
        <w:rPr>
          <w:rFonts w:hint="eastAsia" w:ascii="Times New Roman" w:hAnsi="Times New Roman" w:eastAsia="宋体" w:cs="Times New Roman"/>
          <w:i w:val="0"/>
          <w:iCs w:val="0"/>
          <w:color w:val="auto"/>
          <w:szCs w:val="21"/>
          <w:highlight w:val="yellow"/>
          <w:u w:val="none"/>
        </w:rPr>
        <w:t>（小写</w:t>
      </w:r>
      <w:r>
        <w:rPr>
          <w:rFonts w:hint="eastAsia" w:ascii="Times New Roman" w:hAnsi="Times New Roman" w:eastAsia="宋体" w:cs="Times New Roman"/>
          <w:i w:val="0"/>
          <w:iCs w:val="0"/>
          <w:color w:val="auto"/>
          <w:szCs w:val="21"/>
          <w:highlight w:val="yellow"/>
          <w:u w:val="single"/>
          <w:lang w:val="en-US" w:eastAsia="zh-CN"/>
        </w:rPr>
        <w:t>707万</w:t>
      </w:r>
      <w:r>
        <w:rPr>
          <w:rFonts w:hint="eastAsia" w:ascii="Times New Roman" w:hAnsi="Times New Roman" w:eastAsia="宋体" w:cs="Times New Roman"/>
          <w:i w:val="0"/>
          <w:iCs w:val="0"/>
          <w:color w:val="auto"/>
          <w:szCs w:val="21"/>
          <w:highlight w:val="yellow"/>
          <w:u w:val="none"/>
        </w:rPr>
        <w:t>元）</w:t>
      </w:r>
      <w:r>
        <w:rPr>
          <w:rFonts w:hint="eastAsia" w:ascii="Times New Roman" w:hAnsi="Times New Roman" w:eastAsia="宋体" w:cs="Times New Roman"/>
          <w:i w:val="0"/>
          <w:iCs w:val="0"/>
          <w:color w:val="auto"/>
          <w:szCs w:val="21"/>
          <w:u w:val="none"/>
        </w:rPr>
        <w:t>，竞买保证金交纳时间以银行确认的到账时间为准。</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为避免因竞买保证金到账时间延误，影响申请人顺利获取交易竞买资格，建议申请人在报名期限截止时间的1日前交纳竞买保证金。</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4.保证金账户只接受银行转账或电汇方式，不接受现金或现金汇款。</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5.申请人在规定时间内足额交纳了竞买保证金至指定账户的（以保证金到达指定账户时间为准），重庆市国有建设用地使用权和矿业权网上交易系统将自动颁发《保证金到账确认书》。</w:t>
      </w:r>
    </w:p>
    <w:p>
      <w:pPr>
        <w:spacing w:line="360" w:lineRule="exact"/>
        <w:ind w:firstLine="420" w:firstLineChars="200"/>
        <w:rPr>
          <w:rFonts w:ascii="Times New Roman" w:hAnsi="Times New Roman" w:eastAsia="宋体" w:cs="Times New Roman"/>
          <w:i w:val="0"/>
          <w:iCs w:val="0"/>
          <w:color w:val="auto"/>
          <w:szCs w:val="21"/>
          <w:u w:val="none"/>
        </w:rPr>
      </w:pPr>
      <w:r>
        <w:rPr>
          <w:rFonts w:ascii="Times New Roman" w:hAnsi="Times New Roman" w:eastAsia="宋体" w:cs="Times New Roman"/>
          <w:i w:val="0"/>
          <w:iCs w:val="0"/>
          <w:color w:val="auto"/>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val="0"/>
          <w:color w:val="auto"/>
          <w:szCs w:val="21"/>
          <w:u w:val="none"/>
        </w:rPr>
        <w:t>（但</w:t>
      </w:r>
      <w:r>
        <w:rPr>
          <w:rFonts w:ascii="Times New Roman" w:hAnsi="Times New Roman" w:eastAsia="宋体" w:cs="Times New Roman"/>
          <w:i w:val="0"/>
          <w:iCs w:val="0"/>
          <w:color w:val="auto"/>
          <w:szCs w:val="21"/>
          <w:u w:val="none"/>
        </w:rPr>
        <w:t>不计利息</w:t>
      </w:r>
      <w:r>
        <w:rPr>
          <w:rFonts w:hint="eastAsia" w:ascii="Times New Roman" w:hAnsi="Times New Roman" w:eastAsia="宋体" w:cs="Times New Roman"/>
          <w:i w:val="0"/>
          <w:iCs w:val="0"/>
          <w:color w:val="auto"/>
          <w:szCs w:val="21"/>
          <w:u w:val="none"/>
        </w:rPr>
        <w:t>）</w:t>
      </w:r>
      <w:r>
        <w:rPr>
          <w:rFonts w:ascii="Times New Roman" w:hAnsi="Times New Roman" w:eastAsia="宋体" w:cs="Times New Roman"/>
          <w:i w:val="0"/>
          <w:iCs w:val="0"/>
          <w:color w:val="auto"/>
          <w:szCs w:val="21"/>
          <w:u w:val="none"/>
        </w:rPr>
        <w:t>。</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六</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报名资格审核相关程序</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u w:val="none"/>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五、确定竞得人的标准和方法</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时间：</w:t>
      </w:r>
      <w:r>
        <w:rPr>
          <w:rFonts w:hint="eastAsia" w:ascii="Times New Roman" w:hAnsi="Times New Roman" w:eastAsia="宋体" w:cs="Times New Roman"/>
          <w:i w:val="0"/>
          <w:iCs w:val="0"/>
          <w:color w:val="auto"/>
          <w:szCs w:val="21"/>
          <w:u w:val="single"/>
          <w:lang w:val="en-US" w:eastAsia="zh-CN"/>
        </w:rPr>
        <w:t>2024年1月2日15时</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（二）本次</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出让为无底价，</w:t>
      </w:r>
      <w:r>
        <w:rPr>
          <w:rFonts w:ascii="Times New Roman" w:hAnsi="Times New Roman" w:eastAsia="宋体" w:cs="Times New Roman"/>
          <w:color w:val="auto"/>
          <w:szCs w:val="21"/>
        </w:rPr>
        <w:t>起拍价</w:t>
      </w:r>
      <w:r>
        <w:rPr>
          <w:rFonts w:hint="eastAsia" w:ascii="Times New Roman" w:hAnsi="Times New Roman" w:eastAsia="宋体" w:cs="Times New Roman"/>
          <w:color w:val="auto"/>
          <w:szCs w:val="21"/>
          <w:lang w:eastAsia="zh-CN"/>
        </w:rPr>
        <w:t>为</w:t>
      </w:r>
      <w:r>
        <w:rPr>
          <w:rFonts w:hint="eastAsia" w:ascii="Times New Roman" w:hAnsi="Times New Roman" w:eastAsia="宋体" w:cs="Times New Roman"/>
          <w:color w:val="auto"/>
          <w:szCs w:val="21"/>
          <w:lang w:val="en-US" w:eastAsia="zh-CN"/>
        </w:rPr>
        <w:t>出让收益</w:t>
      </w:r>
      <w:r>
        <w:rPr>
          <w:rFonts w:ascii="Times New Roman" w:hAnsi="Times New Roman" w:eastAsia="宋体" w:cs="Times New Roman"/>
          <w:color w:val="auto"/>
          <w:szCs w:val="21"/>
        </w:rPr>
        <w:t>起始价，</w:t>
      </w:r>
      <w:r>
        <w:rPr>
          <w:rFonts w:ascii="Times New Roman" w:hAnsi="Times New Roman" w:eastAsia="宋体" w:cs="Times New Roman"/>
          <w:i w:val="0"/>
          <w:iCs w:val="0"/>
          <w:color w:val="auto"/>
          <w:szCs w:val="21"/>
        </w:rPr>
        <w:t>采用增价报价的方式</w:t>
      </w:r>
      <w:r>
        <w:rPr>
          <w:rFonts w:hint="eastAsia" w:ascii="Times New Roman" w:hAnsi="Times New Roman" w:cs="Times New Roman"/>
          <w:i w:val="0"/>
          <w:iCs w:val="0"/>
          <w:color w:val="auto"/>
          <w:sz w:val="24"/>
          <w:szCs w:val="24"/>
          <w:lang w:eastAsia="zh-CN"/>
        </w:rPr>
        <w:t>（</w:t>
      </w:r>
      <w:r>
        <w:rPr>
          <w:rFonts w:hint="eastAsia" w:ascii="Times New Roman" w:hAnsi="Times New Roman" w:eastAsia="宋体" w:cs="Times New Roman"/>
          <w:color w:val="auto"/>
          <w:szCs w:val="21"/>
          <w:lang w:val="en-US" w:eastAsia="zh-CN"/>
        </w:rPr>
        <w:t>加</w:t>
      </w:r>
      <w:r>
        <w:rPr>
          <w:rFonts w:hint="eastAsia" w:ascii="Times New Roman" w:hAnsi="Times New Roman" w:eastAsia="宋体" w:cs="Times New Roman"/>
          <w:color w:val="auto"/>
          <w:szCs w:val="21"/>
          <w:lang w:val="zh-CN"/>
        </w:rPr>
        <w:t>价幅度</w:t>
      </w:r>
      <w:r>
        <w:rPr>
          <w:rFonts w:hint="eastAsia" w:ascii="Times New Roman" w:hAnsi="Times New Roman" w:eastAsia="宋体" w:cs="Times New Roman"/>
          <w:color w:val="auto"/>
          <w:szCs w:val="21"/>
          <w:lang w:val="en-US" w:eastAsia="zh-CN"/>
        </w:rPr>
        <w:t>为15万元或其整数倍</w:t>
      </w:r>
      <w:r>
        <w:rPr>
          <w:rFonts w:hint="eastAsia" w:ascii="Times New Roman" w:hAnsi="Times New Roman" w:cs="Times New Roman"/>
          <w:i w:val="0"/>
          <w:iCs w:val="0"/>
          <w:color w:val="auto"/>
          <w:sz w:val="24"/>
          <w:szCs w:val="24"/>
          <w:lang w:eastAsia="zh-CN"/>
        </w:rPr>
        <w:t>）</w:t>
      </w:r>
      <w:r>
        <w:rPr>
          <w:rFonts w:ascii="Times New Roman" w:hAnsi="Times New Roman" w:eastAsia="宋体" w:cs="Times New Roman"/>
          <w:i w:val="0"/>
          <w:iCs w:val="0"/>
          <w:color w:val="auto"/>
          <w:szCs w:val="21"/>
        </w:rPr>
        <w:t>，按照价高者得原则确定竞得人。</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六</w:t>
      </w:r>
      <w:r>
        <w:rPr>
          <w:rFonts w:ascii="Times New Roman" w:hAnsi="Times New Roman" w:eastAsia="宋体" w:cs="Times New Roman"/>
          <w:b/>
          <w:bCs/>
          <w:i w:val="0"/>
          <w:iCs w:val="0"/>
          <w:color w:val="auto"/>
          <w:szCs w:val="21"/>
        </w:rPr>
        <w:t>、出让合同签订事宜说明</w:t>
      </w:r>
    </w:p>
    <w:p>
      <w:p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竞得人应在取得成交确认书后的</w:t>
      </w:r>
      <w:r>
        <w:rPr>
          <w:rFonts w:ascii="Times New Roman" w:hAnsi="Times New Roman" w:eastAsia="宋体" w:cs="Times New Roman"/>
          <w:i w:val="0"/>
          <w:iCs w:val="0"/>
          <w:color w:val="auto"/>
          <w:szCs w:val="21"/>
        </w:rPr>
        <w:t>15个工作日内，持成交确认书、合同签订申请书及其他相关资料向出让人申请签订《重庆市</w:t>
      </w:r>
      <w:r>
        <w:rPr>
          <w:rFonts w:hint="eastAsia" w:ascii="Times New Roman" w:hAnsi="Times New Roman" w:eastAsia="宋体" w:cs="Times New Roman"/>
          <w:i w:val="0"/>
          <w:iCs w:val="0"/>
          <w:color w:val="auto"/>
          <w:szCs w:val="21"/>
        </w:rPr>
        <w:t>采</w:t>
      </w:r>
      <w:r>
        <w:rPr>
          <w:rFonts w:ascii="Times New Roman" w:hAnsi="Times New Roman" w:eastAsia="宋体" w:cs="Times New Roman"/>
          <w:i w:val="0"/>
          <w:iCs w:val="0"/>
          <w:color w:val="auto"/>
          <w:szCs w:val="21"/>
        </w:rPr>
        <w:t>矿权出让合同》。成交结果公示期满无异议的，竞得人应于取</w:t>
      </w:r>
      <w:r>
        <w:rPr>
          <w:rFonts w:hint="eastAsia" w:ascii="宋体" w:hAnsi="宋体" w:eastAsia="宋体" w:cs="宋体"/>
          <w:i w:val="0"/>
          <w:iCs w:val="0"/>
          <w:color w:val="auto"/>
          <w:szCs w:val="21"/>
        </w:rPr>
        <w:t>得成交</w:t>
      </w:r>
      <w:r>
        <w:rPr>
          <w:rFonts w:ascii="Times New Roman" w:hAnsi="Times New Roman" w:eastAsia="宋体" w:cs="Times New Roman"/>
          <w:i w:val="0"/>
          <w:iCs w:val="0"/>
          <w:color w:val="auto"/>
          <w:szCs w:val="21"/>
        </w:rPr>
        <w:t>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i w:val="0"/>
          <w:iCs w:val="0"/>
          <w:color w:val="auto"/>
          <w:szCs w:val="21"/>
        </w:rPr>
        <w:t>采</w:t>
      </w:r>
      <w:r>
        <w:rPr>
          <w:rFonts w:ascii="Times New Roman" w:hAnsi="Times New Roman" w:eastAsia="宋体" w:cs="Times New Roman"/>
          <w:i w:val="0"/>
          <w:iCs w:val="0"/>
          <w:color w:val="auto"/>
          <w:szCs w:val="21"/>
        </w:rPr>
        <w:t>矿权。合同签订申请资料如下：</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采矿权出让合同签订申请书（原件1份）；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采矿权成交确认书（复印件1份）；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工商营业执照副本（复印件1份）；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法人不能亲自办理的应提供《授权委托书》（原件1份）；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受托人身份证明（复印件1份）；</w:t>
      </w:r>
    </w:p>
    <w:p>
      <w:pPr>
        <w:spacing w:line="360" w:lineRule="exact"/>
        <w:ind w:firstLine="420" w:firstLineChars="200"/>
        <w:rPr>
          <w:rFonts w:hint="eastAsia" w:ascii="Times New Roman" w:hAnsi="Times New Roman" w:eastAsia="宋体" w:cs="Times New Roman"/>
          <w:b/>
          <w:bCs/>
          <w:color w:val="auto"/>
          <w:szCs w:val="21"/>
          <w:highlight w:val="yellow"/>
        </w:rPr>
      </w:pPr>
      <w:r>
        <w:rPr>
          <w:rFonts w:ascii="Times New Roman" w:hAnsi="Times New Roman" w:eastAsia="宋体" w:cs="Times New Roman"/>
          <w:i w:val="0"/>
          <w:iCs w:val="0"/>
          <w:color w:val="auto"/>
          <w:szCs w:val="21"/>
        </w:rPr>
        <w:t>7</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按照成交结果完善的《重庆市采矿权出让合同》签章件6份（原件）。</w:t>
      </w:r>
    </w:p>
    <w:p>
      <w:pPr>
        <w:spacing w:line="360" w:lineRule="exact"/>
        <w:ind w:firstLine="422" w:firstLineChars="200"/>
        <w:rPr>
          <w:rFonts w:hint="eastAsia" w:ascii="Times New Roman" w:hAnsi="Times New Roman" w:eastAsia="宋体" w:cs="Times New Roman"/>
          <w:b/>
          <w:bCs/>
          <w:i w:val="0"/>
          <w:iCs w:val="0"/>
          <w:color w:val="auto"/>
          <w:szCs w:val="21"/>
          <w:lang w:val="en-US" w:eastAsia="zh-CN"/>
        </w:rPr>
      </w:pPr>
      <w:r>
        <w:rPr>
          <w:rFonts w:hint="eastAsia" w:ascii="Times New Roman" w:hAnsi="Times New Roman" w:eastAsia="宋体" w:cs="Times New Roman"/>
          <w:b/>
          <w:bCs/>
          <w:color w:val="auto"/>
          <w:szCs w:val="21"/>
          <w:highlight w:val="yellow"/>
          <w:lang w:val="en-US" w:eastAsia="zh-CN"/>
        </w:rPr>
        <w:t>七</w:t>
      </w:r>
      <w:r>
        <w:rPr>
          <w:rFonts w:hint="eastAsia" w:ascii="Times New Roman" w:hAnsi="Times New Roman" w:eastAsia="宋体" w:cs="Times New Roman"/>
          <w:b/>
          <w:bCs/>
          <w:color w:val="auto"/>
          <w:szCs w:val="21"/>
          <w:highlight w:val="yellow"/>
        </w:rPr>
        <w:t>、</w:t>
      </w:r>
      <w:r>
        <w:rPr>
          <w:rFonts w:hint="eastAsia" w:ascii="Times New Roman" w:hAnsi="Times New Roman" w:eastAsia="宋体" w:cs="Times New Roman"/>
          <w:b/>
          <w:bCs/>
          <w:i w:val="0"/>
          <w:iCs w:val="0"/>
          <w:color w:val="auto"/>
          <w:szCs w:val="21"/>
          <w:lang w:val="en-US" w:eastAsia="zh-CN"/>
        </w:rPr>
        <w:t>交易中止或终止</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有下列情形之一的，我中心将发布中止或者终止网上交易公告，并中止或者终止网上交易活动：</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（一）司法机关、监察机关依法要求中止或者终止网上交易活动的；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（二）因相关政策、采矿权规划条件等发生变化，对采矿权出让有重大影响的；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（三）网上交易系统软、硬件故障，网上交易系统网络专线故障，网上交易CA认证系统故障，银行保证金交纳系统故障以及不可抗力因素等，导致网上交易系统不能正常运行的；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（四）因网络入侵等非可控因素，导致网上交易系统不能正常运行的；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（五）依法应当中止或者终止网上交易活动的其他情形。</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网上交易中止时间超过5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八</w:t>
      </w:r>
      <w:r>
        <w:rPr>
          <w:rFonts w:ascii="Times New Roman" w:hAnsi="Times New Roman" w:eastAsia="宋体" w:cs="Times New Roman"/>
          <w:b/>
          <w:bCs/>
          <w:i w:val="0"/>
          <w:iCs w:val="0"/>
          <w:color w:val="auto"/>
          <w:szCs w:val="21"/>
        </w:rPr>
        <w:t>、风险提示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（三）若竞得人竞得该宗采矿权后，在办理采矿登记</w:t>
      </w:r>
      <w:r>
        <w:rPr>
          <w:rFonts w:hint="eastAsia" w:ascii="Times New Roman" w:hAnsi="Times New Roman" w:eastAsia="宋体" w:cs="Times New Roman"/>
          <w:i w:val="0"/>
          <w:iCs w:val="0"/>
          <w:color w:val="auto"/>
          <w:szCs w:val="21"/>
        </w:rPr>
        <w:t>前</w:t>
      </w:r>
      <w:r>
        <w:rPr>
          <w:rFonts w:ascii="Times New Roman" w:hAnsi="Times New Roman" w:eastAsia="宋体" w:cs="Times New Roman"/>
          <w:i w:val="0"/>
          <w:iCs w:val="0"/>
          <w:color w:val="auto"/>
          <w:szCs w:val="21"/>
        </w:rPr>
        <w:t>进行安全、环境评价等认定为不适宜开采的，该宗采矿权按不成交处理。</w:t>
      </w:r>
    </w:p>
    <w:p>
      <w:pPr>
        <w:spacing w:line="360" w:lineRule="exact"/>
        <w:ind w:firstLine="420" w:firstLineChars="200"/>
        <w:rPr>
          <w:rFonts w:hint="eastAsia"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w:t>
      </w:r>
      <w:r>
        <w:rPr>
          <w:rFonts w:hint="eastAsia" w:ascii="Times New Roman" w:hAnsi="Times New Roman" w:eastAsia="宋体" w:cs="Times New Roman"/>
          <w:i w:val="0"/>
          <w:iCs w:val="0"/>
          <w:color w:val="auto"/>
          <w:szCs w:val="21"/>
          <w:lang w:val="en-US" w:eastAsia="zh-CN"/>
        </w:rPr>
        <w:t>四</w:t>
      </w:r>
      <w:r>
        <w:rPr>
          <w:rFonts w:hint="eastAsia" w:ascii="Times New Roman" w:hAnsi="Times New Roman" w:eastAsia="宋体" w:cs="Times New Roman"/>
          <w:i w:val="0"/>
          <w:iCs w:val="0"/>
          <w:color w:val="auto"/>
          <w:szCs w:val="21"/>
        </w:rPr>
        <w:t>）网络安全风险提示。申请人或竞得人网上报名行为所产生的法律后果，由申请人或竞得人自行承担。</w:t>
      </w:r>
    </w:p>
    <w:p>
      <w:pPr>
        <w:spacing w:line="360" w:lineRule="exact"/>
        <w:ind w:firstLine="420" w:firstLineChars="200"/>
        <w:rPr>
          <w:rFonts w:hint="eastAsia"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1.操作系统请使用Win10</w:t>
      </w:r>
      <w:r>
        <w:rPr>
          <w:rFonts w:hint="eastAsia" w:ascii="Times New Roman" w:hAnsi="Times New Roman" w:eastAsia="宋体" w:cs="Times New Roman"/>
          <w:i w:val="0"/>
          <w:iCs w:val="0"/>
          <w:color w:val="auto"/>
          <w:szCs w:val="21"/>
          <w:lang w:val="en-US" w:eastAsia="zh-CN"/>
        </w:rPr>
        <w:t>及以上</w:t>
      </w:r>
      <w:r>
        <w:rPr>
          <w:rFonts w:hint="eastAsia" w:ascii="Times New Roman" w:hAnsi="Times New Roman" w:eastAsia="宋体" w:cs="Times New Roman"/>
          <w:i w:val="0"/>
          <w:iCs w:val="0"/>
          <w:color w:val="auto"/>
          <w:szCs w:val="21"/>
        </w:rPr>
        <w:t>；浏览器请使用Edge</w:t>
      </w:r>
      <w:r>
        <w:rPr>
          <w:rFonts w:hint="eastAsia" w:ascii="Times New Roman" w:hAnsi="Times New Roman" w:eastAsia="宋体" w:cs="Times New Roman"/>
          <w:i w:val="0"/>
          <w:iCs w:val="0"/>
          <w:color w:val="auto"/>
          <w:szCs w:val="21"/>
          <w:lang w:val="en-US" w:eastAsia="zh-CN"/>
        </w:rPr>
        <w:t>浏览器</w:t>
      </w:r>
      <w:r>
        <w:rPr>
          <w:rFonts w:hint="eastAsia" w:ascii="Times New Roman" w:hAnsi="Times New Roman" w:eastAsia="宋体" w:cs="Times New Roman"/>
          <w:i w:val="0"/>
          <w:iCs w:val="0"/>
          <w:color w:val="auto"/>
          <w:szCs w:val="21"/>
        </w:rPr>
        <w:t>，其它操作系统与浏览器可能会影响申请人正常参与网上报名活动。因浏览器使用不当引致的后果由申请人自行承担；</w:t>
      </w:r>
    </w:p>
    <w:p>
      <w:p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2.申请人应妥善保管数字证书及其密码，凡在互联网使用数字证书登录交易系统所实施的行为，视为申请人的真实意思表示或经过申请人的合法授权，行为所产生的法律后果及责任由申请人自行承担。</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九</w:t>
      </w:r>
      <w:r>
        <w:rPr>
          <w:rFonts w:ascii="Times New Roman" w:hAnsi="Times New Roman" w:eastAsia="宋体" w:cs="Times New Roman"/>
          <w:b/>
          <w:bCs/>
          <w:i w:val="0"/>
          <w:iCs w:val="0"/>
          <w:color w:val="auto"/>
          <w:szCs w:val="21"/>
        </w:rPr>
        <w:t>、违约责任、公共资源交易领域失信联合惩戒相关提示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2.竞买人弄虚作假，骗取交易资格或竞得的；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3.采取行贿或其他不正当手段竞得的；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4.竞得人逾期不签订或者拒绝签订成交确认书的；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5.竞得人逾期不签订或者拒绝签订出让合同的；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6.其他依法应当认定为违约的情形。</w:t>
      </w:r>
    </w:p>
    <w:p>
      <w:pPr>
        <w:spacing w:line="360" w:lineRule="exact"/>
        <w:ind w:firstLine="422" w:firstLineChars="200"/>
        <w:rPr>
          <w:rFonts w:ascii="Times New Roman" w:hAnsi="Times New Roman" w:eastAsia="宋体" w:cs="Times New Roman"/>
          <w:b/>
          <w:i w:val="0"/>
          <w:iCs w:val="0"/>
          <w:color w:val="auto"/>
          <w:szCs w:val="21"/>
        </w:rPr>
      </w:pPr>
      <w:r>
        <w:rPr>
          <w:rFonts w:hint="eastAsia" w:ascii="Times New Roman" w:hAnsi="Times New Roman" w:eastAsia="宋体" w:cs="Times New Roman"/>
          <w:b/>
          <w:i w:val="0"/>
          <w:iCs w:val="0"/>
          <w:color w:val="auto"/>
          <w:szCs w:val="21"/>
          <w:lang w:val="en-US" w:eastAsia="zh-CN"/>
        </w:rPr>
        <w:t>十</w:t>
      </w:r>
      <w:r>
        <w:rPr>
          <w:rFonts w:ascii="Times New Roman" w:hAnsi="Times New Roman" w:eastAsia="宋体" w:cs="Times New Roman"/>
          <w:b/>
          <w:i w:val="0"/>
          <w:iCs w:val="0"/>
          <w:color w:val="auto"/>
          <w:szCs w:val="21"/>
        </w:rPr>
        <w:t>、对交易矿业权异议的处理方式</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 w:val="21"/>
          <w:szCs w:val="21"/>
        </w:rPr>
        <w:t>对本次出让的</w:t>
      </w:r>
      <w:r>
        <w:rPr>
          <w:rFonts w:hint="default" w:ascii="Times New Roman" w:hAnsi="Times New Roman" w:eastAsia="宋体" w:cs="Times New Roman"/>
          <w:i w:val="0"/>
          <w:iCs w:val="0"/>
          <w:color w:val="auto"/>
          <w:sz w:val="21"/>
          <w:szCs w:val="21"/>
        </w:rPr>
        <w:t>采</w:t>
      </w:r>
      <w:r>
        <w:rPr>
          <w:rFonts w:ascii="Times New Roman" w:hAnsi="Times New Roman" w:eastAsia="宋体" w:cs="Times New Roman"/>
          <w:i w:val="0"/>
          <w:iCs w:val="0"/>
          <w:color w:val="auto"/>
          <w:sz w:val="21"/>
          <w:szCs w:val="21"/>
        </w:rPr>
        <w:t>矿权存有异议的，应在公告期截止前以书面方式向</w:t>
      </w:r>
      <w:r>
        <w:rPr>
          <w:rFonts w:hint="eastAsia" w:ascii="Times New Roman" w:hAnsi="Times New Roman" w:eastAsia="宋体" w:cs="Times New Roman"/>
          <w:i w:val="0"/>
          <w:iCs w:val="0"/>
          <w:color w:val="auto"/>
          <w:sz w:val="21"/>
          <w:szCs w:val="21"/>
          <w:lang w:val="en-US" w:eastAsia="zh-CN"/>
        </w:rPr>
        <w:t>重庆市</w:t>
      </w:r>
      <w:r>
        <w:rPr>
          <w:rFonts w:hint="default" w:ascii="Times New Roman" w:hAnsi="Times New Roman" w:eastAsia="宋体" w:cs="Times New Roman"/>
          <w:i w:val="0"/>
          <w:iCs w:val="0"/>
          <w:color w:val="auto"/>
          <w:sz w:val="21"/>
          <w:szCs w:val="21"/>
          <w:u w:val="none"/>
          <w:lang w:val="en-US" w:eastAsia="zh-CN"/>
        </w:rPr>
        <w:t>北碚区规划和自然资源局</w:t>
      </w:r>
      <w:r>
        <w:rPr>
          <w:rFonts w:ascii="Times New Roman" w:hAnsi="Times New Roman" w:eastAsia="宋体" w:cs="Times New Roman"/>
          <w:i w:val="0"/>
          <w:iCs w:val="0"/>
          <w:color w:val="auto"/>
          <w:sz w:val="21"/>
          <w:szCs w:val="21"/>
        </w:rPr>
        <w:t>提出；对出让交易程序存有异议的，应在</w:t>
      </w:r>
      <w:r>
        <w:rPr>
          <w:rFonts w:hint="default" w:ascii="Times New Roman" w:hAnsi="Times New Roman" w:eastAsia="宋体" w:cs="Times New Roman"/>
          <w:i w:val="0"/>
          <w:iCs w:val="0"/>
          <w:color w:val="auto"/>
          <w:sz w:val="21"/>
          <w:szCs w:val="21"/>
        </w:rPr>
        <w:t>结果公示</w:t>
      </w:r>
      <w:r>
        <w:rPr>
          <w:rFonts w:ascii="Times New Roman" w:hAnsi="Times New Roman" w:eastAsia="宋体" w:cs="Times New Roman"/>
          <w:i w:val="0"/>
          <w:iCs w:val="0"/>
          <w:color w:val="auto"/>
          <w:sz w:val="21"/>
          <w:szCs w:val="21"/>
        </w:rPr>
        <w:t>期截止前以书面方式向</w:t>
      </w:r>
      <w:r>
        <w:rPr>
          <w:rFonts w:hint="default" w:ascii="Times New Roman" w:hAnsi="Times New Roman" w:eastAsia="宋体" w:cs="Times New Roman"/>
          <w:i w:val="0"/>
          <w:iCs w:val="0"/>
          <w:color w:val="auto"/>
          <w:sz w:val="21"/>
          <w:szCs w:val="21"/>
          <w:u w:val="none"/>
        </w:rPr>
        <w:t>重庆市公共资源交易中心</w:t>
      </w:r>
      <w:r>
        <w:rPr>
          <w:rFonts w:ascii="Times New Roman" w:hAnsi="Times New Roman" w:eastAsia="宋体" w:cs="Times New Roman"/>
          <w:i w:val="0"/>
          <w:iCs w:val="0"/>
          <w:color w:val="auto"/>
          <w:sz w:val="21"/>
          <w:szCs w:val="21"/>
        </w:rPr>
        <w:t>提出。</w:t>
      </w:r>
      <w:r>
        <w:rPr>
          <w:rFonts w:ascii="Times New Roman" w:hAnsi="Times New Roman" w:eastAsia="宋体" w:cs="Times New Roman"/>
          <w:i w:val="0"/>
          <w:iCs w:val="0"/>
          <w:color w:val="auto"/>
          <w:kern w:val="2"/>
          <w:sz w:val="21"/>
          <w:szCs w:val="21"/>
        </w:rPr>
        <w:t>根据所提异议的具体情况，按照</w:t>
      </w:r>
      <w:r>
        <w:rPr>
          <w:rFonts w:ascii="Times New Roman" w:hAnsi="Times New Roman" w:eastAsia="宋体" w:cs="Times New Roman"/>
          <w:i w:val="0"/>
          <w:iCs w:val="0"/>
          <w:color w:val="auto"/>
          <w:sz w:val="21"/>
          <w:szCs w:val="21"/>
        </w:rPr>
        <w:t>《</w:t>
      </w:r>
      <w:r>
        <w:rPr>
          <w:rFonts w:hint="default" w:ascii="Times New Roman" w:hAnsi="Times New Roman" w:eastAsia="宋体" w:cs="Times New Roman"/>
          <w:i w:val="0"/>
          <w:iCs w:val="0"/>
          <w:color w:val="auto"/>
          <w:kern w:val="2"/>
          <w:sz w:val="21"/>
          <w:szCs w:val="21"/>
        </w:rPr>
        <w:t>矿业权出让交易规则</w:t>
      </w:r>
      <w:r>
        <w:rPr>
          <w:rFonts w:ascii="Times New Roman" w:hAnsi="Times New Roman" w:eastAsia="宋体" w:cs="Times New Roman"/>
          <w:i w:val="0"/>
          <w:iCs w:val="0"/>
          <w:color w:val="auto"/>
          <w:sz w:val="21"/>
          <w:szCs w:val="21"/>
        </w:rPr>
        <w:t>》等相关规定进行妥善处置。</w:t>
      </w:r>
    </w:p>
    <w:p>
      <w:pPr>
        <w:spacing w:line="360" w:lineRule="exact"/>
        <w:ind w:firstLine="422" w:firstLineChars="200"/>
        <w:rPr>
          <w:rFonts w:ascii="Times New Roman" w:hAnsi="Times New Roman" w:eastAsia="宋体" w:cs="Times New Roman"/>
          <w:b/>
          <w:i w:val="0"/>
          <w:iCs w:val="0"/>
          <w:color w:val="auto"/>
          <w:szCs w:val="21"/>
        </w:rPr>
      </w:pPr>
      <w:r>
        <w:rPr>
          <w:rFonts w:ascii="Times New Roman" w:hAnsi="Times New Roman" w:eastAsia="宋体" w:cs="Times New Roman"/>
          <w:b/>
          <w:i w:val="0"/>
          <w:iCs w:val="0"/>
          <w:color w:val="auto"/>
          <w:szCs w:val="21"/>
        </w:rPr>
        <w:t>十</w:t>
      </w:r>
      <w:r>
        <w:rPr>
          <w:rFonts w:hint="eastAsia" w:ascii="Times New Roman" w:hAnsi="Times New Roman" w:eastAsia="宋体" w:cs="Times New Roman"/>
          <w:b/>
          <w:i w:val="0"/>
          <w:iCs w:val="0"/>
          <w:color w:val="auto"/>
          <w:szCs w:val="21"/>
          <w:lang w:val="en-US" w:eastAsia="zh-CN"/>
        </w:rPr>
        <w:t>一</w:t>
      </w:r>
      <w:r>
        <w:rPr>
          <w:rFonts w:ascii="Times New Roman" w:hAnsi="Times New Roman" w:eastAsia="宋体" w:cs="Times New Roman"/>
          <w:b/>
          <w:i w:val="0"/>
          <w:iCs w:val="0"/>
          <w:color w:val="auto"/>
          <w:szCs w:val="21"/>
        </w:rPr>
        <w:t>、其他重要提示</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rPr>
        <w:t>（</w:t>
      </w:r>
      <w:r>
        <w:rPr>
          <w:rFonts w:hint="eastAsia" w:ascii="宋体" w:hAnsi="宋体" w:eastAsia="宋体" w:cs="宋体"/>
          <w:i w:val="0"/>
          <w:iCs w:val="0"/>
          <w:color w:val="auto"/>
          <w:kern w:val="0"/>
          <w:sz w:val="21"/>
          <w:szCs w:val="21"/>
          <w:lang w:val="en-US" w:eastAsia="zh-CN"/>
        </w:rPr>
        <w:t>一</w:t>
      </w:r>
      <w:r>
        <w:rPr>
          <w:rFonts w:hint="eastAsia" w:ascii="宋体" w:hAnsi="宋体" w:eastAsia="宋体" w:cs="宋体"/>
          <w:i w:val="0"/>
          <w:iCs w:val="0"/>
          <w:color w:val="auto"/>
          <w:kern w:val="0"/>
          <w:sz w:val="21"/>
          <w:szCs w:val="21"/>
        </w:rPr>
        <w:t>）该采矿权为已建矿山，</w:t>
      </w:r>
      <w:r>
        <w:rPr>
          <w:rFonts w:hint="eastAsia" w:ascii="宋体" w:hAnsi="宋体" w:eastAsia="宋体" w:cs="宋体"/>
          <w:i w:val="0"/>
          <w:iCs w:val="0"/>
          <w:color w:val="auto"/>
          <w:kern w:val="0"/>
          <w:sz w:val="21"/>
          <w:szCs w:val="21"/>
          <w:lang w:val="en-US" w:eastAsia="zh-CN"/>
        </w:rPr>
        <w:t>该</w:t>
      </w:r>
      <w:r>
        <w:rPr>
          <w:rFonts w:hint="eastAsia" w:ascii="宋体" w:hAnsi="宋体" w:eastAsia="宋体" w:cs="宋体"/>
          <w:i w:val="0"/>
          <w:iCs w:val="0"/>
          <w:color w:val="auto"/>
          <w:kern w:val="0"/>
          <w:sz w:val="21"/>
          <w:szCs w:val="21"/>
        </w:rPr>
        <w:t>矿区范围内</w:t>
      </w:r>
      <w:r>
        <w:rPr>
          <w:rFonts w:hint="eastAsia" w:ascii="宋体" w:hAnsi="宋体" w:eastAsia="宋体" w:cs="宋体"/>
          <w:i w:val="0"/>
          <w:iCs w:val="0"/>
          <w:color w:val="auto"/>
          <w:kern w:val="0"/>
          <w:sz w:val="21"/>
          <w:szCs w:val="21"/>
          <w:lang w:val="en-US" w:eastAsia="zh-CN"/>
        </w:rPr>
        <w:t>包含原矿区</w:t>
      </w:r>
      <w:r>
        <w:rPr>
          <w:rFonts w:hint="eastAsia" w:ascii="宋体" w:hAnsi="宋体" w:eastAsia="宋体" w:cs="宋体"/>
          <w:i w:val="0"/>
          <w:iCs w:val="0"/>
          <w:color w:val="auto"/>
          <w:kern w:val="0"/>
          <w:sz w:val="21"/>
          <w:szCs w:val="21"/>
        </w:rPr>
        <w:t>剩余资源储量137.6万吨未纳入本次公开出让，成交确认后，原矿剩余资源储量以本次矿业权交易日为基准日，由</w:t>
      </w:r>
      <w:r>
        <w:rPr>
          <w:rFonts w:hint="eastAsia" w:ascii="宋体" w:hAnsi="宋体" w:eastAsia="宋体" w:cs="宋体"/>
          <w:i w:val="0"/>
          <w:iCs w:val="0"/>
          <w:color w:val="auto"/>
          <w:kern w:val="0"/>
          <w:sz w:val="21"/>
          <w:szCs w:val="21"/>
          <w:lang w:val="en-US" w:eastAsia="zh-CN"/>
        </w:rPr>
        <w:t>竞得人委托技术单位</w:t>
      </w:r>
      <w:r>
        <w:rPr>
          <w:rFonts w:hint="eastAsia" w:ascii="宋体" w:hAnsi="宋体" w:eastAsia="宋体" w:cs="宋体"/>
          <w:i w:val="0"/>
          <w:iCs w:val="0"/>
          <w:color w:val="auto"/>
          <w:kern w:val="0"/>
          <w:sz w:val="21"/>
          <w:szCs w:val="21"/>
        </w:rPr>
        <w:t>于成交后5个工作日内再次到现场核实剩余资源量，其核实成果为最终的剩余资源量，</w:t>
      </w:r>
      <w:r>
        <w:rPr>
          <w:rFonts w:hint="eastAsia" w:ascii="宋体" w:hAnsi="宋体" w:eastAsia="宋体" w:cs="宋体"/>
          <w:i w:val="0"/>
          <w:iCs w:val="0"/>
          <w:color w:val="auto"/>
          <w:kern w:val="0"/>
          <w:sz w:val="21"/>
          <w:szCs w:val="21"/>
          <w:lang w:val="en-US" w:eastAsia="zh-CN"/>
        </w:rPr>
        <w:t>并</w:t>
      </w:r>
      <w:r>
        <w:rPr>
          <w:rFonts w:hint="eastAsia" w:ascii="宋体" w:hAnsi="宋体" w:eastAsia="宋体" w:cs="宋体"/>
          <w:i w:val="0"/>
          <w:iCs w:val="0"/>
          <w:color w:val="auto"/>
          <w:kern w:val="0"/>
          <w:sz w:val="21"/>
          <w:szCs w:val="21"/>
        </w:rPr>
        <w:t>按本次矿业权交易成交单价计算剩余资源总价值。竞得人取得成交确认书后</w:t>
      </w:r>
      <w:r>
        <w:rPr>
          <w:rFonts w:hint="eastAsia" w:ascii="宋体" w:hAnsi="宋体" w:eastAsia="宋体" w:cs="宋体"/>
          <w:i w:val="0"/>
          <w:iCs w:val="0"/>
          <w:color w:val="auto"/>
          <w:kern w:val="0"/>
          <w:sz w:val="21"/>
          <w:szCs w:val="21"/>
          <w:lang w:val="en-US" w:eastAsia="zh-CN"/>
        </w:rPr>
        <w:t>15</w:t>
      </w:r>
      <w:r>
        <w:rPr>
          <w:rFonts w:hint="eastAsia" w:ascii="宋体" w:hAnsi="宋体" w:eastAsia="宋体" w:cs="宋体"/>
          <w:i w:val="0"/>
          <w:iCs w:val="0"/>
          <w:color w:val="auto"/>
          <w:kern w:val="0"/>
          <w:sz w:val="21"/>
          <w:szCs w:val="21"/>
        </w:rPr>
        <w:t>日内，按评估价计算剩余资源价值并支付给原采矿权人</w:t>
      </w:r>
      <w:r>
        <w:rPr>
          <w:rFonts w:hint="eastAsia" w:ascii="宋体" w:hAnsi="宋体" w:eastAsia="宋体" w:cs="宋体"/>
          <w:i w:val="0"/>
          <w:iCs w:val="0"/>
          <w:color w:val="auto"/>
          <w:kern w:val="0"/>
          <w:sz w:val="21"/>
          <w:szCs w:val="21"/>
          <w:lang w:val="en-US" w:eastAsia="zh-CN"/>
        </w:rPr>
        <w:t>后</w:t>
      </w:r>
      <w:r>
        <w:rPr>
          <w:rFonts w:hint="eastAsia" w:ascii="宋体" w:hAnsi="宋体" w:eastAsia="宋体" w:cs="宋体"/>
          <w:i w:val="0"/>
          <w:iCs w:val="0"/>
          <w:color w:val="auto"/>
          <w:kern w:val="0"/>
          <w:sz w:val="21"/>
          <w:szCs w:val="21"/>
        </w:rPr>
        <w:t>，开采权利归新竞得人所有。矿区范围内水泥用石灰岩矿控制资源量1127.5万吨，其中原矿区范围内保有控制资源量137.6万吨，扩大范围内新增控制资源量989.9万吨（其中新增可利用资源量633.1万吨，新增边坡资源量356.8万吨）。</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rPr>
        <w:t>（</w:t>
      </w:r>
      <w:r>
        <w:rPr>
          <w:rFonts w:hint="eastAsia" w:ascii="宋体" w:hAnsi="宋体" w:eastAsia="宋体" w:cs="宋体"/>
          <w:i w:val="0"/>
          <w:iCs w:val="0"/>
          <w:color w:val="auto"/>
          <w:kern w:val="0"/>
          <w:sz w:val="21"/>
          <w:szCs w:val="21"/>
          <w:lang w:val="en-US" w:eastAsia="zh-CN"/>
        </w:rPr>
        <w:t>二</w:t>
      </w:r>
      <w:r>
        <w:rPr>
          <w:rFonts w:hint="eastAsia" w:ascii="宋体" w:hAnsi="宋体" w:eastAsia="宋体" w:cs="宋体"/>
          <w:i w:val="0"/>
          <w:iCs w:val="0"/>
          <w:color w:val="auto"/>
          <w:kern w:val="0"/>
          <w:sz w:val="21"/>
          <w:szCs w:val="21"/>
        </w:rPr>
        <w:t>）竞得人须自行或委托编制矿山地质环境</w:t>
      </w:r>
      <w:del w:id="0" w:author="赵国华" w:date="2023-12-01T10:27:37Z">
        <w:r>
          <w:rPr>
            <w:rFonts w:hint="default" w:ascii="宋体" w:hAnsi="宋体" w:eastAsia="宋体" w:cs="宋体"/>
            <w:i w:val="0"/>
            <w:iCs w:val="0"/>
            <w:color w:val="auto"/>
            <w:kern w:val="0"/>
            <w:sz w:val="21"/>
            <w:szCs w:val="21"/>
            <w:lang w:val="en-US"/>
          </w:rPr>
          <w:delText>恢复治理</w:delText>
        </w:r>
      </w:del>
      <w:ins w:id="1" w:author="赵国华" w:date="2023-12-01T10:27:38Z">
        <w:r>
          <w:rPr>
            <w:rFonts w:hint="eastAsia" w:ascii="宋体" w:hAnsi="宋体" w:eastAsia="宋体" w:cs="宋体"/>
            <w:i w:val="0"/>
            <w:iCs w:val="0"/>
            <w:color w:val="auto"/>
            <w:kern w:val="0"/>
            <w:sz w:val="21"/>
            <w:szCs w:val="21"/>
            <w:lang w:val="en-US" w:eastAsia="zh-CN"/>
          </w:rPr>
          <w:t>保护</w:t>
        </w:r>
      </w:ins>
      <w:bookmarkStart w:id="0" w:name="_GoBack"/>
      <w:bookmarkEnd w:id="0"/>
      <w:r>
        <w:rPr>
          <w:rFonts w:hint="eastAsia" w:ascii="宋体" w:hAnsi="宋体" w:eastAsia="宋体" w:cs="宋体"/>
          <w:i w:val="0"/>
          <w:iCs w:val="0"/>
          <w:color w:val="auto"/>
          <w:kern w:val="0"/>
          <w:sz w:val="21"/>
          <w:szCs w:val="21"/>
        </w:rPr>
        <w:t>和土地复垦方案并通过审查，同时按照《矿山地质环境保护规定》等相关规定履行矿山地质环境保护相关义务。</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rPr>
        <w:t>（</w:t>
      </w:r>
      <w:r>
        <w:rPr>
          <w:rFonts w:hint="eastAsia" w:ascii="宋体" w:hAnsi="宋体" w:eastAsia="宋体" w:cs="宋体"/>
          <w:i w:val="0"/>
          <w:iCs w:val="0"/>
          <w:color w:val="auto"/>
          <w:kern w:val="0"/>
          <w:sz w:val="21"/>
          <w:szCs w:val="21"/>
          <w:lang w:val="en-US" w:eastAsia="zh-CN"/>
        </w:rPr>
        <w:t>三</w:t>
      </w:r>
      <w:r>
        <w:rPr>
          <w:rFonts w:hint="eastAsia" w:ascii="宋体" w:hAnsi="宋体" w:eastAsia="宋体" w:cs="宋体"/>
          <w:i w:val="0"/>
          <w:iCs w:val="0"/>
          <w:color w:val="auto"/>
          <w:kern w:val="0"/>
          <w:sz w:val="21"/>
          <w:szCs w:val="21"/>
        </w:rPr>
        <w:t>）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rPr>
        <w:t>（</w:t>
      </w:r>
      <w:r>
        <w:rPr>
          <w:rFonts w:hint="eastAsia" w:ascii="宋体" w:hAnsi="宋体" w:eastAsia="宋体" w:cs="宋体"/>
          <w:i w:val="0"/>
          <w:iCs w:val="0"/>
          <w:color w:val="auto"/>
          <w:kern w:val="0"/>
          <w:sz w:val="21"/>
          <w:szCs w:val="21"/>
          <w:lang w:val="en-US" w:eastAsia="zh-CN"/>
        </w:rPr>
        <w:t>四</w:t>
      </w:r>
      <w:r>
        <w:rPr>
          <w:rFonts w:hint="eastAsia" w:ascii="宋体" w:hAnsi="宋体" w:eastAsia="宋体" w:cs="宋体"/>
          <w:i w:val="0"/>
          <w:iCs w:val="0"/>
          <w:color w:val="auto"/>
          <w:kern w:val="0"/>
          <w:sz w:val="21"/>
          <w:szCs w:val="21"/>
        </w:rPr>
        <w:t>）前期工作成本、原采矿权人的资产处置等要求。</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lang w:val="en-US" w:eastAsia="zh-CN"/>
        </w:rPr>
        <w:t>1.矿山资产等前期投入</w:t>
      </w:r>
      <w:r>
        <w:rPr>
          <w:rFonts w:hint="eastAsia" w:ascii="宋体" w:hAnsi="宋体" w:eastAsia="宋体" w:cs="宋体"/>
          <w:i w:val="0"/>
          <w:iCs w:val="0"/>
          <w:color w:val="auto"/>
          <w:kern w:val="0"/>
          <w:sz w:val="21"/>
          <w:szCs w:val="21"/>
        </w:rPr>
        <w:t>为</w:t>
      </w:r>
      <w:r>
        <w:rPr>
          <w:rFonts w:hint="eastAsia" w:ascii="宋体" w:hAnsi="宋体" w:eastAsia="宋体" w:cs="宋体"/>
          <w:i w:val="0"/>
          <w:iCs w:val="0"/>
          <w:color w:val="auto"/>
          <w:kern w:val="0"/>
          <w:sz w:val="21"/>
          <w:szCs w:val="21"/>
          <w:lang w:val="en-US" w:eastAsia="zh-CN"/>
        </w:rPr>
        <w:t>12692.12</w:t>
      </w:r>
      <w:r>
        <w:rPr>
          <w:rFonts w:hint="eastAsia" w:ascii="宋体" w:hAnsi="宋体" w:eastAsia="宋体" w:cs="宋体"/>
          <w:i w:val="0"/>
          <w:iCs w:val="0"/>
          <w:color w:val="auto"/>
          <w:kern w:val="0"/>
          <w:sz w:val="21"/>
          <w:szCs w:val="21"/>
        </w:rPr>
        <w:t>万元，由竞买申请人在竞买前向</w:t>
      </w:r>
      <w:r>
        <w:rPr>
          <w:rFonts w:hint="eastAsia" w:ascii="宋体" w:hAnsi="宋体" w:eastAsia="宋体" w:cs="宋体"/>
          <w:i w:val="0"/>
          <w:iCs w:val="0"/>
          <w:color w:val="auto"/>
          <w:kern w:val="0"/>
          <w:sz w:val="21"/>
          <w:szCs w:val="21"/>
          <w:lang w:val="en-US" w:eastAsia="zh-CN"/>
        </w:rPr>
        <w:t>重庆市北碚区</w:t>
      </w:r>
      <w:r>
        <w:rPr>
          <w:rFonts w:hint="eastAsia" w:ascii="宋体" w:hAnsi="宋体" w:eastAsia="宋体" w:cs="宋体"/>
          <w:i w:val="0"/>
          <w:iCs w:val="0"/>
          <w:color w:val="auto"/>
          <w:kern w:val="0"/>
          <w:sz w:val="21"/>
          <w:szCs w:val="21"/>
        </w:rPr>
        <w:t>规划</w:t>
      </w:r>
      <w:r>
        <w:rPr>
          <w:rFonts w:hint="eastAsia" w:ascii="宋体" w:hAnsi="宋体" w:eastAsia="宋体" w:cs="宋体"/>
          <w:i w:val="0"/>
          <w:iCs w:val="0"/>
          <w:color w:val="auto"/>
          <w:kern w:val="0"/>
          <w:sz w:val="21"/>
          <w:szCs w:val="21"/>
          <w:lang w:val="en-US" w:eastAsia="zh-CN"/>
        </w:rPr>
        <w:t>和</w:t>
      </w:r>
      <w:r>
        <w:rPr>
          <w:rFonts w:hint="eastAsia" w:ascii="宋体" w:hAnsi="宋体" w:eastAsia="宋体" w:cs="宋体"/>
          <w:i w:val="0"/>
          <w:iCs w:val="0"/>
          <w:color w:val="auto"/>
          <w:kern w:val="0"/>
          <w:sz w:val="21"/>
          <w:szCs w:val="21"/>
        </w:rPr>
        <w:t>自然资源局索取相关评估报告并自行进行必要的现场踏勘，竞买人报名参加竞买视为对评估报告内容的全部认可。竞买人竞得本</w:t>
      </w:r>
      <w:r>
        <w:rPr>
          <w:rFonts w:hint="eastAsia" w:ascii="宋体" w:hAnsi="宋体" w:eastAsia="宋体" w:cs="宋体"/>
          <w:i w:val="0"/>
          <w:iCs w:val="0"/>
          <w:color w:val="auto"/>
          <w:kern w:val="0"/>
          <w:sz w:val="21"/>
          <w:szCs w:val="21"/>
          <w:lang w:val="en-US" w:eastAsia="zh-CN"/>
        </w:rPr>
        <w:t>采</w:t>
      </w:r>
      <w:r>
        <w:rPr>
          <w:rFonts w:hint="eastAsia" w:ascii="宋体" w:hAnsi="宋体" w:eastAsia="宋体" w:cs="宋体"/>
          <w:i w:val="0"/>
          <w:iCs w:val="0"/>
          <w:color w:val="auto"/>
          <w:kern w:val="0"/>
          <w:sz w:val="21"/>
          <w:szCs w:val="21"/>
        </w:rPr>
        <w:t>矿权</w:t>
      </w:r>
      <w:r>
        <w:rPr>
          <w:rFonts w:hint="eastAsia" w:ascii="宋体" w:hAnsi="宋体" w:eastAsia="宋体" w:cs="宋体"/>
          <w:i w:val="0"/>
          <w:iCs w:val="0"/>
          <w:color w:val="auto"/>
          <w:kern w:val="0"/>
          <w:sz w:val="21"/>
          <w:szCs w:val="21"/>
          <w:lang w:val="en-US" w:eastAsia="zh-CN"/>
        </w:rPr>
        <w:t>后</w:t>
      </w:r>
      <w:r>
        <w:rPr>
          <w:rFonts w:hint="eastAsia" w:ascii="宋体" w:hAnsi="宋体" w:eastAsia="宋体" w:cs="宋体"/>
          <w:i w:val="0"/>
          <w:iCs w:val="0"/>
          <w:color w:val="auto"/>
          <w:kern w:val="0"/>
          <w:sz w:val="21"/>
          <w:szCs w:val="21"/>
        </w:rPr>
        <w:t>，须于取得成交确认书后10日内与原采矿权人进行实物交接并签字（交接内容为评估清单涵盖的所有资产），</w:t>
      </w:r>
      <w:r>
        <w:rPr>
          <w:rFonts w:hint="eastAsia" w:ascii="宋体" w:hAnsi="宋体" w:eastAsia="宋体" w:cs="宋体"/>
          <w:i w:val="0"/>
          <w:iCs w:val="0"/>
          <w:color w:val="auto"/>
          <w:kern w:val="0"/>
          <w:sz w:val="21"/>
          <w:szCs w:val="21"/>
          <w:lang w:val="en-US" w:eastAsia="zh-CN"/>
        </w:rPr>
        <w:t>15</w:t>
      </w:r>
      <w:r>
        <w:rPr>
          <w:rFonts w:hint="eastAsia" w:ascii="宋体" w:hAnsi="宋体" w:eastAsia="宋体" w:cs="宋体"/>
          <w:i w:val="0"/>
          <w:iCs w:val="0"/>
          <w:color w:val="auto"/>
          <w:kern w:val="0"/>
          <w:sz w:val="21"/>
          <w:szCs w:val="21"/>
        </w:rPr>
        <w:t>日内将资产评估款项全额支付到原采矿权人指定账户。竞得人逾期未按要求支付资产评估款项，未缴纳出让收益、前期报告编制等费用的，视为竞得人自动放弃采矿权，不退还竞买保证金。原采矿权人在资产移交完毕后退还竞买保证金，如未按时移交资产，</w:t>
      </w:r>
      <w:r>
        <w:rPr>
          <w:rFonts w:hint="eastAsia" w:ascii="宋体" w:hAnsi="宋体" w:eastAsia="宋体" w:cs="宋体"/>
          <w:i w:val="0"/>
          <w:iCs w:val="0"/>
          <w:color w:val="auto"/>
          <w:kern w:val="0"/>
          <w:sz w:val="21"/>
          <w:szCs w:val="21"/>
          <w:lang w:val="en-US" w:eastAsia="zh-CN"/>
        </w:rPr>
        <w:t>将</w:t>
      </w:r>
      <w:r>
        <w:rPr>
          <w:rFonts w:hint="eastAsia" w:ascii="宋体" w:hAnsi="宋体" w:eastAsia="宋体" w:cs="宋体"/>
          <w:i w:val="0"/>
          <w:iCs w:val="0"/>
          <w:color w:val="auto"/>
          <w:kern w:val="0"/>
          <w:sz w:val="21"/>
          <w:szCs w:val="21"/>
        </w:rPr>
        <w:t>不退还竞买保证金；如未按要求注销原采矿权，</w:t>
      </w:r>
      <w:r>
        <w:rPr>
          <w:rFonts w:hint="eastAsia" w:ascii="宋体" w:hAnsi="宋体" w:eastAsia="宋体" w:cs="宋体"/>
          <w:i w:val="0"/>
          <w:iCs w:val="0"/>
          <w:color w:val="auto"/>
          <w:kern w:val="0"/>
          <w:sz w:val="21"/>
          <w:szCs w:val="21"/>
          <w:lang w:val="en-US" w:eastAsia="zh-CN"/>
        </w:rPr>
        <w:t>重庆市北碚区</w:t>
      </w:r>
      <w:r>
        <w:rPr>
          <w:rFonts w:hint="eastAsia" w:ascii="宋体" w:hAnsi="宋体" w:eastAsia="宋体" w:cs="宋体"/>
          <w:i w:val="0"/>
          <w:iCs w:val="0"/>
          <w:color w:val="auto"/>
          <w:kern w:val="0"/>
          <w:sz w:val="21"/>
          <w:szCs w:val="21"/>
        </w:rPr>
        <w:t>规划</w:t>
      </w:r>
      <w:r>
        <w:rPr>
          <w:rFonts w:hint="eastAsia" w:ascii="宋体" w:hAnsi="宋体" w:eastAsia="宋体" w:cs="宋体"/>
          <w:i w:val="0"/>
          <w:iCs w:val="0"/>
          <w:color w:val="auto"/>
          <w:kern w:val="0"/>
          <w:sz w:val="21"/>
          <w:szCs w:val="21"/>
          <w:lang w:val="en-US" w:eastAsia="zh-CN"/>
        </w:rPr>
        <w:t>和</w:t>
      </w:r>
      <w:r>
        <w:rPr>
          <w:rFonts w:hint="eastAsia" w:ascii="宋体" w:hAnsi="宋体" w:eastAsia="宋体" w:cs="宋体"/>
          <w:i w:val="0"/>
          <w:iCs w:val="0"/>
          <w:color w:val="auto"/>
          <w:kern w:val="0"/>
          <w:sz w:val="21"/>
          <w:szCs w:val="21"/>
        </w:rPr>
        <w:t>自然资源局不再延续该采矿权，同时原采矿权人承担相应的经济责任。</w:t>
      </w:r>
    </w:p>
    <w:p>
      <w:pPr>
        <w:spacing w:line="360" w:lineRule="exact"/>
        <w:ind w:firstLine="420" w:firstLineChars="200"/>
        <w:rPr>
          <w:rFonts w:hint="eastAsia" w:ascii="宋体" w:hAnsi="宋体" w:eastAsia="宋体" w:cs="宋体"/>
          <w:i w:val="0"/>
          <w:iCs w:val="0"/>
          <w:color w:val="auto"/>
          <w:kern w:val="0"/>
          <w:sz w:val="21"/>
          <w:szCs w:val="21"/>
        </w:rPr>
      </w:pPr>
      <w:r>
        <w:rPr>
          <w:rFonts w:hint="eastAsia" w:ascii="宋体" w:hAnsi="宋体" w:eastAsia="宋体" w:cs="宋体"/>
          <w:i w:val="0"/>
          <w:iCs w:val="0"/>
          <w:color w:val="auto"/>
          <w:kern w:val="0"/>
          <w:sz w:val="21"/>
          <w:szCs w:val="21"/>
          <w:lang w:val="en-US" w:eastAsia="zh-CN"/>
        </w:rPr>
        <w:t>2.</w:t>
      </w:r>
      <w:r>
        <w:rPr>
          <w:rFonts w:hint="eastAsia" w:ascii="宋体" w:hAnsi="宋体" w:eastAsia="宋体" w:cs="宋体"/>
          <w:i w:val="0"/>
          <w:iCs w:val="0"/>
          <w:color w:val="auto"/>
          <w:kern w:val="0"/>
          <w:sz w:val="21"/>
          <w:szCs w:val="21"/>
        </w:rPr>
        <w:t>根据渝规资〔2023〕155号文件等有关要求，本次出让采矿权核定的主采矿种为水泥用灰岩，设计开采规模</w:t>
      </w:r>
      <w:r>
        <w:rPr>
          <w:rFonts w:hint="eastAsia" w:ascii="宋体" w:hAnsi="宋体" w:eastAsia="宋体" w:cs="宋体"/>
          <w:i w:val="0"/>
          <w:iCs w:val="0"/>
          <w:color w:val="auto"/>
          <w:kern w:val="0"/>
          <w:sz w:val="21"/>
          <w:szCs w:val="21"/>
          <w:lang w:val="en-US" w:eastAsia="zh-CN"/>
        </w:rPr>
        <w:t>2</w:t>
      </w:r>
      <w:r>
        <w:rPr>
          <w:rFonts w:hint="eastAsia" w:ascii="宋体" w:hAnsi="宋体" w:eastAsia="宋体" w:cs="宋体"/>
          <w:i w:val="0"/>
          <w:iCs w:val="0"/>
          <w:color w:val="auto"/>
          <w:kern w:val="0"/>
          <w:sz w:val="21"/>
          <w:szCs w:val="21"/>
        </w:rPr>
        <w:t>00万吨/年，该矿种所开采的矿石只能用于加工生产水泥产品，不得用于生产建筑骨料等其它产品。竞得人在采矿权出让成交之日起10日内，须与出让方签订《履约监管协议》，逾期未签署的，不予签订《采矿权出让合同》。</w:t>
      </w:r>
    </w:p>
    <w:p>
      <w:pPr>
        <w:spacing w:line="360" w:lineRule="exact"/>
        <w:ind w:firstLine="420" w:firstLineChars="200"/>
        <w:rPr>
          <w:rFonts w:ascii="Times New Roman" w:hAnsi="Times New Roman" w:eastAsia="宋体" w:cs="Times New Roman"/>
          <w:i w:val="0"/>
          <w:iCs w:val="0"/>
          <w:color w:val="auto"/>
          <w:kern w:val="0"/>
          <w:szCs w:val="21"/>
          <w:u w:val="single"/>
        </w:rPr>
      </w:pP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附件一：《竞买申请书》</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附件二：《授权委托书》</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附件三：重庆市采矿权出让合同（模板）</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附件四：《成交确认书》</w:t>
      </w:r>
    </w:p>
    <w:p>
      <w:pPr>
        <w:spacing w:line="360" w:lineRule="exact"/>
        <w:ind w:firstLine="420" w:firstLineChars="200"/>
        <w:jc w:val="right"/>
        <w:rPr>
          <w:rFonts w:ascii="Times New Roman" w:hAnsi="Times New Roman" w:eastAsia="宋体" w:cs="Times New Roman"/>
          <w:i w:val="0"/>
          <w:iCs w:val="0"/>
          <w:color w:val="auto"/>
          <w:szCs w:val="21"/>
        </w:rPr>
      </w:pPr>
    </w:p>
    <w:p>
      <w:pPr>
        <w:spacing w:line="360" w:lineRule="exact"/>
        <w:ind w:firstLine="420" w:firstLineChars="200"/>
        <w:jc w:val="right"/>
        <w:rPr>
          <w:rFonts w:hint="default" w:ascii="Times New Roman" w:hAnsi="Times New Roman" w:eastAsia="宋体" w:cs="Times New Roman"/>
          <w:i w:val="0"/>
          <w:iCs w:val="0"/>
          <w:color w:val="auto"/>
          <w:szCs w:val="21"/>
          <w:lang w:val="en-US" w:eastAsia="zh-CN"/>
        </w:rPr>
      </w:pPr>
      <w:r>
        <w:rPr>
          <w:rFonts w:ascii="Times New Roman" w:hAnsi="Times New Roman" w:eastAsia="宋体" w:cs="Times New Roman"/>
          <w:i w:val="0"/>
          <w:iCs w:val="0"/>
          <w:color w:val="auto"/>
          <w:szCs w:val="21"/>
        </w:rPr>
        <w:t xml:space="preserve">  </w:t>
      </w:r>
      <w:r>
        <w:rPr>
          <w:rFonts w:hint="eastAsia" w:ascii="Times New Roman" w:hAnsi="Times New Roman" w:eastAsia="宋体" w:cs="Times New Roman"/>
          <w:i w:val="0"/>
          <w:iCs w:val="0"/>
          <w:color w:val="auto"/>
          <w:szCs w:val="21"/>
          <w:lang w:val="en-US" w:eastAsia="zh-CN"/>
        </w:rPr>
        <w:t>2023年12月1日</w:t>
      </w:r>
    </w:p>
    <w:tbl>
      <w:tblPr>
        <w:tblStyle w:val="7"/>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竞买申请人声明：</w:t>
            </w:r>
            <w:r>
              <w:rPr>
                <w:rFonts w:ascii="Times New Roman" w:hAnsi="Times New Roman" w:eastAsia="宋体" w:cs="Times New Roman"/>
                <w:i w:val="0"/>
                <w:iCs w:val="0"/>
                <w:color w:val="auto"/>
                <w:szCs w:val="21"/>
                <w:u w:val="single"/>
              </w:rPr>
              <w:t xml:space="preserve"> （填写已自行踏勘、知晓、自愿等声明）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520" w:lineRule="exact"/>
              <w:jc w:val="center"/>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竞买申请人（盖章）：</w:t>
            </w:r>
          </w:p>
          <w:p>
            <w:pPr>
              <w:spacing w:line="520" w:lineRule="exact"/>
              <w:jc w:val="center"/>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法人代表或授权代理人（签名）：</w:t>
            </w:r>
          </w:p>
          <w:p>
            <w:pPr>
              <w:spacing w:line="240" w:lineRule="atLeast"/>
              <w:jc w:val="center"/>
              <w:rPr>
                <w:rFonts w:ascii="Times New Roman" w:hAnsi="Times New Roman" w:eastAsia="宋体" w:cs="Times New Roman"/>
                <w:i w:val="0"/>
                <w:iCs w:val="0"/>
                <w:color w:val="auto"/>
                <w:szCs w:val="21"/>
              </w:rPr>
            </w:pPr>
          </w:p>
          <w:p>
            <w:pPr>
              <w:spacing w:line="240" w:lineRule="atLeast"/>
              <w:jc w:val="center"/>
              <w:rPr>
                <w:rFonts w:ascii="Times New Roman" w:hAnsi="Times New Roman" w:eastAsia="宋体" w:cs="Times New Roman"/>
                <w:i w:val="0"/>
                <w:iCs w:val="0"/>
                <w:color w:val="auto"/>
                <w:szCs w:val="21"/>
              </w:rPr>
            </w:pPr>
          </w:p>
          <w:p>
            <w:pPr>
              <w:wordWrap w:val="0"/>
              <w:spacing w:line="400" w:lineRule="exact"/>
              <w:ind w:right="525" w:rightChars="250"/>
              <w:jc w:val="right"/>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年   月  日</w:t>
            </w:r>
          </w:p>
        </w:tc>
      </w:tr>
    </w:tbl>
    <w:p>
      <w:pPr>
        <w:spacing w:line="360" w:lineRule="exact"/>
        <w:ind w:firstLine="420" w:firstLineChars="200"/>
        <w:jc w:val="right"/>
        <w:rPr>
          <w:rFonts w:ascii="Times New Roman" w:hAnsi="Times New Roman" w:eastAsia="宋体" w:cs="Times New Roman"/>
          <w:i w:val="0"/>
          <w:iCs w:val="0"/>
          <w:color w:val="auto"/>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- 5 -</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379376F"/>
    <w:rsid w:val="0C25291E"/>
    <w:rsid w:val="0E06678C"/>
    <w:rsid w:val="0F280636"/>
    <w:rsid w:val="1198368A"/>
    <w:rsid w:val="13083792"/>
    <w:rsid w:val="167D2F2F"/>
    <w:rsid w:val="1B1A6682"/>
    <w:rsid w:val="1FC747E4"/>
    <w:rsid w:val="25ED3B82"/>
    <w:rsid w:val="2AD25A03"/>
    <w:rsid w:val="2DBE6A9E"/>
    <w:rsid w:val="32B94968"/>
    <w:rsid w:val="3460536F"/>
    <w:rsid w:val="379A1DFE"/>
    <w:rsid w:val="3B3025C6"/>
    <w:rsid w:val="3B803E32"/>
    <w:rsid w:val="3CCC2C71"/>
    <w:rsid w:val="3F115F72"/>
    <w:rsid w:val="414A3735"/>
    <w:rsid w:val="415D71E6"/>
    <w:rsid w:val="44776AC2"/>
    <w:rsid w:val="4C6A2A06"/>
    <w:rsid w:val="4D543701"/>
    <w:rsid w:val="4E0411AB"/>
    <w:rsid w:val="51D9377C"/>
    <w:rsid w:val="55331CC1"/>
    <w:rsid w:val="5586676A"/>
    <w:rsid w:val="55D13859"/>
    <w:rsid w:val="59372839"/>
    <w:rsid w:val="59BB0370"/>
    <w:rsid w:val="5D346979"/>
    <w:rsid w:val="60DA4B88"/>
    <w:rsid w:val="65F83089"/>
    <w:rsid w:val="65FF44E4"/>
    <w:rsid w:val="6FA73444"/>
    <w:rsid w:val="737E2E1A"/>
    <w:rsid w:val="73EB6724"/>
    <w:rsid w:val="73FB1079"/>
    <w:rsid w:val="75C47360"/>
    <w:rsid w:val="76365C9F"/>
    <w:rsid w:val="7CF8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spacing w:line="520" w:lineRule="atLeast"/>
      <w:ind w:firstLine="510"/>
    </w:pPr>
    <w:rPr>
      <w:sz w:val="28"/>
    </w:rPr>
  </w:style>
  <w:style w:type="paragraph" w:styleId="3">
    <w:name w:val="Body Text"/>
    <w:basedOn w:val="1"/>
    <w:qFormat/>
    <w:uiPriority w:val="0"/>
    <w:pPr>
      <w:jc w:val="center"/>
    </w:pPr>
    <w:rPr>
      <w:b/>
      <w:bCs/>
      <w:sz w:val="4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szCs w:val="24"/>
    </w:rPr>
  </w:style>
  <w:style w:type="character" w:styleId="9">
    <w:name w:val="page number"/>
    <w:basedOn w:val="8"/>
    <w:qFormat/>
    <w:uiPriority w:val="0"/>
  </w:style>
  <w:style w:type="character" w:styleId="10">
    <w:name w:val="Hyperlink"/>
    <w:basedOn w:val="8"/>
    <w:semiHidden/>
    <w:unhideWhenUsed/>
    <w:qFormat/>
    <w:uiPriority w:val="99"/>
    <w:rPr>
      <w:color w:val="0000FF"/>
      <w:u w:val="single"/>
    </w:rPr>
  </w:style>
  <w:style w:type="character" w:customStyle="1" w:styleId="11">
    <w:name w:val="页脚 字符"/>
    <w:basedOn w:val="8"/>
    <w:link w:val="4"/>
    <w:qFormat/>
    <w:uiPriority w:val="99"/>
    <w:rPr>
      <w:sz w:val="18"/>
      <w:szCs w:val="18"/>
    </w:rPr>
  </w:style>
  <w:style w:type="character" w:customStyle="1" w:styleId="12">
    <w:name w:val="页眉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562</Words>
  <Characters>3209</Characters>
  <Lines>26</Lines>
  <Paragraphs>7</Paragraphs>
  <TotalTime>1</TotalTime>
  <ScaleCrop>false</ScaleCrop>
  <LinksUpToDate>false</LinksUpToDate>
  <CharactersWithSpaces>3764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dcterms:modified xsi:type="dcterms:W3CDTF">2023-12-01T02:27:40Z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B508C9F81CFC4EFBBE0144AADDE06413</vt:lpwstr>
  </property>
</Properties>
</file>