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北碚区天府镇五新村张家凼水泥用灰岩矿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渝矿采出字〔2023〕（北碚）2号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重庆市北碚区规划和自然资源局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重庆市公共资源交易中心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BBGC202301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北碚区天府镇五新村张家凼水泥用灰岩矿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北碚区天府镇五新村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水泥用灰岩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989.9万吨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0.1208</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+680m米至＋565m米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200万吨/年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3.5</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3389.42</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划定矿区范围内水泥用石灰岩矿控制资源量1127.5万吨，其中原矿区范围内保有控制资源量137.6万吨，扩大范围内新增控制资源量989.9万吨。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重庆市北碚区规划和自然资源局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重庆市北碚区北温泉街道卢作孚路555号</w:t>
      </w:r>
      <w:r>
        <w:rPr>
          <w:rFonts w:ascii="Times New Roman" w:hAnsi="Times New Roman" w:cs="Times New Roman"/>
          <w:sz w:val="24"/>
          <w:szCs w:val="24"/>
        </w:rPr>
        <w:t>，联系人：</w:t>
      </w:r>
      <w:r>
        <w:rPr>
          <w:rFonts w:hint="eastAsia" w:ascii="Times New Roman" w:hAnsi="Times New Roman" w:cs="Times New Roman"/>
          <w:sz w:val="24"/>
          <w:szCs w:val="24"/>
        </w:rPr>
        <w:t>韩老师</w:t>
      </w:r>
      <w:r>
        <w:rPr>
          <w:rFonts w:ascii="Times New Roman" w:hAnsi="Times New Roman" w:cs="Times New Roman"/>
          <w:sz w:val="24"/>
          <w:szCs w:val="24"/>
        </w:rPr>
        <w:t>，联系电话：</w:t>
      </w:r>
      <w:r>
        <w:rPr>
          <w:rFonts w:hint="eastAsia" w:ascii="Times New Roman" w:hAnsi="Times New Roman" w:cs="Times New Roman"/>
          <w:sz w:val="24"/>
          <w:szCs w:val="24"/>
        </w:rPr>
        <w:t>68318850</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重庆市公共资源交易中心</w:t>
      </w:r>
      <w:r>
        <w:rPr>
          <w:rFonts w:ascii="Times New Roman" w:hAnsi="Times New Roman" w:cs="Times New Roman"/>
          <w:sz w:val="24"/>
          <w:szCs w:val="24"/>
        </w:rPr>
        <w:t>，地址：</w:t>
      </w:r>
      <w:r>
        <w:rPr>
          <w:rFonts w:hint="eastAsia" w:ascii="Times New Roman" w:hAnsi="Times New Roman" w:cs="Times New Roman"/>
          <w:sz w:val="24"/>
          <w:szCs w:val="24"/>
        </w:rPr>
        <w:t>重庆市渝北区青枫北路6号渝兴广场B9\B10栋</w:t>
      </w:r>
      <w:r>
        <w:rPr>
          <w:rFonts w:ascii="Times New Roman" w:hAnsi="Times New Roman" w:cs="Times New Roman"/>
          <w:sz w:val="24"/>
          <w:szCs w:val="24"/>
        </w:rPr>
        <w:t>，联系人：</w:t>
      </w:r>
      <w:r>
        <w:rPr>
          <w:rFonts w:hint="eastAsia" w:ascii="Times New Roman" w:hAnsi="Times New Roman" w:cs="Times New Roman"/>
          <w:sz w:val="24"/>
          <w:szCs w:val="24"/>
        </w:rPr>
        <w:t>王老师</w:t>
      </w:r>
      <w:r>
        <w:rPr>
          <w:rFonts w:ascii="Times New Roman" w:hAnsi="Times New Roman" w:cs="Times New Roman"/>
          <w:sz w:val="24"/>
          <w:szCs w:val="24"/>
        </w:rPr>
        <w:t>，联系电话：</w:t>
      </w:r>
      <w:r>
        <w:rPr>
          <w:rFonts w:hint="eastAsia" w:ascii="Times New Roman" w:hAnsi="Times New Roman" w:cs="Times New Roman"/>
          <w:sz w:val="24"/>
          <w:szCs w:val="24"/>
        </w:rPr>
        <w:t>63628117</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0" w:firstLineChars="200"/>
        <w:rPr>
          <w:del w:id="0" w:author="赵国华" w:date="2023-12-01T10:26:09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2023年12月01日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2023年12月29日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2024年01月02日15时</w:t>
      </w:r>
      <w:del w:id="1" w:author="赵国华" w:date="2023-12-01T10:28:47Z">
        <w:r>
          <w:rPr>
            <w:rFonts w:ascii="Times New Roman" w:hAnsi="Times New Roman" w:cs="Times New Roman"/>
            <w:i w:val="0"/>
            <w:sz w:val="24"/>
            <w:szCs w:val="24"/>
            <w:u w:val="none"/>
          </w:rPr>
          <w:delText>-</w:delText>
        </w:r>
      </w:del>
      <w:del w:id="2" w:author="赵国华" w:date="2023-12-01T10:28:47Z">
        <w:r>
          <w:rPr>
            <w:rFonts w:hint="eastAsia" w:ascii="Times New Roman" w:hAnsi="Times New Roman" w:cs="Times New Roman"/>
            <w:sz w:val="24"/>
            <w:szCs w:val="24"/>
          </w:rPr>
          <w:delText>2024年01月02日17时</w:delText>
        </w:r>
      </w:del>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重庆市公共资源交易中心官网</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重庆市公共资源交易中心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w:t>
      </w:r>
      <w:r>
        <w:rPr>
          <w:rFonts w:ascii="Times New Roman" w:hAnsi="Times New Roman" w:cs="Times New Roman"/>
          <w:sz w:val="24"/>
          <w:szCs w:val="24"/>
        </w:rPr>
        <w:t>，进入重庆市国有建设用地使用权和矿业权网上交易系统</w:t>
      </w:r>
      <w:r>
        <w:rPr>
          <w:rFonts w:ascii="Times New Roman" w:hAnsi="Times New Roman" w:cs="Times New Roman"/>
          <w:i/>
          <w:sz w:val="24"/>
          <w:szCs w:val="24"/>
          <w:u w:val="single"/>
        </w:rPr>
        <w:t>（网址：https://td.cqggzy.com/）</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2023年12月01日1</w:t>
      </w:r>
      <w:bookmarkStart w:id="0" w:name="_GoBack"/>
      <w:bookmarkEnd w:id="0"/>
      <w:r>
        <w:rPr>
          <w:rFonts w:hint="eastAsia" w:ascii="Times New Roman" w:hAnsi="Times New Roman" w:cs="Times New Roman"/>
          <w:sz w:val="24"/>
          <w:szCs w:val="24"/>
        </w:rPr>
        <w:t>2时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2023年12月29日12时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eastAsiaTheme="minorEastAsia"/>
          <w:snapToGrid/>
          <w:color w:val="auto"/>
          <w:sz w:val="24"/>
          <w:szCs w:val="24"/>
        </w:rPr>
        <w:t>网上报名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重庆市公共资源交易中心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重庆市北碚区规划和自然资源局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重庆市公共资源交易中心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3" w:author="赵国华" w:date="2023-12-01T10:26:27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del w:id="4" w:author="赵国华" w:date="2023-12-01T10:26:31Z"/>
          <w:rFonts w:hint="eastAsia" w:cs="Times New Roman" w:asciiTheme="minorEastAsia" w:hAnsiTheme="minorEastAsia"/>
          <w:kern w:val="0"/>
          <w:sz w:val="24"/>
          <w:szCs w:val="24"/>
        </w:rPr>
      </w:pPr>
      <w:del w:id="5" w:author="赵国华" w:date="2023-12-01T10:26:31Z">
        <w:r>
          <w:rPr>
            <w:rFonts w:hint="eastAsia" w:cs="Times New Roman" w:asciiTheme="minorEastAsia" w:hAnsiTheme="minorEastAsia"/>
            <w:kern w:val="0"/>
            <w:sz w:val="24"/>
            <w:szCs w:val="24"/>
          </w:rPr>
          <w:delText>（一）该采矿权为</w:delText>
        </w:r>
      </w:del>
      <w:del w:id="6" w:author="赵国华" w:date="2023-12-01T10:26:31Z">
        <w:r>
          <w:rPr>
            <w:rFonts w:hint="eastAsia" w:cs="Times New Roman" w:asciiTheme="minorEastAsia" w:hAnsiTheme="minorEastAsia"/>
            <w:kern w:val="0"/>
            <w:sz w:val="24"/>
            <w:szCs w:val="24"/>
            <w:lang w:val="en-US" w:eastAsia="zh-CN"/>
          </w:rPr>
          <w:delText>已建</w:delText>
        </w:r>
      </w:del>
      <w:del w:id="7" w:author="赵国华" w:date="2023-12-01T10:26:31Z">
        <w:r>
          <w:rPr>
            <w:rFonts w:hint="eastAsia" w:cs="Times New Roman" w:asciiTheme="minorEastAsia" w:hAnsiTheme="minorEastAsia"/>
            <w:kern w:val="0"/>
            <w:sz w:val="24"/>
            <w:szCs w:val="24"/>
          </w:rPr>
          <w:delText>矿山。</w:delText>
        </w:r>
      </w:del>
    </w:p>
    <w:p>
      <w:pPr>
        <w:spacing w:before="0" w:after="0" w:line="360" w:lineRule="exact"/>
        <w:ind w:firstLine="480" w:firstLineChars="200"/>
        <w:rPr>
          <w:del w:id="8" w:author="赵国华" w:date="2023-12-01T10:26:31Z"/>
          <w:rFonts w:cs="Times New Roman" w:asciiTheme="minorEastAsia" w:hAnsiTheme="minorEastAsia"/>
          <w:kern w:val="0"/>
          <w:sz w:val="24"/>
          <w:szCs w:val="24"/>
        </w:rPr>
      </w:pPr>
      <w:del w:id="9" w:author="赵国华" w:date="2023-12-01T10:26:31Z">
        <w:r>
          <w:rPr>
            <w:rFonts w:hint="eastAsia" w:cs="Times New Roman" w:asciiTheme="minorEastAsia" w:hAnsiTheme="minorEastAsia"/>
            <w:kern w:val="0"/>
            <w:sz w:val="24"/>
            <w:szCs w:val="24"/>
          </w:rPr>
          <w:delText>（二）</w:delText>
        </w:r>
      </w:del>
      <w:del w:id="10" w:author="赵国华" w:date="2023-12-01T10:26:31Z">
        <w:r>
          <w:rPr>
            <w:rFonts w:cs="Times New Roman" w:asciiTheme="minorEastAsia" w:hAnsiTheme="minorEastAsia"/>
            <w:kern w:val="0"/>
            <w:sz w:val="24"/>
            <w:szCs w:val="24"/>
          </w:rPr>
          <w:delText>竞得人须自行或委托编制矿山地质环境恢复治理和土地复垦方案并通过审查，同时按照《矿山地质环境保护规定》等相关规定履行矿山地质环境保护相关义务。</w:delText>
        </w:r>
      </w:del>
    </w:p>
    <w:p>
      <w:pPr>
        <w:spacing w:before="0" w:after="0" w:line="360" w:lineRule="exact"/>
        <w:ind w:firstLine="480" w:firstLineChars="200"/>
        <w:rPr>
          <w:del w:id="11" w:author="赵国华" w:date="2023-12-01T10:26:32Z"/>
          <w:rFonts w:cs="Times New Roman" w:asciiTheme="minorEastAsia" w:hAnsiTheme="minorEastAsia"/>
          <w:kern w:val="0"/>
          <w:sz w:val="24"/>
          <w:szCs w:val="24"/>
        </w:rPr>
      </w:pPr>
      <w:del w:id="12" w:author="赵国华" w:date="2023-12-01T10:26:31Z">
        <w:r>
          <w:rPr>
            <w:rFonts w:hint="eastAsia" w:cs="Times New Roman" w:asciiTheme="minorEastAsia" w:hAnsiTheme="minorEastAsia"/>
            <w:kern w:val="0"/>
            <w:sz w:val="24"/>
            <w:szCs w:val="24"/>
          </w:rPr>
          <w:delTex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p>
    <w:p>
      <w:pPr>
        <w:spacing w:before="0" w:after="0" w:line="360" w:lineRule="exact"/>
        <w:ind w:firstLine="480" w:firstLineChars="200"/>
        <w:rPr>
          <w:ins w:id="13" w:author="赵国华" w:date="2023-12-01T10:26:35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已建矿山，该矿区范围内包含原矿区剩余资源储量137.6万吨未纳入本次公开出让，成交确认后，原矿剩余资源储量以本次矿业权交易日为基准日，由竞得人委托技术单位于成交后5个工作日内再次到现场核实剩余资源量，其核实成果为最终的剩余资源量，并按本次矿业权交易成交单价计算剩余资源总价值。竞得人取得成交确认书后15日内，按评估价计算剩余资源价值并支付给原采矿权人后，开采权利归新竞得人所有。根据出让前期报告，矿区范围内水泥用石灰岩矿控制资源量1127.5万吨，其中原矿区范围内保有控制资源量137.6万吨，扩大范围内新增控制资源量989.9万吨（其中新增可利用资源量633.1万吨，新增边坡资源量356.8万吨）。</w:t>
      </w:r>
      <w:del w:id="14" w:author="赵国华" w:date="2023-12-01T10:26:34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5" w:author="赵国华" w:date="2023-12-01T10:26:36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（二）竞得人须自行或委托编制矿山地质环境保护和土地复垦方案并通过审查，同时按照《矿山地质环境保护规定》等相关规定履行矿山地质环境保护相关义务。</w:t>
      </w:r>
      <w:del w:id="16" w:author="赵国华" w:date="2023-12-01T10:26:36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7" w:author="赵国华" w:date="2023-12-01T10:26:42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del w:id="18" w:author="赵国华" w:date="2023-12-01T10:26:42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9" w:author="赵国华" w:date="2023-12-01T10:26:39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（四）前期工作成本、原采矿权人的资产处置等要求。</w:t>
      </w:r>
      <w:del w:id="20" w:author="赵国华" w:date="2023-12-01T10:26:38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21" w:author="赵国华" w:date="2023-12-01T10:26:45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1.矿山资产等前期投入为12692.12万元，由竞买申请人在竞买前向重庆市北碚区规划和自然资源局索取相关评估报告并自行进行必要的现场踏勘。竞买人报名参加竞买视为对评估报告内容的全部认可。竞买人竞得本采矿权后，须于取得成交确认书后10日内与原采矿权人进行实物交接并签字（交接内容为评估清单涵盖的所有资产），15日内将资产评估款项全额支付到原采矿权人指定账户。竞得人逾期未按要求支付资产评估款项，未缴纳出让收益、前期报告编制等费用的，视为竞得人自动放弃采矿权，不退还竞买保证金。原采矿权人在资产移交完毕后退还竞买保证金，如未按时移交资产，将不退还竞买保证金；如未按要求注销原采矿权，重庆市北碚区规划和自然资源局不再延续该采矿权，同时原采矿权人承担相应的经济责任。</w:t>
      </w:r>
      <w:del w:id="22" w:author="赵国华" w:date="2023-12-01T10:26:45Z">
        <w:r>
          <w:rPr>
            <w:rFonts w:hint="eastAsia" w:cs="Times New Roman" w:asciiTheme="minorEastAsia" w:hAnsiTheme="minorEastAsia"/>
            <w:kern w:val="0"/>
            <w:sz w:val="24"/>
            <w:szCs w:val="24"/>
          </w:rPr>
          <w:br w:type="textWrapping"/>
        </w:r>
      </w:del>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2.根据渝规资〔2023〕155号文件等有关要求，本次出让采矿权核定的主采矿种为水泥用灰岩，设计开采规模200万吨/年，该矿种所开采的矿石只能用于加工生产水泥产品，不得用于生产建筑骨料等其它产品。竞得人在采矿权出让成交之日起10日内，须与出让方签订《履约监管协议》，逾期未签署的，不予签订《采矿权出让合同》。</w:t>
      </w: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重庆市北碚区规划和自然资源局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2023年12月01日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BA70176"/>
    <w:rsid w:val="281D4E84"/>
    <w:rsid w:val="28786409"/>
    <w:rsid w:val="297C451C"/>
    <w:rsid w:val="3CB961A0"/>
    <w:rsid w:val="45E60911"/>
    <w:rsid w:val="461408AE"/>
    <w:rsid w:val="47926284"/>
    <w:rsid w:val="4AFF391F"/>
    <w:rsid w:val="4CF92BE3"/>
    <w:rsid w:val="53232804"/>
    <w:rsid w:val="56D2189D"/>
    <w:rsid w:val="57EA289B"/>
    <w:rsid w:val="5F997E0F"/>
    <w:rsid w:val="60943C16"/>
    <w:rsid w:val="65032D9E"/>
    <w:rsid w:val="6B9A3527"/>
    <w:rsid w:val="6CF10D0E"/>
    <w:rsid w:val="71455DF3"/>
    <w:rsid w:val="78C3678A"/>
    <w:rsid w:val="792B4DCF"/>
    <w:rsid w:val="7A0E0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1</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2023-12-01T02:28:49Z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