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忠县汝溪镇孔家沟砖瓦用页岩矿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渝矿采出字〔2023〕（忠县）2号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重庆市忠县规划和自然资源局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忠县公共资源综合交易中心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https//www.cqggzy.com/zhongxianweb/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ZXGC202302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忠县汝溪镇孔家沟砖瓦用页岩矿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忠县汝溪镇九亭村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砖瓦用页岩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84.98万吨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0.0269</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+492米至+439米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6万吨/年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8.0</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86.68</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0" w:author="赵国华" w:date="2023-12-29T09:12:11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忠县规划和自然资源局</w:t>
      </w:r>
      <w:r>
        <w:rPr>
          <w:rFonts w:ascii="Times New Roman" w:hAnsi="Times New Roman" w:cs="Times New Roman"/>
          <w:sz w:val="24"/>
          <w:szCs w:val="24"/>
        </w:rPr>
        <w:t>，地址：</w:t>
      </w:r>
      <w:r>
        <w:rPr>
          <w:rFonts w:hint="eastAsia" w:ascii="Times New Roman" w:hAnsi="Times New Roman" w:cs="Times New Roman"/>
          <w:sz w:val="24"/>
          <w:szCs w:val="24"/>
        </w:rPr>
        <w:t>忠县忠州街道鸣玉溪大道99号政务服务中心2号楼21层2105室</w:t>
      </w:r>
      <w:r>
        <w:rPr>
          <w:rFonts w:ascii="Times New Roman" w:hAnsi="Times New Roman" w:cs="Times New Roman"/>
          <w:sz w:val="24"/>
          <w:szCs w:val="24"/>
        </w:rPr>
        <w:t>，联系人：</w:t>
      </w:r>
      <w:r>
        <w:rPr>
          <w:rFonts w:hint="eastAsia" w:ascii="Times New Roman" w:hAnsi="Times New Roman" w:cs="Times New Roman"/>
          <w:sz w:val="24"/>
          <w:szCs w:val="24"/>
        </w:rPr>
        <w:t>陈老师</w:t>
      </w:r>
      <w:r>
        <w:rPr>
          <w:rFonts w:ascii="Times New Roman" w:hAnsi="Times New Roman" w:cs="Times New Roman"/>
          <w:sz w:val="24"/>
          <w:szCs w:val="24"/>
        </w:rPr>
        <w:t>，联系电话：</w:t>
      </w:r>
      <w:r>
        <w:rPr>
          <w:rFonts w:hint="eastAsia" w:ascii="Times New Roman" w:hAnsi="Times New Roman" w:cs="Times New Roman"/>
          <w:sz w:val="24"/>
          <w:szCs w:val="24"/>
        </w:rPr>
        <w:t>023-54235264</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忠县公共资源综合交易中心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忠县忠州街道红星大桥路10号附1号</w:t>
      </w:r>
      <w:r>
        <w:rPr>
          <w:rFonts w:ascii="Times New Roman" w:hAnsi="Times New Roman" w:cs="Times New Roman"/>
          <w:sz w:val="24"/>
          <w:szCs w:val="24"/>
        </w:rPr>
        <w:t>，联系人：</w:t>
      </w:r>
      <w:r>
        <w:rPr>
          <w:rFonts w:hint="eastAsia" w:ascii="Times New Roman" w:hAnsi="Times New Roman" w:cs="Times New Roman"/>
          <w:sz w:val="24"/>
          <w:szCs w:val="24"/>
        </w:rPr>
        <w:t>戴老师</w:t>
      </w:r>
      <w:r>
        <w:rPr>
          <w:rFonts w:ascii="Times New Roman" w:hAnsi="Times New Roman" w:cs="Times New Roman"/>
          <w:sz w:val="24"/>
          <w:szCs w:val="24"/>
        </w:rPr>
        <w:t>，联系电话：</w:t>
      </w:r>
      <w:r>
        <w:rPr>
          <w:rFonts w:hint="eastAsia" w:ascii="Times New Roman" w:hAnsi="Times New Roman" w:cs="Times New Roman"/>
          <w:sz w:val="24"/>
          <w:szCs w:val="24"/>
        </w:rPr>
        <w:t>023-54214499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1" w:author="赵国华" w:date="2023-12-29T09:12:32Z">
        <w:r>
          <w:rPr>
            <w:rFonts w:hint="eastAsia" w:ascii="Times New Roman" w:hAnsi="Times New Roman" w:cs="Times New Roman"/>
            <w:sz w:val="24"/>
            <w:szCs w:val="24"/>
          </w:rPr>
          <w:t>被吊销采矿许可证且自吊销之日起未满2年的。</w:t>
        </w:r>
      </w:ins>
      <w:del w:id="2" w:author="赵国华" w:date="2023-12-29T09:12:32Z">
        <w:r>
          <w:rPr>
            <w:rFonts w:hint="eastAsia" w:ascii="Times New Roman" w:hAnsi="Times New Roman" w:cs="Times New Roman"/>
            <w:sz w:val="24"/>
            <w:szCs w:val="24"/>
          </w:rPr>
          <w:delText>被吊销采矿许可证之日起2年内。</w:delText>
        </w:r>
      </w:del>
    </w:p>
    <w:p>
      <w:pPr>
        <w:spacing w:before="0" w:after="0" w:line="360" w:lineRule="exact"/>
        <w:ind w:firstLine="480" w:firstLineChars="200"/>
        <w:rPr>
          <w:del w:id="3" w:author="赵国华" w:date="2023-12-29T09:12:1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2023年12月29日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2024年01月29日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2024年01月30日09时30分</w:t>
      </w:r>
      <w:r>
        <w:rPr>
          <w:rFonts w:ascii="Times New Roman" w:hAnsi="Times New Roman" w:cs="Times New Roman"/>
          <w:i w:val="0"/>
          <w:sz w:val="24"/>
          <w:szCs w:val="24"/>
          <w:u w:val="none"/>
        </w:rPr>
        <w:t>-</w:t>
      </w:r>
      <w:r>
        <w:rPr>
          <w:rFonts w:hint="eastAsia" w:ascii="Times New Roman" w:hAnsi="Times New Roman" w:cs="Times New Roman"/>
          <w:sz w:val="24"/>
          <w:szCs w:val="24"/>
        </w:rPr>
        <w:t>2024年02月20日09时30分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忠县公共资源综合交易中心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忠县公共资源综合交易中心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https//www.cqggzy.com/zhongxianweb/</w:t>
      </w:r>
      <w:del w:id="4" w:author="赵国华" w:date="2023-12-29T09:12:44Z">
        <w:r>
          <w:rPr>
            <w:rFonts w:ascii="Times New Roman" w:hAnsi="Times New Roman" w:cs="Times New Roman"/>
            <w:sz w:val="24"/>
            <w:szCs w:val="24"/>
          </w:rPr>
          <w:delText>，进入重庆市国有建设用地使用权和矿业权网上交易系统</w:delText>
        </w:r>
      </w:del>
      <w:del w:id="5" w:author="赵国华" w:date="2023-12-29T09:12:44Z">
        <w:r>
          <w:rPr>
            <w:rFonts w:ascii="Times New Roman" w:hAnsi="Times New Roman" w:cs="Times New Roman"/>
            <w:i/>
            <w:sz w:val="24"/>
            <w:szCs w:val="24"/>
            <w:u w:val="single"/>
          </w:rPr>
          <w:delText>（网址：https://td.cqggzy.com/）</w:delText>
        </w:r>
      </w:del>
      <w:del w:id="6" w:author="赵国华" w:date="2023-12-29T09:12:44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2023年12月29日09时30分</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2024年01月29日09时30分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重庆市忠县规划和自然资源局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忠县公共资源综合交易中心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7" w:author="赵国华" w:date="2023-12-29T09:12:48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del w:id="8" w:author="赵国华" w:date="2023-12-29T09:12:58Z">
        <w:r>
          <w:rPr>
            <w:rFonts w:hint="default" w:cs="Times New Roman" w:asciiTheme="minorEastAsia" w:hAnsiTheme="minorEastAsia"/>
            <w:kern w:val="0"/>
            <w:sz w:val="24"/>
            <w:szCs w:val="24"/>
            <w:lang w:val="en-US"/>
          </w:rPr>
          <w:delText>恢复治理</w:delText>
        </w:r>
      </w:del>
      <w:ins w:id="9" w:author="赵国华" w:date="2023-12-29T09:12:58Z">
        <w:r>
          <w:rPr>
            <w:rFonts w:hint="eastAsia" w:cs="Times New Roman" w:asciiTheme="minorEastAsia" w:hAnsiTheme="minorEastAsia"/>
            <w:kern w:val="0"/>
            <w:sz w:val="24"/>
            <w:szCs w:val="24"/>
            <w:lang w:val="en-US" w:eastAsia="zh-CN"/>
          </w:rPr>
          <w:t>保护</w:t>
        </w:r>
      </w:ins>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10" w:author="赵国华" w:date="2023-12-29T09:13:0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该宗采矿权为已建矿山。截至2023年9月6日，该宗采矿权划定矿区范围内原已出让的剩余砖瓦用页岩资源量为66.2千吨，该部分资源未纳入本次采矿权挂牌出让范围内。根据渝财建〔2017〕584号文件有关规定和忠采矿出字〔2019〕第2号采矿权出让合同的约定，按照该已设采矿权出让期限在2023年12月29日到期时第三方机构实地核查的剩余资源量乘以本次挂牌出让的成交单价计算其采矿权出让收益，在采矿权出让成交确认后，补充纳入该宗采矿权出让合同约定的采矿权出让收益金额内，由竞得人支付。</w:t>
      </w:r>
      <w:del w:id="11" w:author="赵国华" w:date="2023-12-29T09:13:02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2" w:author="赵国华" w:date="2023-12-29T09:13:0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（五）本次出让的仅是采矿权，不包括土地、林地使用权和其他物权。出让成交价仅为采矿权出让收益，不包括其它规费、税费、拆迁安置补偿等费用。</w:t>
      </w:r>
      <w:del w:id="13" w:author="赵国华" w:date="2023-12-29T09:13:0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4" w:author="赵国华" w:date="2023-12-29T09:13:0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买申请人须认真详读竞买须知，要现场考察并详细了解采矿权出让范围及周边土地、山权、林权、道路、地下管线、水电供给、地上建构筑物、废渣占地堆放、地表附着物、社群关系等影响资源开采的外部条件等实际情况。提交竞买申请即视为竟买人对采矿权现状、公告须知、采矿权出让合同内容和其他权益补偿已完全认可并自愿承担所有风险。</w:t>
      </w:r>
      <w:del w:id="15" w:author="赵国华" w:date="2023-12-29T09:13:06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bookmarkStart w:id="0" w:name="_GoBack"/>
      <w:bookmarkEnd w:id="0"/>
      <w:r>
        <w:rPr>
          <w:rFonts w:hint="eastAsia" w:cs="Times New Roman" w:asciiTheme="minorEastAsia" w:hAnsiTheme="minorEastAsia"/>
          <w:kern w:val="0"/>
          <w:sz w:val="24"/>
          <w:szCs w:val="24"/>
        </w:rPr>
        <w:t>（七）该采矿权不涉及原采矿权人矿山开采固定资产处置问题，如其他竞得人竞得本采矿权，原采矿权人自行拆除矿山开采设施设备。</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重庆市忠县规划和自然资源局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2023年12月29日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92908DF"/>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2023-12-29T01:13:09Z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