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重庆市武隆区白云乡红色村建筑石料用灰岩矿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渝矿采出字〔2023〕（武隆）2号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重庆市武隆区规划和自然资源局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重庆市武隆区公共资源综合交易中心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重庆市武隆区公共资源综合交易中心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https://www.cqggzy.com/wulongweb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WLGC202302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重庆市武隆区白云乡红色村建筑石料用灰岩矿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重庆市武隆区白云乡红色村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1584.2万吨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0.1704</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+1115米至+970米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65万吨/年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19</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3453.38</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0" w:author="赵国华" w:date="2023-12-29T10:53:57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重庆市武隆区规划和自然资源局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重庆市武隆区芙蓉街道柏杨路31号</w:t>
      </w:r>
      <w:r>
        <w:rPr>
          <w:rFonts w:ascii="Times New Roman" w:hAnsi="Times New Roman" w:cs="Times New Roman"/>
          <w:sz w:val="24"/>
          <w:szCs w:val="24"/>
        </w:rPr>
        <w:t>，联系人：</w:t>
      </w:r>
      <w:r>
        <w:rPr>
          <w:rFonts w:hint="eastAsia" w:ascii="Times New Roman" w:hAnsi="Times New Roman" w:cs="Times New Roman"/>
          <w:sz w:val="24"/>
          <w:szCs w:val="24"/>
        </w:rPr>
        <w:t>栾老师</w:t>
      </w:r>
      <w:r>
        <w:rPr>
          <w:rFonts w:ascii="Times New Roman" w:hAnsi="Times New Roman" w:cs="Times New Roman"/>
          <w:sz w:val="24"/>
          <w:szCs w:val="24"/>
        </w:rPr>
        <w:t>，联系电话：</w:t>
      </w:r>
      <w:r>
        <w:rPr>
          <w:rFonts w:hint="eastAsia" w:ascii="Times New Roman" w:hAnsi="Times New Roman" w:cs="Times New Roman"/>
          <w:sz w:val="24"/>
          <w:szCs w:val="24"/>
        </w:rPr>
        <w:t>023-85619763</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重庆市武隆区公共资源综合交易中心</w:t>
      </w:r>
      <w:r>
        <w:rPr>
          <w:rFonts w:ascii="Times New Roman" w:hAnsi="Times New Roman" w:cs="Times New Roman"/>
          <w:sz w:val="24"/>
          <w:szCs w:val="24"/>
        </w:rPr>
        <w:t>，地址：</w:t>
      </w:r>
      <w:r>
        <w:rPr>
          <w:rFonts w:hint="eastAsia" w:ascii="Times New Roman" w:hAnsi="Times New Roman" w:cs="Times New Roman"/>
          <w:sz w:val="24"/>
          <w:szCs w:val="24"/>
        </w:rPr>
        <w:t>重庆市武隆区凤山街道建设东路2号（南城中央广场负3楼)</w:t>
      </w:r>
      <w:r>
        <w:rPr>
          <w:rFonts w:ascii="Times New Roman" w:hAnsi="Times New Roman" w:cs="Times New Roman"/>
          <w:sz w:val="24"/>
          <w:szCs w:val="24"/>
        </w:rPr>
        <w:t>，联系人：</w:t>
      </w:r>
      <w:r>
        <w:rPr>
          <w:rFonts w:hint="eastAsia" w:ascii="Times New Roman" w:hAnsi="Times New Roman" w:cs="Times New Roman"/>
          <w:sz w:val="24"/>
          <w:szCs w:val="24"/>
        </w:rPr>
        <w:t>邵老师</w:t>
      </w:r>
      <w:r>
        <w:rPr>
          <w:rFonts w:ascii="Times New Roman" w:hAnsi="Times New Roman" w:cs="Times New Roman"/>
          <w:sz w:val="24"/>
          <w:szCs w:val="24"/>
        </w:rPr>
        <w:t>，联系电话：</w:t>
      </w:r>
      <w:r>
        <w:rPr>
          <w:rFonts w:hint="eastAsia" w:ascii="Times New Roman" w:hAnsi="Times New Roman" w:cs="Times New Roman"/>
          <w:sz w:val="24"/>
          <w:szCs w:val="24"/>
        </w:rPr>
        <w:t>023-77726543</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ins w:id="1" w:author="赵国华" w:date="2023-12-29T10:54:14Z">
        <w:r>
          <w:rPr>
            <w:rFonts w:hint="eastAsia" w:ascii="Times New Roman" w:hAnsi="Times New Roman" w:cs="Times New Roman"/>
            <w:sz w:val="24"/>
            <w:szCs w:val="24"/>
          </w:rPr>
          <w:t>被吊销采矿许可证且自吊销之日起未满2年的。</w:t>
        </w:r>
      </w:ins>
      <w:del w:id="2" w:author="赵国华" w:date="2023-12-29T10:54:14Z">
        <w:r>
          <w:rPr>
            <w:rFonts w:hint="eastAsia" w:ascii="Times New Roman" w:hAnsi="Times New Roman" w:cs="Times New Roman"/>
            <w:sz w:val="24"/>
            <w:szCs w:val="24"/>
          </w:rPr>
          <w:delText>被吊销采矿许可证之日起2年内</w:delText>
        </w:r>
      </w:del>
      <w:del w:id="3" w:author="赵国华" w:date="2023-12-29T10:54:17Z">
        <w:r>
          <w:rPr>
            <w:rFonts w:hint="eastAsia" w:ascii="Times New Roman" w:hAnsi="Times New Roman" w:cs="Times New Roman"/>
            <w:sz w:val="24"/>
            <w:szCs w:val="24"/>
          </w:rPr>
          <w:delText>。</w:delText>
        </w:r>
      </w:del>
    </w:p>
    <w:p>
      <w:pPr>
        <w:spacing w:before="0" w:after="0" w:line="360" w:lineRule="exact"/>
        <w:ind w:firstLine="480" w:firstLineChars="200"/>
        <w:rPr>
          <w:del w:id="4" w:author="赵国华" w:date="2023-12-29T10:54:06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2023年12月29日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2024年01月29日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2024年01月29日14时</w:t>
      </w:r>
      <w:r>
        <w:rPr>
          <w:rFonts w:ascii="Times New Roman" w:hAnsi="Times New Roman" w:cs="Times New Roman"/>
          <w:i w:val="0"/>
          <w:sz w:val="24"/>
          <w:szCs w:val="24"/>
          <w:u w:val="none"/>
        </w:rPr>
        <w:t>-</w:t>
      </w:r>
      <w:r>
        <w:rPr>
          <w:rFonts w:hint="eastAsia" w:ascii="Times New Roman" w:hAnsi="Times New Roman" w:cs="Times New Roman"/>
          <w:sz w:val="24"/>
          <w:szCs w:val="24"/>
        </w:rPr>
        <w:t>2024年01月29日16时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重庆市武隆区凤山街道建设东路2号（南城中央广场负3楼)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重庆市武隆区公共资源综合交易中心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重庆市武隆区公共资源综合交易中心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https://www.cqggzy.com/wulongweb</w:t>
      </w:r>
      <w:del w:id="5" w:author="赵国华" w:date="2023-12-29T10:54:21Z">
        <w:r>
          <w:rPr>
            <w:rFonts w:ascii="Times New Roman" w:hAnsi="Times New Roman" w:cs="Times New Roman"/>
            <w:sz w:val="24"/>
            <w:szCs w:val="24"/>
          </w:rPr>
          <w:delText>，进入重庆市国有建设用地使用权和矿业权网上交易系统</w:delText>
        </w:r>
      </w:del>
      <w:del w:id="6" w:author="赵国华" w:date="2023-12-29T10:54:21Z">
        <w:r>
          <w:rPr>
            <w:rFonts w:ascii="Times New Roman" w:hAnsi="Times New Roman" w:cs="Times New Roman"/>
            <w:i/>
            <w:sz w:val="24"/>
            <w:szCs w:val="24"/>
            <w:u w:val="single"/>
          </w:rPr>
          <w:delText>（网址：https://td.cqggzy.com/）</w:delText>
        </w:r>
      </w:del>
      <w:del w:id="7" w:author="赵国华" w:date="2023-12-29T10:54:21Z">
        <w:r>
          <w:rPr>
            <w:rFonts w:ascii="Times New Roman" w:hAnsi="Times New Roman" w:cs="Times New Roman"/>
            <w:sz w:val="24"/>
            <w:szCs w:val="24"/>
          </w:rPr>
          <w:delText>，</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2023年12月29日12时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2024年01月29日12时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重庆市武隆区公共资源综合交易中心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重庆市武隆区规划和自然资源局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重庆市武隆区公共资源综合交易中心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8" w:author="赵国华" w:date="2023-12-29T10:54:24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新建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w:t>
      </w:r>
      <w:del w:id="9" w:author="赵国华" w:date="2023-12-29T10:54:59Z">
        <w:r>
          <w:rPr>
            <w:rFonts w:hint="default" w:cs="Times New Roman" w:asciiTheme="minorEastAsia" w:hAnsiTheme="minorEastAsia"/>
            <w:kern w:val="0"/>
            <w:sz w:val="24"/>
            <w:szCs w:val="24"/>
            <w:lang w:val="en-US"/>
          </w:rPr>
          <w:delText>恢复治理</w:delText>
        </w:r>
      </w:del>
      <w:ins w:id="10" w:author="赵国华" w:date="2023-12-29T10:55:01Z">
        <w:r>
          <w:rPr>
            <w:rFonts w:hint="eastAsia" w:cs="Times New Roman" w:asciiTheme="minorEastAsia" w:hAnsiTheme="minorEastAsia"/>
            <w:kern w:val="0"/>
            <w:sz w:val="24"/>
            <w:szCs w:val="24"/>
            <w:lang w:val="en-US" w:eastAsia="zh-CN"/>
          </w:rPr>
          <w:t>保护</w:t>
        </w:r>
      </w:ins>
      <w:r>
        <w:rPr>
          <w:rFonts w:cs="Times New Roman" w:asciiTheme="minorEastAsia" w:hAnsiTheme="minorEastAsia"/>
          <w:kern w:val="0"/>
          <w:sz w:val="24"/>
          <w:szCs w:val="24"/>
        </w:rPr>
        <w:t>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rFonts w:hint="eastAsia" w:cs="Times New Roman" w:asciiTheme="minorEastAsia" w:hAnsiTheme="minorEastAsia"/>
          <w:i w:val="0"/>
          <w:kern w:val="0"/>
          <w:sz w:val="24"/>
          <w:szCs w:val="24"/>
          <w:u w:val="none"/>
        </w:rPr>
      </w:pPr>
      <w:del w:id="11" w:author="赵国华" w:date="2023-12-29T10:55:29Z">
        <w:r>
          <w:rPr>
            <w:rFonts w:hint="eastAsia" w:cs="Times New Roman" w:asciiTheme="minorEastAsia" w:hAnsiTheme="minorEastAsia"/>
            <w:kern w:val="0"/>
            <w:sz w:val="24"/>
            <w:szCs w:val="24"/>
          </w:rPr>
          <w:delText>（一）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del w:id="12" w:author="赵国华" w:date="2023-12-29T10:55:29Z">
        <w:r>
          <w:rPr>
            <w:rFonts w:hint="eastAsia" w:cs="Times New Roman" w:asciiTheme="minorEastAsia" w:hAnsiTheme="minorEastAsia"/>
            <w:kern w:val="0"/>
            <w:sz w:val="24"/>
            <w:szCs w:val="24"/>
          </w:rPr>
          <w:br w:type="textWrapping"/>
        </w:r>
      </w:del>
      <w:del w:id="13" w:author="赵国华" w:date="2023-12-29T10:55:29Z">
        <w:r>
          <w:rPr>
            <w:rFonts w:hint="eastAsia" w:cs="Times New Roman" w:asciiTheme="minorEastAsia" w:hAnsiTheme="minorEastAsia"/>
            <w:kern w:val="0"/>
            <w:sz w:val="24"/>
            <w:szCs w:val="24"/>
          </w:rPr>
          <w:delText>（二）</w:delText>
        </w:r>
      </w:del>
      <w:ins w:id="14" w:author="赵国华" w:date="2023-12-29T10:55:29Z">
        <w:r>
          <w:rPr>
            <w:rFonts w:hint="eastAsia" w:cs="Times New Roman" w:asciiTheme="minorEastAsia" w:hAnsiTheme="minorEastAsia"/>
            <w:kern w:val="0"/>
            <w:sz w:val="24"/>
            <w:szCs w:val="24"/>
            <w:lang w:eastAsia="zh-CN"/>
          </w:rPr>
          <w:t>（</w:t>
        </w:r>
      </w:ins>
      <w:ins w:id="15" w:author="赵国华" w:date="2023-12-29T10:55:30Z">
        <w:r>
          <w:rPr>
            <w:rFonts w:hint="eastAsia" w:cs="Times New Roman" w:asciiTheme="minorEastAsia" w:hAnsiTheme="minorEastAsia"/>
            <w:kern w:val="0"/>
            <w:sz w:val="24"/>
            <w:szCs w:val="24"/>
            <w:lang w:val="en-US" w:eastAsia="zh-CN"/>
          </w:rPr>
          <w:t>四</w:t>
        </w:r>
      </w:ins>
      <w:ins w:id="16" w:author="赵国华" w:date="2023-12-29T10:55:29Z">
        <w:r>
          <w:rPr>
            <w:rFonts w:hint="eastAsia" w:cs="Times New Roman" w:asciiTheme="minorEastAsia" w:hAnsiTheme="minorEastAsia"/>
            <w:kern w:val="0"/>
            <w:sz w:val="24"/>
            <w:szCs w:val="24"/>
            <w:lang w:eastAsia="zh-CN"/>
          </w:rPr>
          <w:t>）</w:t>
        </w:r>
      </w:ins>
      <w:r>
        <w:rPr>
          <w:rFonts w:hint="eastAsia" w:cs="Times New Roman" w:asciiTheme="minorEastAsia" w:hAnsiTheme="minorEastAsia"/>
          <w:kern w:val="0"/>
          <w:sz w:val="24"/>
          <w:szCs w:val="24"/>
        </w:rPr>
        <w:t>按照净矿出让要求，该宗矿业权设置时避让了基本农田、生态红线等限制禁止性要求，与三区三线不重叠，符合国土空间规划，与其他矿业权设置无冲突，已会同区发展改革委、区经济信息委、区生态环境局、区交通局、区水利局、区文化旅游委、区应急局、区林业局、白云乡完成现场联合踏勘并选址。矿区总面积：0.1704平方公里，其中工业广场布局建设用地面积：0.026平方公里，由乡镇政府落实建设用地指标，申请区政府报批编制村规划，经区政府批准同意后入库，办理农转用手续；其余采矿用地通过流转方式解决，目前乡镇与用地村社村民对林地土地等使用达成了初步协议。</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重庆市武隆区规划和自然资源局</w:t>
      </w:r>
    </w:p>
    <w:p>
      <w:pPr>
        <w:snapToGrid w:val="0"/>
        <w:spacing w:before="0" w:after="0" w:line="600" w:lineRule="exact"/>
        <w:jc w:val="right"/>
        <w:rPr>
          <w:rFonts w:hint="default" w:ascii="Times New Roman" w:hAnsi="Times New Roman" w:cs="Times New Roman"/>
          <w:i w:val="0"/>
          <w:sz w:val="24"/>
          <w:szCs w:val="24"/>
          <w:u w:val="none"/>
        </w:rPr>
      </w:pPr>
      <w:bookmarkStart w:id="0" w:name="_GoBack"/>
      <w:bookmarkEnd w:id="0"/>
      <w:r>
        <w:rPr>
          <w:rFonts w:hint="eastAsia" w:ascii="Times New Roman" w:hAnsi="Times New Roman" w:cs="Times New Roman"/>
          <w:sz w:val="24"/>
          <w:szCs w:val="24"/>
        </w:rPr>
        <w:t>2023年12月29日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CB961A0"/>
    <w:rsid w:val="45E60911"/>
    <w:rsid w:val="461408AE"/>
    <w:rsid w:val="47926284"/>
    <w:rsid w:val="4CF92BE3"/>
    <w:rsid w:val="53232804"/>
    <w:rsid w:val="56D2189D"/>
    <w:rsid w:val="57EA289B"/>
    <w:rsid w:val="5F997E0F"/>
    <w:rsid w:val="60943C16"/>
    <w:rsid w:val="6225725C"/>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2023-12-29T02:55:49Z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