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重庆市永川区南大街街道黄瓜山村铸型用砂岩矿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拍卖</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渝矿采出字〔2024〕（永川）1号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重庆市永川区规划和自然资源局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拍卖</w:t>
      </w:r>
      <w:r>
        <w:rPr>
          <w:rFonts w:ascii="Times New Roman" w:hAnsi="Times New Roman" w:cs="Times New Roman"/>
          <w:sz w:val="24"/>
          <w:szCs w:val="24"/>
        </w:rPr>
        <w:t>出让以下采矿权，并委托</w:t>
      </w:r>
      <w:r>
        <w:rPr>
          <w:rFonts w:hint="eastAsia" w:ascii="Times New Roman" w:hAnsi="Times New Roman" w:cs="Times New Roman"/>
          <w:sz w:val="24"/>
          <w:szCs w:val="24"/>
        </w:rPr>
        <w:t>重庆市永川区公共资源事务中心</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重庆市永川区公共资源事务中心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https://www.cqggzy.com/yongchuanweb/，重庆市永川区人民政府http://www.cqyc.gov.cn</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YCGC202401</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重庆市永川区南大街街道黄瓜山村铸型用砂岩矿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重庆市永川区南大街街道黄瓜山村</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铸型用砂岩、陶瓷用砂岩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628.6万吨</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0.0653</w:t>
            </w:r>
          </w:p>
        </w:tc>
        <w:tc>
          <w:tcPr>
            <w:tcW w:w="925" w:type="dxa"/>
            <w:vAlign w:val="center"/>
          </w:tcPr>
          <w:p>
            <w:pPr>
              <w:jc w:val="center"/>
              <w:rPr>
                <w:rFonts w:ascii="Times New Roman" w:hAnsi="Times New Roman" w:cs="Times New Roman"/>
                <w:szCs w:val="21"/>
              </w:rPr>
            </w:pPr>
            <w:r>
              <w:rPr>
                <w:rFonts w:hint="eastAsia" w:ascii="Times New Roman" w:hAnsi="Times New Roman" w:cs="Times New Roman"/>
                <w:szCs w:val="21"/>
              </w:rPr>
              <w:t>+600米至+515米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55万吨/年</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8</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2295</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single"/>
                <w:lang w:val="en-US" w:eastAsia="zh-CN"/>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重庆市永川区规划和自然资源局</w:t>
      </w:r>
      <w:r>
        <w:rPr>
          <w:rFonts w:ascii="Times New Roman" w:hAnsi="Times New Roman" w:cs="Times New Roman"/>
          <w:sz w:val="24"/>
          <w:szCs w:val="24"/>
        </w:rPr>
        <w:t>，地址：</w:t>
      </w:r>
      <w:r>
        <w:rPr>
          <w:rFonts w:hint="eastAsia" w:ascii="Times New Roman" w:hAnsi="Times New Roman" w:cs="Times New Roman"/>
          <w:sz w:val="24"/>
          <w:szCs w:val="24"/>
        </w:rPr>
        <w:t>重庆市永川区人民北路6号</w:t>
      </w:r>
      <w:r>
        <w:rPr>
          <w:rFonts w:ascii="Times New Roman" w:hAnsi="Times New Roman" w:cs="Times New Roman"/>
          <w:sz w:val="24"/>
          <w:szCs w:val="24"/>
        </w:rPr>
        <w:t>，联系人：</w:t>
      </w:r>
      <w:r>
        <w:rPr>
          <w:rFonts w:hint="eastAsia" w:ascii="Times New Roman" w:hAnsi="Times New Roman" w:cs="Times New Roman"/>
          <w:sz w:val="24"/>
          <w:szCs w:val="24"/>
        </w:rPr>
        <w:t>罗老师</w:t>
      </w:r>
      <w:r>
        <w:rPr>
          <w:rFonts w:ascii="Times New Roman" w:hAnsi="Times New Roman" w:cs="Times New Roman"/>
          <w:sz w:val="24"/>
          <w:szCs w:val="24"/>
        </w:rPr>
        <w:t>，联系电话：</w:t>
      </w:r>
      <w:r>
        <w:rPr>
          <w:rFonts w:hint="eastAsia" w:ascii="Times New Roman" w:hAnsi="Times New Roman" w:cs="Times New Roman"/>
          <w:sz w:val="24"/>
          <w:szCs w:val="24"/>
        </w:rPr>
        <w:t>49855759</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重庆市永川区公共资源事务中心</w:t>
      </w:r>
      <w:r>
        <w:rPr>
          <w:rFonts w:ascii="Times New Roman" w:hAnsi="Times New Roman" w:cs="Times New Roman"/>
          <w:sz w:val="24"/>
          <w:szCs w:val="24"/>
        </w:rPr>
        <w:t>，地址：</w:t>
      </w:r>
      <w:r>
        <w:rPr>
          <w:rFonts w:hint="eastAsia" w:ascii="Times New Roman" w:hAnsi="Times New Roman" w:cs="Times New Roman"/>
          <w:sz w:val="24"/>
          <w:szCs w:val="24"/>
        </w:rPr>
        <w:t>重庆市永川区昌州大道东段179号</w:t>
      </w:r>
      <w:r>
        <w:rPr>
          <w:rFonts w:ascii="Times New Roman" w:hAnsi="Times New Roman" w:cs="Times New Roman"/>
          <w:sz w:val="24"/>
          <w:szCs w:val="24"/>
        </w:rPr>
        <w:t>，联系人：</w:t>
      </w:r>
      <w:r>
        <w:rPr>
          <w:rFonts w:hint="eastAsia" w:ascii="Times New Roman" w:hAnsi="Times New Roman" w:cs="Times New Roman"/>
          <w:sz w:val="24"/>
          <w:szCs w:val="24"/>
        </w:rPr>
        <w:t>文老师</w:t>
      </w:r>
      <w:r>
        <w:rPr>
          <w:rFonts w:ascii="Times New Roman" w:hAnsi="Times New Roman" w:cs="Times New Roman"/>
          <w:sz w:val="24"/>
          <w:szCs w:val="24"/>
        </w:rPr>
        <w:t>，联系电话：</w:t>
      </w:r>
      <w:r>
        <w:rPr>
          <w:rFonts w:hint="eastAsia" w:ascii="Times New Roman" w:hAnsi="Times New Roman" w:cs="Times New Roman"/>
          <w:sz w:val="24"/>
          <w:szCs w:val="24"/>
        </w:rPr>
        <w:t>13996007828</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i/>
          <w:sz w:val="24"/>
          <w:szCs w:val="24"/>
          <w:u w:val="single"/>
        </w:rPr>
      </w:pPr>
      <w:r>
        <w:rPr>
          <w:rFonts w:hint="eastAsia" w:ascii="Times New Roman" w:hAnsi="Times New Roman" w:cs="Times New Roman"/>
          <w:sz w:val="24"/>
          <w:szCs w:val="24"/>
        </w:rPr>
        <w:t>3.被吊销采矿许可证且自吊销之日起未满2年的。</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拍卖</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2024年02月0</w:t>
      </w:r>
      <w:r>
        <w:rPr>
          <w:rFonts w:hint="eastAsia" w:ascii="Times New Roman" w:hAnsi="Times New Roman" w:cs="Times New Roman"/>
          <w:sz w:val="24"/>
          <w:szCs w:val="24"/>
          <w:lang w:val="en-US" w:eastAsia="zh-CN"/>
        </w:rPr>
        <w:t>4</w:t>
      </w:r>
      <w:r>
        <w:rPr>
          <w:rFonts w:hint="eastAsia" w:ascii="Times New Roman" w:hAnsi="Times New Roman" w:cs="Times New Roman"/>
          <w:sz w:val="24"/>
          <w:szCs w:val="24"/>
        </w:rPr>
        <w:t>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2024年03月0</w:t>
      </w:r>
      <w:r>
        <w:rPr>
          <w:rFonts w:hint="eastAsia" w:ascii="Times New Roman" w:hAnsi="Times New Roman" w:cs="Times New Roman"/>
          <w:i w:val="0"/>
          <w:sz w:val="24"/>
          <w:szCs w:val="24"/>
          <w:u w:val="none"/>
          <w:lang w:val="en-US" w:eastAsia="zh-CN"/>
        </w:rPr>
        <w:t>7</w:t>
      </w:r>
      <w:r>
        <w:rPr>
          <w:rFonts w:hint="default" w:ascii="Times New Roman" w:hAnsi="Times New Roman" w:cs="Times New Roman"/>
          <w:i w:val="0"/>
          <w:sz w:val="24"/>
          <w:szCs w:val="24"/>
          <w:u w:val="none"/>
        </w:rPr>
        <w:t>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拍卖</w:t>
      </w:r>
      <w:r>
        <w:rPr>
          <w:rFonts w:ascii="Times New Roman" w:hAnsi="Times New Roman" w:cs="Times New Roman"/>
          <w:sz w:val="24"/>
          <w:szCs w:val="24"/>
        </w:rPr>
        <w:t>时间：</w:t>
      </w:r>
      <w:r>
        <w:rPr>
          <w:rFonts w:hint="eastAsia" w:ascii="Times New Roman" w:hAnsi="Times New Roman" w:cs="Times New Roman"/>
          <w:sz w:val="24"/>
          <w:szCs w:val="24"/>
        </w:rPr>
        <w:t>2024年03月0</w:t>
      </w:r>
      <w:r>
        <w:rPr>
          <w:rFonts w:hint="eastAsia" w:ascii="Times New Roman" w:hAnsi="Times New Roman" w:cs="Times New Roman"/>
          <w:sz w:val="24"/>
          <w:szCs w:val="24"/>
          <w:lang w:val="en-US" w:eastAsia="zh-CN"/>
        </w:rPr>
        <w:t>8</w:t>
      </w:r>
      <w:r>
        <w:rPr>
          <w:rFonts w:hint="eastAsia" w:ascii="Times New Roman" w:hAnsi="Times New Roman" w:cs="Times New Roman"/>
          <w:sz w:val="24"/>
          <w:szCs w:val="24"/>
        </w:rPr>
        <w:t>日15时</w:t>
      </w:r>
      <w:r>
        <w:rPr>
          <w:rFonts w:ascii="Times New Roman" w:hAnsi="Times New Roman" w:cs="Times New Roman"/>
          <w:i w:val="0"/>
          <w:sz w:val="24"/>
          <w:szCs w:val="24"/>
          <w:u w:val="none"/>
        </w:rPr>
        <w:t>-</w:t>
      </w:r>
      <w:r>
        <w:rPr>
          <w:rFonts w:hint="eastAsia" w:ascii="Times New Roman" w:hAnsi="Times New Roman" w:cs="Times New Roman"/>
          <w:sz w:val="24"/>
          <w:szCs w:val="24"/>
        </w:rPr>
        <w:t>2024年03月0</w:t>
      </w:r>
      <w:r>
        <w:rPr>
          <w:rFonts w:hint="eastAsia" w:ascii="Times New Roman" w:hAnsi="Times New Roman" w:cs="Times New Roman"/>
          <w:sz w:val="24"/>
          <w:szCs w:val="24"/>
          <w:lang w:val="en-US" w:eastAsia="zh-CN"/>
        </w:rPr>
        <w:t>8</w:t>
      </w:r>
      <w:r>
        <w:rPr>
          <w:rFonts w:hint="eastAsia" w:ascii="Times New Roman" w:hAnsi="Times New Roman" w:cs="Times New Roman"/>
          <w:sz w:val="24"/>
          <w:szCs w:val="24"/>
        </w:rPr>
        <w:t>日17时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重庆市永川区昌州大道东段179号</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重庆市永川区公共资源事务中心</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重庆市永川区公共资源事务中心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https://www.cqggzy.com/yongchuanweb/，重庆市永川区人民政府http://www.cqyc.gov.cn</w:t>
      </w:r>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2024年02月0</w:t>
      </w:r>
      <w:r>
        <w:rPr>
          <w:rFonts w:hint="eastAsia" w:ascii="Times New Roman" w:hAnsi="Times New Roman" w:cs="Times New Roman"/>
          <w:sz w:val="24"/>
          <w:szCs w:val="24"/>
          <w:lang w:val="en-US" w:eastAsia="zh-CN"/>
        </w:rPr>
        <w:t>4</w:t>
      </w:r>
      <w:r>
        <w:rPr>
          <w:rFonts w:hint="eastAsia" w:ascii="Times New Roman" w:hAnsi="Times New Roman" w:cs="Times New Roman"/>
          <w:sz w:val="24"/>
          <w:szCs w:val="24"/>
        </w:rPr>
        <w:t>日1</w:t>
      </w:r>
      <w:r>
        <w:rPr>
          <w:rFonts w:hint="eastAsia" w:ascii="Times New Roman" w:hAnsi="Times New Roman" w:cs="Times New Roman"/>
          <w:sz w:val="24"/>
          <w:szCs w:val="24"/>
          <w:lang w:val="en-US" w:eastAsia="zh-CN"/>
        </w:rPr>
        <w:t>1</w:t>
      </w:r>
      <w:r>
        <w:rPr>
          <w:rFonts w:hint="eastAsia" w:ascii="Times New Roman" w:hAnsi="Times New Roman" w:cs="Times New Roman"/>
          <w:sz w:val="24"/>
          <w:szCs w:val="24"/>
        </w:rPr>
        <w:t>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2024年03月0</w:t>
      </w:r>
      <w:r>
        <w:rPr>
          <w:rFonts w:hint="eastAsia" w:ascii="Times New Roman" w:hAnsi="Times New Roman" w:cs="Times New Roman"/>
          <w:i w:val="0"/>
          <w:sz w:val="24"/>
          <w:szCs w:val="24"/>
          <w:u w:val="none"/>
          <w:lang w:val="en-US" w:eastAsia="zh-CN"/>
        </w:rPr>
        <w:t>7</w:t>
      </w:r>
      <w:r>
        <w:rPr>
          <w:rFonts w:hint="default" w:ascii="Times New Roman" w:hAnsi="Times New Roman" w:cs="Times New Roman"/>
          <w:i w:val="0"/>
          <w:sz w:val="24"/>
          <w:szCs w:val="24"/>
          <w:u w:val="none"/>
        </w:rPr>
        <w:t>日18时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重庆市永川区公共资源事务中心</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拍卖</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拍卖</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重庆市永川区规划和自然资源局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重庆市永川区公共资源事务中心</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hint="eastAsia" w:ascii="Times New Roman" w:hAnsi="Times New Roman" w:cs="Times New Roman"/>
          <w:i w:val="0"/>
          <w:color w:val="222222"/>
          <w:sz w:val="24"/>
          <w:szCs w:val="24"/>
          <w:u w:val="none"/>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w:t>
      </w:r>
      <w:r>
        <w:rPr>
          <w:rFonts w:hint="eastAsia" w:cs="Times New Roman" w:asciiTheme="minorEastAsia" w:hAnsiTheme="minorEastAsia"/>
          <w:kern w:val="0"/>
          <w:sz w:val="24"/>
          <w:szCs w:val="24"/>
          <w:lang w:val="en-US" w:eastAsia="zh-CN"/>
        </w:rPr>
        <w:t>新建</w:t>
      </w:r>
      <w:r>
        <w:rPr>
          <w:rFonts w:hint="eastAsia" w:cs="Times New Roman" w:asciiTheme="minorEastAsia" w:hAnsiTheme="minorEastAsia"/>
          <w:kern w:val="0"/>
          <w:sz w:val="24"/>
          <w:szCs w:val="24"/>
        </w:rPr>
        <w:t>矿山。</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（二）</w:t>
      </w:r>
      <w:r>
        <w:rPr>
          <w:rFonts w:cs="Times New Roman" w:asciiTheme="minorEastAsia" w:hAnsiTheme="minorEastAsia"/>
          <w:kern w:val="0"/>
          <w:sz w:val="24"/>
          <w:szCs w:val="24"/>
        </w:rPr>
        <w:t>竞得人须自行或委托编制矿山地质环境</w:t>
      </w:r>
      <w:r>
        <w:rPr>
          <w:rFonts w:hint="default" w:cs="Times New Roman" w:asciiTheme="minorEastAsia" w:hAnsiTheme="minorEastAsia"/>
          <w:kern w:val="0"/>
          <w:sz w:val="24"/>
          <w:szCs w:val="24"/>
          <w:lang w:val="en-US" w:eastAsia="zh-CN"/>
        </w:rPr>
        <w:t>保护</w:t>
      </w:r>
      <w:r>
        <w:rPr>
          <w:rFonts w:hint="eastAsia" w:cs="Times New Roman" w:asciiTheme="minorEastAsia" w:hAnsiTheme="minorEastAsia"/>
          <w:kern w:val="0"/>
          <w:sz w:val="24"/>
          <w:szCs w:val="24"/>
          <w:lang w:val="en-US" w:eastAsia="zh-CN"/>
        </w:rPr>
        <w:t>与</w:t>
      </w:r>
      <w:r>
        <w:rPr>
          <w:rFonts w:cs="Times New Roman" w:asciiTheme="minorEastAsia" w:hAnsiTheme="minorEastAsia"/>
          <w:kern w:val="0"/>
          <w:sz w:val="24"/>
          <w:szCs w:val="24"/>
        </w:rPr>
        <w:t>土地复垦方案并通过审查，同时按照《矿山地质环境保护规定》等相关规定履行矿山地质环境保护相关义务。</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（四）矿山用地、用林：采矿权项目用地6.53公顷，已纳入国土空间分区规划，规划用地性质为采矿用地。工业广场使用土地应为建设用地，</w:t>
      </w:r>
      <w:r>
        <w:rPr>
          <w:rFonts w:hint="eastAsia" w:cs="Times New Roman" w:asciiTheme="minorEastAsia" w:hAnsiTheme="minorEastAsia"/>
          <w:kern w:val="0"/>
          <w:sz w:val="24"/>
          <w:szCs w:val="24"/>
          <w:lang w:val="en-US" w:eastAsia="zh-CN"/>
        </w:rPr>
        <w:t>由村规划预留建设用地指标保障，</w:t>
      </w:r>
      <w:r>
        <w:rPr>
          <w:rFonts w:hint="eastAsia" w:cs="Times New Roman" w:asciiTheme="minorEastAsia" w:hAnsiTheme="minorEastAsia"/>
          <w:kern w:val="0"/>
          <w:sz w:val="24"/>
          <w:szCs w:val="24"/>
        </w:rPr>
        <w:t xml:space="preserve">涉及农用地和未利用地转为建设用地的，应办理农用地转用手续，其中工业广场以外使用耕地的，纳入矿山地质环境保护与土地复垦方案范畴，按照耕地开垦费收费标准预算矿山地质环境治理恢复基金并计提。竞得人未依法依规办理用地手续，不得开采批准矿区范围内的矿产资源。采矿权项目涉及林地3.0318公顷，需办理林地使用手续。 </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（五）采矿权出让收益及缴纳：最终成交价为采矿权出让收益。采矿权出让收益按照《财政部 自然资源部 税务总局关于印发〈矿业权出让收益征收办法〉的通知》（财综〔2023〕10号）相关规定缴纳。首期缴纳比例20%，剩余部分分4期缴纳，每期（年）缴纳20%。</w:t>
      </w:r>
      <w:r>
        <w:rPr>
          <w:rFonts w:hint="eastAsia" w:cs="Times New Roman" w:asciiTheme="minorEastAsia" w:hAnsiTheme="minorEastAsia"/>
          <w:kern w:val="0"/>
          <w:sz w:val="24"/>
          <w:szCs w:val="24"/>
        </w:rPr>
        <w:br w:type="textWrapping"/>
      </w:r>
      <w:r>
        <w:rPr>
          <w:rFonts w:hint="eastAsia" w:cs="Times New Roman" w:asciiTheme="minorEastAsia" w:hAnsiTheme="minorEastAsia"/>
          <w:kern w:val="0"/>
          <w:sz w:val="24"/>
          <w:szCs w:val="24"/>
          <w:lang w:val="en-US" w:eastAsia="zh-CN"/>
        </w:rPr>
        <w:t xml:space="preserve">    </w:t>
      </w:r>
      <w:r>
        <w:rPr>
          <w:rFonts w:hint="eastAsia" w:cs="Times New Roman" w:asciiTheme="minorEastAsia" w:hAnsiTheme="minorEastAsia"/>
          <w:kern w:val="0"/>
          <w:sz w:val="24"/>
          <w:szCs w:val="24"/>
        </w:rPr>
        <w:t>（六）拍卖产生的服务费由竞得人支付。</w:t>
      </w:r>
      <w:r>
        <w:rPr>
          <w:rFonts w:hint="eastAsia" w:cs="Times New Roman" w:asciiTheme="minorEastAsia" w:hAnsiTheme="minorEastAsia"/>
          <w:kern w:val="0"/>
          <w:sz w:val="24"/>
          <w:szCs w:val="24"/>
        </w:rPr>
        <w:br w:type="textWrapping"/>
      </w:r>
      <w:r>
        <w:rPr>
          <w:rFonts w:hint="eastAsia" w:cs="Times New Roman" w:asciiTheme="minorEastAsia" w:hAnsiTheme="minorEastAsia"/>
          <w:kern w:val="0"/>
          <w:sz w:val="24"/>
          <w:szCs w:val="24"/>
          <w:lang w:val="en-US" w:eastAsia="zh-CN"/>
        </w:rPr>
        <w:t xml:space="preserve">    </w:t>
      </w:r>
      <w:r>
        <w:rPr>
          <w:rFonts w:hint="eastAsia" w:cs="Times New Roman" w:asciiTheme="minorEastAsia" w:hAnsiTheme="minorEastAsia"/>
          <w:kern w:val="0"/>
          <w:sz w:val="24"/>
          <w:szCs w:val="24"/>
        </w:rPr>
        <w:t>（七）竞买申请人须认真阅读出让文件等资料，充分了解采矿权详细情况和要求，对矿区范围及周边民房、土地、山林权、交通运输、社群关系等影响因素进行必要的现场踏勘，并详细了解出让采矿权的矿区范围，充分掌握影响资源开采的外部条件和其他权益补偿情况。提交竞买申请即视为竟买人对采矿权现状、出让文件、采矿权出让合同内容及其他权益补偿已完全认可并自愿承担所有风险。</w:t>
      </w:r>
    </w:p>
    <w:p>
      <w:pPr>
        <w:snapToGrid w:val="0"/>
        <w:spacing w:before="0" w:after="0" w:line="600" w:lineRule="exact"/>
        <w:jc w:val="right"/>
        <w:rPr>
          <w:rFonts w:hint="default" w:ascii="Times New Roman" w:hAnsi="Times New Roman" w:cs="Times New Roman"/>
          <w:i w:val="0"/>
          <w:sz w:val="24"/>
          <w:szCs w:val="24"/>
          <w:u w:val="none"/>
        </w:rPr>
      </w:pPr>
      <w:r>
        <w:rPr>
          <w:rFonts w:hint="default" w:ascii="Times New Roman" w:hAnsi="Times New Roman" w:cs="Times New Roman"/>
          <w:sz w:val="24"/>
          <w:szCs w:val="24"/>
        </w:rPr>
        <w:t>重庆市永川区规划和自然资源局</w:t>
      </w:r>
    </w:p>
    <w:p>
      <w:pPr>
        <w:snapToGrid w:val="0"/>
        <w:spacing w:before="0" w:after="0" w:line="600" w:lineRule="exact"/>
        <w:jc w:val="right"/>
        <w:rPr>
          <w:rFonts w:hint="default" w:ascii="Times New Roman" w:hAnsi="Times New Roman" w:cs="Times New Roman"/>
          <w:i w:val="0"/>
          <w:sz w:val="24"/>
          <w:szCs w:val="24"/>
          <w:u w:val="none"/>
        </w:rPr>
      </w:pPr>
      <w:r>
        <w:rPr>
          <w:rFonts w:hint="eastAsia" w:ascii="Times New Roman" w:hAnsi="Times New Roman" w:cs="Times New Roman"/>
          <w:sz w:val="24"/>
          <w:szCs w:val="24"/>
        </w:rPr>
        <w:t>2024年02</w:t>
      </w:r>
      <w:bookmarkStart w:id="0" w:name="_GoBack"/>
      <w:bookmarkEnd w:id="0"/>
      <w:r>
        <w:rPr>
          <w:rFonts w:hint="eastAsia" w:ascii="Times New Roman" w:hAnsi="Times New Roman" w:cs="Times New Roman"/>
          <w:sz w:val="24"/>
          <w:szCs w:val="24"/>
        </w:rPr>
        <w:t>月</w:t>
      </w:r>
      <w:del w:id="0" w:author="赵国华" w:date="2024-02-04T09:50:16Z">
        <w:r>
          <w:rPr>
            <w:rFonts w:hint="default" w:ascii="Times New Roman" w:hAnsi="Times New Roman" w:cs="Times New Roman"/>
            <w:sz w:val="24"/>
            <w:szCs w:val="24"/>
            <w:lang w:val="en-US"/>
          </w:rPr>
          <w:delText>0</w:delText>
        </w:r>
      </w:del>
      <w:del w:id="1" w:author="赵国华" w:date="2024-02-04T09:50:16Z">
        <w:r>
          <w:rPr>
            <w:rFonts w:hint="default" w:ascii="Times New Roman" w:hAnsi="Times New Roman" w:cs="Times New Roman"/>
            <w:sz w:val="24"/>
            <w:szCs w:val="24"/>
            <w:lang w:val="en-US" w:eastAsia="zh-CN"/>
          </w:rPr>
          <w:delText>2</w:delText>
        </w:r>
      </w:del>
      <w:ins w:id="2" w:author="赵国华" w:date="2024-02-04T09:50:16Z">
        <w:r>
          <w:rPr>
            <w:rFonts w:hint="eastAsia" w:ascii="Times New Roman" w:hAnsi="Times New Roman" w:cs="Times New Roman"/>
            <w:sz w:val="24"/>
            <w:szCs w:val="24"/>
            <w:lang w:val="en-US" w:eastAsia="zh-CN"/>
          </w:rPr>
          <w:t>4</w:t>
        </w:r>
      </w:ins>
      <w:r>
        <w:rPr>
          <w:rFonts w:hint="eastAsia" w:ascii="Times New Roman" w:hAnsi="Times New Roman" w:cs="Times New Roman"/>
          <w:sz w:val="24"/>
          <w:szCs w:val="24"/>
        </w:rPr>
        <w:t>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revisionView w:markup="0"/>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08066442"/>
    <w:rsid w:val="11852864"/>
    <w:rsid w:val="15BE19B4"/>
    <w:rsid w:val="17311C3F"/>
    <w:rsid w:val="1B7058E5"/>
    <w:rsid w:val="1BA70176"/>
    <w:rsid w:val="27E44085"/>
    <w:rsid w:val="281D4E84"/>
    <w:rsid w:val="28786409"/>
    <w:rsid w:val="297C451C"/>
    <w:rsid w:val="2ECF2A5B"/>
    <w:rsid w:val="2EF94D16"/>
    <w:rsid w:val="31E45A16"/>
    <w:rsid w:val="3497663A"/>
    <w:rsid w:val="36E1400E"/>
    <w:rsid w:val="37477830"/>
    <w:rsid w:val="3CB961A0"/>
    <w:rsid w:val="45E60911"/>
    <w:rsid w:val="461408AE"/>
    <w:rsid w:val="47926284"/>
    <w:rsid w:val="4B4A0E91"/>
    <w:rsid w:val="4CF92BE3"/>
    <w:rsid w:val="4EE85D9A"/>
    <w:rsid w:val="4FB87140"/>
    <w:rsid w:val="50E84EC3"/>
    <w:rsid w:val="53232804"/>
    <w:rsid w:val="56D2189D"/>
    <w:rsid w:val="57EA289B"/>
    <w:rsid w:val="586A1960"/>
    <w:rsid w:val="5E7749F1"/>
    <w:rsid w:val="5F997E0F"/>
    <w:rsid w:val="60943C16"/>
    <w:rsid w:val="61B275A5"/>
    <w:rsid w:val="61DC6345"/>
    <w:rsid w:val="630A2359"/>
    <w:rsid w:val="65032D9E"/>
    <w:rsid w:val="6B9A3527"/>
    <w:rsid w:val="6C265C3A"/>
    <w:rsid w:val="6CF10D0E"/>
    <w:rsid w:val="6D773633"/>
    <w:rsid w:val="6DE1376F"/>
    <w:rsid w:val="71455DF3"/>
    <w:rsid w:val="73CD4A4C"/>
    <w:rsid w:val="78C3678A"/>
    <w:rsid w:val="7DF97182"/>
    <w:rsid w:val="7F9112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4</Pages>
  <Words>379</Words>
  <Characters>2164</Characters>
  <Lines>18</Lines>
  <Paragraphs>5</Paragraphs>
  <TotalTime>5</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2024-01-31T02:27:00Z</cp:lastPrinted>
  <dcterms:modified xsi:type="dcterms:W3CDTF">2024-02-04T01:50:20Z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