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重庆市南川区神童镇桂花村三社建筑用砂岩矿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渝矿采出字〔2024〕（南川）1号</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根据国家和重庆市的相关规定，重庆市南川区规划和自然资源局决定公开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负责公开出让交易环节的组织实施。现将有关事项公告如下：</w:t>
      </w:r>
    </w:p>
    <w:p>
      <w:pPr>
        <w:spacing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重庆市南川区公共资源综合交易中心https://www.cqggzy.com</w:t>
      </w:r>
      <w:r>
        <w:rPr>
          <w:rFonts w:ascii="Times New Roman" w:hAnsi="Times New Roman" w:cs="Times New Roman"/>
          <w:i/>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NCGC202401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重庆市南川区神童镇桂花村三社建筑用砂岩矿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重庆市南川区神童镇桂花村三社</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287.6万吨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0.0567</w:t>
            </w:r>
          </w:p>
        </w:tc>
        <w:tc>
          <w:tcPr>
            <w:tcW w:w="925" w:type="dxa"/>
            <w:vAlign w:val="center"/>
          </w:tcPr>
          <w:p>
            <w:pPr>
              <w:jc w:val="center"/>
              <w:rPr>
                <w:rFonts w:ascii="Times New Roman" w:hAnsi="Times New Roman" w:cs="Times New Roman"/>
                <w:szCs w:val="21"/>
              </w:rPr>
            </w:pPr>
            <w:ins w:id="0" w:author="赵国华" w:date="2024-04-09T10:41:49Z">
              <w:r>
                <w:rPr>
                  <w:rFonts w:hint="eastAsia" w:ascii="Times New Roman" w:hAnsi="Times New Roman" w:cs="Times New Roman"/>
                  <w:szCs w:val="21"/>
                  <w:lang w:val="en-US" w:eastAsia="zh-CN"/>
                </w:rPr>
                <w:t>+</w:t>
              </w:r>
            </w:ins>
            <w:r>
              <w:rPr>
                <w:rFonts w:hint="eastAsia" w:ascii="Times New Roman" w:hAnsi="Times New Roman" w:cs="Times New Roman"/>
                <w:szCs w:val="21"/>
              </w:rPr>
              <w:t>826米至</w:t>
            </w:r>
            <w:ins w:id="1" w:author="赵国华" w:date="2024-04-09T10:41:50Z">
              <w:r>
                <w:rPr>
                  <w:rFonts w:hint="eastAsia" w:ascii="Times New Roman" w:hAnsi="Times New Roman" w:cs="Times New Roman"/>
                  <w:szCs w:val="21"/>
                  <w:lang w:val="en-US" w:eastAsia="zh-CN"/>
                </w:rPr>
                <w:t>+</w:t>
              </w:r>
            </w:ins>
            <w:r>
              <w:rPr>
                <w:rFonts w:hint="eastAsia" w:ascii="Times New Roman" w:hAnsi="Times New Roman" w:cs="Times New Roman"/>
                <w:szCs w:val="21"/>
              </w:rPr>
              <w:t>736米</w:t>
            </w:r>
            <w:bookmarkStart w:id="0" w:name="_GoBack"/>
            <w:bookmarkEnd w:id="0"/>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10万立方米/年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10</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1037.23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207.446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sz w:val="24"/>
                <w:szCs w:val="24"/>
                <w:u w:val="single"/>
              </w:rPr>
              <w:t>因受底盘宽度限制，采矿范围内部分区域受限制性开采，在《采矿权出让技术报告》的资源量估算图中5号剖面以南区域开采最低标高为+757米，5号剖面以北区域开采最低标高为+736米，竞得人取得矿权后不得开采限制区域以外的资源。</w:t>
            </w:r>
          </w:p>
        </w:tc>
      </w:tr>
    </w:tbl>
    <w:p>
      <w:pPr>
        <w:spacing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Cs/>
          <w:sz w:val="24"/>
          <w:szCs w:val="24"/>
        </w:rPr>
        <w:t>重庆市南川区规划和自然资源局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重庆市南川区南大街89号</w:t>
      </w:r>
      <w:r>
        <w:rPr>
          <w:rFonts w:ascii="Times New Roman" w:hAnsi="Times New Roman" w:cs="Times New Roman"/>
          <w:sz w:val="24"/>
          <w:szCs w:val="24"/>
        </w:rPr>
        <w:t>，联系人：</w:t>
      </w:r>
      <w:r>
        <w:rPr>
          <w:rFonts w:hint="eastAsia" w:ascii="Times New Roman" w:hAnsi="Times New Roman" w:cs="Times New Roman"/>
          <w:sz w:val="24"/>
          <w:szCs w:val="24"/>
        </w:rPr>
        <w:t>王老师</w:t>
      </w:r>
      <w:r>
        <w:rPr>
          <w:rFonts w:ascii="Times New Roman" w:hAnsi="Times New Roman" w:cs="Times New Roman"/>
          <w:sz w:val="24"/>
          <w:szCs w:val="24"/>
        </w:rPr>
        <w:t>，联系电话：</w:t>
      </w:r>
      <w:r>
        <w:rPr>
          <w:rFonts w:hint="eastAsia" w:ascii="Times New Roman" w:hAnsi="Times New Roman" w:cs="Times New Roman"/>
          <w:sz w:val="24"/>
          <w:szCs w:val="24"/>
        </w:rPr>
        <w:t>023-71420530</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Cs/>
          <w:sz w:val="24"/>
          <w:szCs w:val="24"/>
        </w:rPr>
        <w:t>重庆市南川区公共资源综合交易中心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重庆市南川区商务中心右副楼2楼</w:t>
      </w:r>
      <w:r>
        <w:rPr>
          <w:rFonts w:ascii="Times New Roman" w:hAnsi="Times New Roman" w:cs="Times New Roman"/>
          <w:sz w:val="24"/>
          <w:szCs w:val="24"/>
        </w:rPr>
        <w:t>，联系人：</w:t>
      </w:r>
      <w:r>
        <w:rPr>
          <w:rFonts w:hint="eastAsia" w:ascii="Times New Roman" w:hAnsi="Times New Roman" w:cs="Times New Roman"/>
          <w:sz w:val="24"/>
          <w:szCs w:val="24"/>
        </w:rPr>
        <w:t>赵老师</w:t>
      </w:r>
      <w:r>
        <w:rPr>
          <w:rFonts w:ascii="Times New Roman" w:hAnsi="Times New Roman" w:cs="Times New Roman"/>
          <w:sz w:val="24"/>
          <w:szCs w:val="24"/>
        </w:rPr>
        <w:t>，联系电话：</w:t>
      </w:r>
      <w:r>
        <w:rPr>
          <w:rFonts w:hint="eastAsia" w:ascii="Times New Roman" w:hAnsi="Times New Roman" w:cs="Times New Roman"/>
          <w:sz w:val="24"/>
          <w:szCs w:val="24"/>
        </w:rPr>
        <w:t>023-71413398</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after="0" w:line="360" w:lineRule="exact"/>
        <w:ind w:firstLine="480" w:firstLineChars="200"/>
        <w:rPr>
          <w:del w:id="2" w:author="刘荣臻" w:date="2024-04-09T10:23:00Z"/>
          <w:rFonts w:ascii="Times New Roman" w:hAnsi="Times New Roman" w:cs="Times New Roman"/>
          <w:sz w:val="24"/>
          <w:szCs w:val="24"/>
        </w:rPr>
      </w:pPr>
      <w:r>
        <w:rPr>
          <w:rFonts w:hint="eastAsia" w:ascii="Times New Roman" w:hAnsi="Times New Roman" w:cs="Times New Roman"/>
          <w:sz w:val="24"/>
          <w:szCs w:val="24"/>
        </w:rPr>
        <w:t>3.</w:t>
      </w:r>
      <w:ins w:id="3" w:author="冯阅" w:date="2024-02-20T09:04:00Z">
        <w:r>
          <w:rPr>
            <w:rFonts w:hint="eastAsia" w:ascii="Times New Roman" w:hAnsi="Times New Roman" w:cs="Times New Roman"/>
            <w:sz w:val="24"/>
            <w:szCs w:val="24"/>
            <w:highlight w:val="none"/>
            <w:rPrChange w:id="4" w:author="冯阅" w:date="2024-02-20T09:05:00Z">
              <w:rPr>
                <w:rFonts w:hint="eastAsia" w:ascii="Times New Roman" w:hAnsi="Times New Roman" w:cs="Times New Roman"/>
                <w:sz w:val="24"/>
                <w:szCs w:val="24"/>
                <w:highlight w:val="red"/>
              </w:rPr>
            </w:rPrChange>
          </w:rPr>
          <w:t>被吊销采矿许可证且自吊销之日起未满</w:t>
        </w:r>
      </w:ins>
      <w:ins w:id="5" w:author="冯阅" w:date="2024-02-20T09:04:00Z">
        <w:r>
          <w:rPr>
            <w:rFonts w:hint="eastAsia" w:ascii="Times New Roman" w:hAnsi="Times New Roman" w:cs="Times New Roman"/>
            <w:sz w:val="24"/>
            <w:szCs w:val="24"/>
            <w:highlight w:val="none"/>
            <w:rPrChange w:id="6" w:author="冯阅" w:date="2024-02-20T09:05:00Z">
              <w:rPr>
                <w:rFonts w:hint="eastAsia" w:ascii="Times New Roman" w:hAnsi="Times New Roman" w:cs="Times New Roman"/>
                <w:sz w:val="24"/>
                <w:szCs w:val="24"/>
                <w:highlight w:val="red"/>
              </w:rPr>
            </w:rPrChange>
          </w:rPr>
          <w:t>2</w:t>
        </w:r>
      </w:ins>
      <w:ins w:id="7" w:author="冯阅" w:date="2024-02-20T09:04:00Z">
        <w:r>
          <w:rPr>
            <w:rFonts w:hint="eastAsia" w:ascii="Times New Roman" w:hAnsi="Times New Roman" w:cs="Times New Roman"/>
            <w:sz w:val="24"/>
            <w:szCs w:val="24"/>
            <w:highlight w:val="none"/>
            <w:rPrChange w:id="8" w:author="冯阅" w:date="2024-02-20T09:05:00Z">
              <w:rPr>
                <w:rFonts w:hint="eastAsia" w:ascii="Times New Roman" w:hAnsi="Times New Roman" w:cs="Times New Roman"/>
                <w:sz w:val="24"/>
                <w:szCs w:val="24"/>
                <w:highlight w:val="red"/>
              </w:rPr>
            </w:rPrChange>
          </w:rPr>
          <w:t>年的</w:t>
        </w:r>
      </w:ins>
      <w:del w:id="9" w:author="冯阅" w:date="2024-02-20T09:04:00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after="0" w:line="360" w:lineRule="exact"/>
        <w:ind w:firstLine="480" w:firstLineChars="200"/>
        <w:rPr>
          <w:rFonts w:ascii="Times New Roman" w:hAnsi="Times New Roman" w:cs="Times New Roman"/>
          <w:i/>
          <w:sz w:val="24"/>
          <w:szCs w:val="24"/>
          <w:u w:val="single"/>
        </w:rPr>
      </w:pP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sz w:val="24"/>
          <w:szCs w:val="24"/>
        </w:rPr>
        <w:t>出让</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2024年04月09日</w:t>
      </w:r>
      <w:r>
        <w:rPr>
          <w:rFonts w:ascii="Times New Roman" w:hAnsi="Times New Roman" w:cs="Times New Roman"/>
          <w:sz w:val="24"/>
          <w:szCs w:val="24"/>
        </w:rPr>
        <w:t>-2024年05月08日</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2024年05月09日09时</w:t>
      </w:r>
      <w:r>
        <w:rPr>
          <w:rFonts w:ascii="Times New Roman" w:hAnsi="Times New Roman" w:cs="Times New Roman"/>
          <w:sz w:val="24"/>
          <w:szCs w:val="24"/>
        </w:rPr>
        <w:t>-</w:t>
      </w:r>
      <w:r>
        <w:rPr>
          <w:rFonts w:hint="eastAsia" w:ascii="Times New Roman" w:hAnsi="Times New Roman" w:cs="Times New Roman"/>
          <w:sz w:val="24"/>
          <w:szCs w:val="24"/>
        </w:rPr>
        <w:t>2024年05月21日17时</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重庆市南川区商务中心右副楼2楼</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重庆市南川区公共资源综合交易中心https://www.cqggzy.com</w:t>
      </w:r>
      <w:del w:id="10" w:author="赵国华" w:date="2024-04-09T10:37:02Z">
        <w:r>
          <w:rPr>
            <w:rFonts w:ascii="Times New Roman" w:hAnsi="Times New Roman" w:cs="Times New Roman"/>
            <w:sz w:val="24"/>
            <w:szCs w:val="24"/>
          </w:rPr>
          <w:delText>，进入重庆市国有建设用地使用权和矿业权网上交易系统</w:delText>
        </w:r>
      </w:del>
      <w:del w:id="11" w:author="赵国华" w:date="2024-04-09T10:37:02Z">
        <w:r>
          <w:rPr>
            <w:rFonts w:ascii="Times New Roman" w:hAnsi="Times New Roman" w:cs="Times New Roman"/>
            <w:i/>
            <w:sz w:val="24"/>
            <w:szCs w:val="24"/>
            <w:u w:val="single"/>
          </w:rPr>
          <w:delText>（网址：https://td.cqggzy.com/）</w:delText>
        </w:r>
      </w:del>
      <w:del w:id="12" w:author="赵国华" w:date="2024-04-09T10:37:02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2024年04月09日09时</w:t>
      </w:r>
      <w:r>
        <w:rPr>
          <w:rFonts w:ascii="Times New Roman" w:hAnsi="Times New Roman" w:cs="Times New Roman"/>
          <w:sz w:val="24"/>
          <w:szCs w:val="24"/>
        </w:rPr>
        <w:t>－2024年05月08日17时</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sz w:val="24"/>
          <w:szCs w:val="24"/>
        </w:rPr>
        <w:t>现场报名</w:t>
      </w:r>
      <w:r>
        <w:rPr>
          <w:rFonts w:ascii="Times New Roman" w:hAnsi="Times New Roman" w:cs="Times New Roman"/>
          <w:sz w:val="24"/>
          <w:szCs w:val="24"/>
        </w:rPr>
        <w:t>方式：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提交报名申请。</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ascii="Times New Roman" w:hAnsi="Times New Roman" w:cs="Times New Roman"/>
          <w:sz w:val="24"/>
          <w:szCs w:val="24"/>
        </w:rPr>
        <w:t>重庆市南川区规划和自然资源局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重庆市南川区公共资源综合交易中心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3" w:author="赵国华" w:date="2024-04-09T10:36:47Z">
        <w:r>
          <w:rPr>
            <w:rFonts w:hint="eastAsia" w:ascii="Times New Roman" w:hAnsi="Times New Roman" w:cs="Times New Roman"/>
            <w:sz w:val="24"/>
            <w:szCs w:val="24"/>
            <w:lang w:eastAsia="zh-CN"/>
          </w:rPr>
          <w:t>（</w:t>
        </w:r>
      </w:ins>
      <w:ins w:id="14" w:author="赵国华" w:date="2024-04-09T10:36:51Z">
        <w:r>
          <w:rPr>
            <w:rFonts w:hint="eastAsia" w:ascii="Times New Roman" w:hAnsi="Times New Roman" w:cs="Times New Roman"/>
            <w:sz w:val="24"/>
            <w:szCs w:val="24"/>
            <w:lang w:eastAsia="zh-CN"/>
          </w:rPr>
          <w:t>自然资规〔2023〕1号</w:t>
        </w:r>
      </w:ins>
      <w:ins w:id="15" w:author="赵国华" w:date="2024-04-09T10:36:47Z">
        <w:r>
          <w:rPr>
            <w:rFonts w:hint="eastAsia" w:ascii="Times New Roman" w:hAnsi="Times New Roman" w:cs="Times New Roman"/>
            <w:sz w:val="24"/>
            <w:szCs w:val="24"/>
            <w:lang w:eastAsia="zh-CN"/>
          </w:rPr>
          <w:t>）</w:t>
        </w:r>
      </w:ins>
      <w:r>
        <w:rPr>
          <w:rFonts w:ascii="Times New Roman" w:hAnsi="Times New Roman" w:cs="Times New Roman"/>
          <w:sz w:val="24"/>
          <w:szCs w:val="24"/>
        </w:rPr>
        <w:t>等相关规定进行妥善处置。</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after="0" w:line="360" w:lineRule="exact"/>
        <w:ind w:firstLine="480" w:firstLineChars="200"/>
        <w:rPr>
          <w:del w:id="16" w:author="赵国华" w:date="2024-04-09T10:36:56Z"/>
          <w:rFonts w:ascii="Times New Roman" w:hAnsi="Times New Roman" w:cs="Times New Roman"/>
          <w:color w:val="222222"/>
          <w:sz w:val="24"/>
          <w:szCs w:val="24"/>
        </w:rPr>
      </w:pP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（一）该采矿权为新建矿山。</w:t>
      </w:r>
      <w:ins w:id="17" w:author="刘荣臻" w:date="2024-04-09T10:24:00Z">
        <w:r>
          <w:rPr>
            <w:rFonts w:hint="eastAsia" w:cs="Times New Roman" w:asciiTheme="minorEastAsia" w:hAnsiTheme="minorEastAsia" w:eastAsiaTheme="minorEastAsia"/>
            <w:kern w:val="0"/>
            <w:sz w:val="24"/>
            <w:szCs w:val="24"/>
            <w:rPrChange w:id="18" w:author="刘荣臻" w:date="2024-04-09T10:24:00Z">
              <w:rPr>
                <w:rFonts w:hint="eastAsia" w:ascii="Times New Roman" w:hAnsi="Times New Roman" w:eastAsia="宋体" w:cs="Times New Roman"/>
                <w:szCs w:val="21"/>
              </w:rPr>
            </w:rPrChange>
          </w:rPr>
          <w:t>拟出让矿区范围与自然保护地、永久基本农田、生态保护红线等禁止限制性区域不重叠，符合“三区三线”设置要求和国土空间规划，无矿业权重叠，不存在采矿权纠纷。该宗采矿权工业广场等用地拟在神童镇范围内解决，工业广场使用土地应为建设用地，</w:t>
        </w:r>
      </w:ins>
      <w:ins w:id="19" w:author="赵国华" w:date="2024-04-09T10:37:52Z">
        <w:r>
          <w:rPr>
            <w:rFonts w:hint="eastAsia" w:cs="Times New Roman" w:asciiTheme="minorEastAsia" w:hAnsiTheme="minorEastAsia" w:eastAsiaTheme="minorEastAsia"/>
            <w:kern w:val="0"/>
            <w:sz w:val="24"/>
            <w:szCs w:val="24"/>
          </w:rPr>
          <w:t>村规划已预留建设用地指标予以保障</w:t>
        </w:r>
      </w:ins>
      <w:ins w:id="20" w:author="刘荣臻" w:date="2024-04-09T10:24:00Z">
        <w:del w:id="21" w:author="赵国华" w:date="2024-04-09T10:38:07Z">
          <w:r>
            <w:rPr>
              <w:rFonts w:hint="eastAsia" w:cs="Times New Roman" w:asciiTheme="minorEastAsia" w:hAnsiTheme="minorEastAsia" w:eastAsiaTheme="minorEastAsia"/>
              <w:kern w:val="0"/>
              <w:sz w:val="24"/>
              <w:szCs w:val="24"/>
              <w:rPrChange w:id="22" w:author="刘荣臻" w:date="2024-04-09T10:24:00Z">
                <w:rPr>
                  <w:rFonts w:hint="eastAsia" w:ascii="Times New Roman" w:hAnsi="Times New Roman" w:eastAsia="宋体" w:cs="Times New Roman"/>
                  <w:szCs w:val="21"/>
                </w:rPr>
              </w:rPrChange>
            </w:rPr>
            <w:delText>，</w:delText>
          </w:r>
        </w:del>
      </w:ins>
      <w:ins w:id="23" w:author="赵国华" w:date="2024-04-09T10:38:07Z">
        <w:r>
          <w:rPr>
            <w:rFonts w:hint="eastAsia" w:cs="Times New Roman" w:asciiTheme="minorEastAsia" w:hAnsiTheme="minorEastAsia"/>
            <w:kern w:val="0"/>
            <w:sz w:val="24"/>
            <w:szCs w:val="24"/>
            <w:lang w:eastAsia="zh-CN"/>
          </w:rPr>
          <w:t>。</w:t>
        </w:r>
      </w:ins>
      <w:ins w:id="24" w:author="刘荣臻" w:date="2024-04-09T10:24:00Z">
        <w:r>
          <w:rPr>
            <w:rFonts w:hint="eastAsia" w:cs="Times New Roman" w:asciiTheme="minorEastAsia" w:hAnsiTheme="minorEastAsia" w:eastAsiaTheme="minorEastAsia"/>
            <w:kern w:val="0"/>
            <w:sz w:val="24"/>
            <w:szCs w:val="24"/>
            <w:rPrChange w:id="25" w:author="刘荣臻" w:date="2024-04-09T10:24:00Z">
              <w:rPr>
                <w:rFonts w:hint="eastAsia" w:ascii="Times New Roman" w:hAnsi="Times New Roman" w:eastAsia="宋体" w:cs="Times New Roman"/>
                <w:szCs w:val="21"/>
              </w:rPr>
            </w:rPrChange>
          </w:rPr>
          <w:t>涉及农用地和未利用地转为建设用地的，应办理农用地转用手续，竞得人取得该采矿权后自行按照规定办理相关用地手续。</w:t>
        </w:r>
      </w:ins>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ins w:id="26" w:author="冯阅" w:date="2024-02-20T09:05:00Z">
        <w:r>
          <w:rPr>
            <w:rFonts w:hint="eastAsia" w:cs="Times New Roman" w:asciiTheme="minorEastAsia" w:hAnsiTheme="minorEastAsia"/>
            <w:kern w:val="0"/>
            <w:sz w:val="24"/>
            <w:szCs w:val="24"/>
          </w:rPr>
          <w:t>保护</w:t>
        </w:r>
      </w:ins>
      <w:del w:id="27" w:author="冯阅" w:date="2024-02-20T09:05:00Z">
        <w:r>
          <w:rPr>
            <w:rFonts w:cs="Times New Roman" w:asciiTheme="minorEastAsia" w:hAnsiTheme="minorEastAsia"/>
            <w:kern w:val="0"/>
            <w:sz w:val="24"/>
            <w:szCs w:val="24"/>
          </w:rPr>
          <w:delText>恢复治理</w:delText>
        </w:r>
      </w:del>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after="0" w:line="360" w:lineRule="exact"/>
        <w:ind w:firstLine="480" w:firstLineChars="200"/>
        <w:rPr>
          <w:ins w:id="28" w:author="赵国华" w:date="2024-04-09T10:37:1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w:t>
      </w:r>
      <w:del w:id="29" w:author="赵国华" w:date="2024-04-09T10:37:13Z">
        <w:r>
          <w:rPr>
            <w:rFonts w:hint="eastAsia" w:cs="Times New Roman" w:asciiTheme="minorEastAsia" w:hAnsiTheme="minorEastAsia"/>
            <w:kern w:val="0"/>
            <w:sz w:val="24"/>
            <w:szCs w:val="24"/>
          </w:rPr>
          <w:delText xml:space="preserve"> </w:delText>
        </w:r>
      </w:del>
      <w:r>
        <w:rPr>
          <w:rFonts w:hint="eastAsia" w:cs="Times New Roman" w:asciiTheme="minorEastAsia" w:hAnsiTheme="minorEastAsia"/>
          <w:kern w:val="0"/>
          <w:sz w:val="24"/>
          <w:szCs w:val="24"/>
        </w:rPr>
        <w:t xml:space="preserve">四）本宗采矿权矿区范围内涉及神童干渠（神童镇桂花村3社段），竞得人应在矿山开采前，将神童干渠改造方案和水土保持方案报南川区水利局审批同意后，再进行矿山开采。在改道前做好对原渠道保护性施工，不得损坏原渠道，实行先建后拆，与双河场水库运行所签订协议，明确改建后占地面积保持不变，改道后的过水断面不变，渠道的土地产权仍属于双河场水库运行所。同时，竞得人应对改造段重新划界，并将划界成果报南川区水利局备案。 </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五）竞买申请人须认真详读挂牌出让文件，现场踏勘并详细了解出让范围及周边土地、山权、林权、道路、地下管线、水电供给、废渣占地堆放、地表附着物、社群关系等影响资源开采的外部条件情况。提交竞买申请即视为竟买人对采矿权现状、公告须知、采矿权出让合同等内容已完全认可并自愿承担所有风险。本宗采矿权的《采矿权出让技术报告》、《采矿权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等影响因素，竞买人若有需要，可报名参与现场踏勘。</w:t>
      </w:r>
    </w:p>
    <w:p>
      <w:pPr>
        <w:snapToGrid w:val="0"/>
        <w:spacing w:after="0" w:line="600" w:lineRule="exact"/>
        <w:jc w:val="right"/>
        <w:rPr>
          <w:del w:id="30" w:author="冯阅" w:date="2024-04-08T11:21:00Z"/>
          <w:rFonts w:ascii="Times New Roman" w:hAnsi="Times New Roman" w:cs="Times New Roman"/>
          <w:sz w:val="24"/>
          <w:szCs w:val="24"/>
        </w:rPr>
      </w:pPr>
      <w:ins w:id="31" w:author="冯阅" w:date="2024-04-08T11:21:00Z">
        <w:r>
          <w:rPr>
            <w:rFonts w:hint="eastAsia" w:ascii="Times New Roman" w:hAnsi="Times New Roman" w:cs="Times New Roman"/>
            <w:bCs/>
            <w:sz w:val="24"/>
            <w:szCs w:val="24"/>
          </w:rPr>
          <w:t>重庆市南川区规划和自然资源局</w:t>
        </w:r>
      </w:ins>
      <w:del w:id="32" w:author="冯阅" w:date="2024-04-08T11:21:00Z">
        <w:r>
          <w:rPr>
            <w:rFonts w:ascii="Times New Roman" w:hAnsi="Times New Roman" w:cs="Times New Roman"/>
            <w:sz w:val="24"/>
            <w:szCs w:val="24"/>
          </w:rPr>
          <w:delText>{{</w:delText>
        </w:r>
      </w:del>
      <w:ins w:id="33" w:author="Administrator" w:date="2024-03-27T10:18:00Z">
        <w:del w:id="34" w:author="冯阅" w:date="2024-04-08T11:21:00Z">
          <w:r>
            <w:rPr>
              <w:rFonts w:hint="eastAsia" w:ascii="Times New Roman" w:hAnsi="Times New Roman" w:cs="Times New Roman"/>
              <w:sz w:val="24"/>
              <w:szCs w:val="24"/>
            </w:rPr>
            <w:delText>委托单位</w:delText>
          </w:r>
        </w:del>
      </w:ins>
      <w:del w:id="35" w:author="冯阅" w:date="2024-04-08T11:21:00Z">
        <w:r>
          <w:rPr>
            <w:rFonts w:ascii="Times New Roman" w:hAnsi="Times New Roman" w:cs="Times New Roman"/>
            <w:sz w:val="24"/>
            <w:szCs w:val="24"/>
          </w:rPr>
          <w:delText>区县名称}}</w:delText>
        </w:r>
      </w:del>
    </w:p>
    <w:p>
      <w:pPr>
        <w:snapToGrid w:val="0"/>
        <w:spacing w:after="0" w:line="600" w:lineRule="exact"/>
        <w:jc w:val="right"/>
        <w:rPr>
          <w:ins w:id="36" w:author="冯阅" w:date="2024-04-08T11:21:00Z"/>
          <w:rFonts w:ascii="Times New Roman" w:hAnsi="Times New Roman" w:cs="Times New Roman"/>
          <w:sz w:val="24"/>
          <w:szCs w:val="24"/>
        </w:rPr>
      </w:pPr>
    </w:p>
    <w:p>
      <w:pPr>
        <w:snapToGrid w:val="0"/>
        <w:spacing w:after="0" w:line="600" w:lineRule="exact"/>
        <w:jc w:val="right"/>
        <w:rPr>
          <w:rFonts w:ascii="Times New Roman" w:hAnsi="Times New Roman" w:cs="Times New Roman"/>
          <w:sz w:val="24"/>
          <w:szCs w:val="24"/>
        </w:rPr>
      </w:pPr>
      <w:r>
        <w:rPr>
          <w:rFonts w:hint="eastAsia" w:ascii="Times New Roman" w:hAnsi="Times New Roman" w:cs="Times New Roman"/>
          <w:sz w:val="24"/>
          <w:szCs w:val="24"/>
        </w:rPr>
        <w:t>2024年04月09日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荣臻">
    <w15:presenceInfo w15:providerId="None" w15:userId="刘荣臻"/>
  </w15:person>
  <w15:person w15:author="冯阅">
    <w15:presenceInfo w15:providerId="None" w15:userId="冯阅"/>
  </w15:person>
  <w15:person w15:author="赵国华">
    <w15:presenceInfo w15:providerId="None" w15:userId="赵国华"/>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690C"/>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453"/>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51EE"/>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5705B71"/>
    <w:rsid w:val="0F47519A"/>
    <w:rsid w:val="11852864"/>
    <w:rsid w:val="15BE19B4"/>
    <w:rsid w:val="17311C3F"/>
    <w:rsid w:val="1A4408DB"/>
    <w:rsid w:val="1BA70176"/>
    <w:rsid w:val="281D4E84"/>
    <w:rsid w:val="28786409"/>
    <w:rsid w:val="297C451C"/>
    <w:rsid w:val="304A5B5E"/>
    <w:rsid w:val="36D0454E"/>
    <w:rsid w:val="3CB961A0"/>
    <w:rsid w:val="45E60911"/>
    <w:rsid w:val="461408AE"/>
    <w:rsid w:val="47926284"/>
    <w:rsid w:val="47A705A4"/>
    <w:rsid w:val="4CF92BE3"/>
    <w:rsid w:val="53232804"/>
    <w:rsid w:val="56D2189D"/>
    <w:rsid w:val="57EA289B"/>
    <w:rsid w:val="5842222C"/>
    <w:rsid w:val="5F997E0F"/>
    <w:rsid w:val="60943C16"/>
    <w:rsid w:val="65032D9E"/>
    <w:rsid w:val="654C0CC9"/>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table" w:customStyle="1" w:styleId="12">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3">
    <w:name w:val="List Paragraph"/>
    <w:basedOn w:val="1"/>
    <w:qFormat/>
    <w:uiPriority w:val="34"/>
    <w:pPr>
      <w:ind w:firstLine="420" w:firstLineChars="200"/>
    </w:pPr>
  </w:style>
  <w:style w:type="character" w:customStyle="1" w:styleId="14">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4</Pages>
  <Words>488</Words>
  <Characters>2786</Characters>
  <Lines>23</Lines>
  <Paragraphs>6</Paragraphs>
  <TotalTime>3</TotalTime>
  <ScaleCrop>false</ScaleCrop>
  <LinksUpToDate>false</LinksUpToDate>
  <CharactersWithSpaces>3268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2024-04-09T02:41:52Z</dcterms:modified>
  <cp:revision>798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