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600" w:lineRule="exact"/>
        <w:jc w:val="center"/>
        <w:rPr>
          <w:rFonts w:ascii="Times New Roman" w:hAnsi="Times New Roman" w:eastAsia="方正小标宋_GBK" w:cs="Times New Roman"/>
          <w:sz w:val="28"/>
          <w:szCs w:val="28"/>
        </w:rPr>
      </w:pPr>
      <w:ins w:id="0" w:author="赵国华" w:date="2024-04-09T12:20:53Z">
        <w:r>
          <w:rPr>
            <w:rFonts w:hint="eastAsia" w:ascii="Times New Roman" w:hAnsi="Times New Roman" w:eastAsia="方正小标宋_GBK" w:cs="Times New Roman"/>
            <w:sz w:val="28"/>
            <w:szCs w:val="28"/>
          </w:rPr>
          <w:t>重庆市南川区神童镇桂花村三社建筑用砂岩矿</w:t>
        </w:r>
      </w:ins>
      <w:r>
        <w:rPr>
          <w:rFonts w:ascii="Times New Roman" w:hAnsi="Times New Roman" w:eastAsia="方正小标宋_GBK" w:cs="Times New Roman"/>
          <w:sz w:val="28"/>
          <w:szCs w:val="28"/>
        </w:rPr>
        <w:t>采矿权</w:t>
      </w:r>
      <w:r>
        <w:rPr>
          <w:rFonts w:hint="eastAsia" w:ascii="Times New Roman" w:hAnsi="Times New Roman" w:eastAsia="方正小标宋_GBK" w:cs="Times New Roman"/>
          <w:sz w:val="28"/>
          <w:szCs w:val="28"/>
        </w:rPr>
        <w:t>挂牌出让文件</w:t>
      </w:r>
    </w:p>
    <w:p>
      <w:pPr>
        <w:wordWrap w:val="0"/>
        <w:spacing w:line="360" w:lineRule="exact"/>
        <w:jc w:val="right"/>
        <w:rPr>
          <w:rFonts w:ascii="Times New Roman" w:hAnsi="Times New Roman" w:eastAsia="宋体" w:cs="Times New Roman"/>
          <w:b/>
          <w:szCs w:val="21"/>
        </w:rPr>
      </w:pPr>
      <w:r>
        <w:rPr>
          <w:rFonts w:ascii="Times New Roman" w:hAnsi="Times New Roman" w:eastAsia="宋体" w:cs="Times New Roman"/>
          <w:b/>
          <w:szCs w:val="21"/>
        </w:rPr>
        <w:t>公告序号：</w:t>
      </w:r>
      <w:r>
        <w:rPr>
          <w:rFonts w:hint="eastAsia" w:ascii="Times New Roman" w:hAnsi="Times New Roman" w:eastAsia="宋体" w:cs="Times New Roman"/>
          <w:b/>
          <w:szCs w:val="21"/>
        </w:rPr>
        <w:t>NC</w:t>
      </w:r>
      <w:r>
        <w:rPr>
          <w:rFonts w:ascii="Times New Roman" w:hAnsi="Times New Roman" w:eastAsia="宋体" w:cs="Times New Roman"/>
          <w:b/>
          <w:szCs w:val="21"/>
        </w:rPr>
        <w:t>GC20</w:t>
      </w:r>
      <w:r>
        <w:rPr>
          <w:rFonts w:hint="eastAsia" w:ascii="Times New Roman" w:hAnsi="Times New Roman" w:eastAsia="宋体" w:cs="Times New Roman"/>
          <w:b/>
          <w:szCs w:val="21"/>
        </w:rPr>
        <w:t>2401</w:t>
      </w:r>
    </w:p>
    <w:p>
      <w:pPr>
        <w:spacing w:line="360" w:lineRule="exact"/>
        <w:ind w:firstLine="428" w:firstLineChars="204"/>
        <w:rPr>
          <w:rFonts w:ascii="Times New Roman" w:hAnsi="Times New Roman" w:eastAsia="宋体" w:cs="Times New Roman"/>
          <w:szCs w:val="21"/>
        </w:rPr>
      </w:pPr>
      <w:r>
        <w:rPr>
          <w:rFonts w:ascii="Times New Roman" w:hAnsi="Times New Roman" w:eastAsia="宋体" w:cs="Times New Roman"/>
          <w:szCs w:val="21"/>
        </w:rPr>
        <w:t>为合理开发利用矿产资源，维护矿产资源的国家所有权，建立规范、开放、竞争、有序的矿业权市场，根据</w:t>
      </w:r>
      <w:r>
        <w:rPr>
          <w:rFonts w:hint="eastAsia" w:ascii="Times New Roman" w:hAnsi="Times New Roman" w:eastAsia="宋体" w:cs="Times New Roman"/>
          <w:szCs w:val="21"/>
        </w:rPr>
        <w:t>《矿业权出让交易规则》（自然资规〔</w:t>
      </w:r>
      <w:r>
        <w:rPr>
          <w:rFonts w:ascii="Times New Roman" w:hAnsi="Times New Roman" w:eastAsia="宋体" w:cs="Times New Roman"/>
          <w:szCs w:val="21"/>
        </w:rPr>
        <w:t>2023〕1号）等有关规定，</w:t>
      </w:r>
      <w:r>
        <w:rPr>
          <w:rFonts w:hint="eastAsia" w:ascii="Times New Roman" w:hAnsi="Times New Roman" w:eastAsia="宋体" w:cs="Times New Roman"/>
          <w:szCs w:val="21"/>
        </w:rPr>
        <w:t>重庆市南川区</w:t>
      </w:r>
      <w:r>
        <w:rPr>
          <w:rFonts w:ascii="Times New Roman" w:hAnsi="Times New Roman" w:eastAsia="宋体" w:cs="Times New Roman"/>
          <w:szCs w:val="21"/>
        </w:rPr>
        <w:t>规划和自然资源局决定公开挂牌出让以下采矿权，并委托重庆市南川区公共资源综合交易中心负责公开出让交易环节的组织实施。</w:t>
      </w:r>
    </w:p>
    <w:p>
      <w:pPr>
        <w:spacing w:line="360" w:lineRule="exact"/>
        <w:ind w:firstLine="422" w:firstLineChars="200"/>
        <w:rPr>
          <w:rFonts w:ascii="Times New Roman" w:hAnsi="Times New Roman" w:eastAsia="宋体" w:cs="Times New Roman"/>
          <w:b/>
          <w:bCs/>
          <w:kern w:val="0"/>
          <w:szCs w:val="21"/>
        </w:rPr>
      </w:pPr>
      <w:r>
        <w:rPr>
          <w:rFonts w:ascii="Times New Roman" w:hAnsi="Times New Roman" w:eastAsia="宋体" w:cs="Times New Roman"/>
          <w:b/>
          <w:bCs/>
          <w:kern w:val="0"/>
          <w:szCs w:val="21"/>
        </w:rPr>
        <w:t>一、出让采矿权基本情况</w:t>
      </w:r>
    </w:p>
    <w:p>
      <w:pPr>
        <w:spacing w:line="360" w:lineRule="exact"/>
        <w:ind w:firstLine="352" w:firstLineChars="168"/>
        <w:rPr>
          <w:rFonts w:ascii="Times New Roman" w:hAnsi="Times New Roman" w:eastAsia="宋体" w:cs="Times New Roman"/>
          <w:szCs w:val="21"/>
        </w:rPr>
      </w:pPr>
      <w:r>
        <w:rPr>
          <w:rFonts w:ascii="Times New Roman" w:hAnsi="Times New Roman" w:eastAsia="宋体" w:cs="Times New Roman"/>
          <w:szCs w:val="21"/>
        </w:rPr>
        <w:t>（一）公告时</w:t>
      </w:r>
      <w:r>
        <w:rPr>
          <w:rFonts w:hint="eastAsia" w:ascii="Times New Roman" w:hAnsi="Times New Roman" w:eastAsia="宋体" w:cs="Times New Roman"/>
          <w:szCs w:val="21"/>
        </w:rPr>
        <w:t>间：2024年4月9日09:00-2024年5月8日17:00（不少于20个工作日）；</w:t>
      </w:r>
    </w:p>
    <w:p>
      <w:pPr>
        <w:spacing w:line="360" w:lineRule="exact"/>
        <w:ind w:firstLine="352" w:firstLineChars="168"/>
        <w:rPr>
          <w:rFonts w:ascii="Times New Roman" w:hAnsi="Times New Roman" w:eastAsia="宋体" w:cs="Times New Roman"/>
          <w:szCs w:val="21"/>
        </w:rPr>
      </w:pPr>
      <w:r>
        <w:rPr>
          <w:rFonts w:hint="eastAsia" w:ascii="Times New Roman" w:hAnsi="Times New Roman" w:eastAsia="宋体" w:cs="Times New Roman"/>
          <w:szCs w:val="21"/>
        </w:rPr>
        <w:t>（二）采矿权名称（暂定名）:</w:t>
      </w:r>
      <w:r>
        <w:rPr>
          <w:rFonts w:ascii="Times New Roman" w:hAnsi="Times New Roman" w:eastAsia="宋体" w:cs="Times New Roman"/>
          <w:szCs w:val="21"/>
        </w:rPr>
        <w:t>重庆市南川区神童镇桂花村三社建筑用砂岩矿</w:t>
      </w:r>
      <w:r>
        <w:rPr>
          <w:rFonts w:hint="eastAsia" w:ascii="Times New Roman" w:hAnsi="Times New Roman" w:eastAsia="宋体" w:cs="Times New Roman"/>
          <w:szCs w:val="21"/>
        </w:rPr>
        <w:t>；</w:t>
      </w:r>
      <w:bookmarkStart w:id="3" w:name="_GoBack"/>
      <w:bookmarkEnd w:id="3"/>
    </w:p>
    <w:p>
      <w:pPr>
        <w:spacing w:line="360" w:lineRule="exact"/>
        <w:ind w:firstLine="352" w:firstLineChars="168"/>
        <w:rPr>
          <w:rFonts w:ascii="Times New Roman" w:hAnsi="Times New Roman" w:eastAsia="宋体" w:cs="Times New Roman"/>
          <w:szCs w:val="21"/>
        </w:rPr>
      </w:pPr>
      <w:r>
        <w:rPr>
          <w:rFonts w:hint="eastAsia" w:ascii="Times New Roman" w:hAnsi="Times New Roman" w:eastAsia="宋体" w:cs="Times New Roman"/>
          <w:szCs w:val="21"/>
        </w:rPr>
        <w:t>（三）矿山地址：</w:t>
      </w:r>
      <w:r>
        <w:rPr>
          <w:rFonts w:ascii="Times New Roman" w:hAnsi="Times New Roman" w:eastAsia="宋体" w:cs="Times New Roman"/>
          <w:szCs w:val="21"/>
        </w:rPr>
        <w:t>重庆市南川区神童镇桂花村三社</w:t>
      </w:r>
      <w:r>
        <w:rPr>
          <w:rFonts w:hint="eastAsia" w:ascii="Times New Roman" w:hAnsi="Times New Roman" w:eastAsia="宋体" w:cs="Times New Roman"/>
          <w:szCs w:val="21"/>
        </w:rPr>
        <w:t>；</w:t>
      </w:r>
    </w:p>
    <w:p>
      <w:pPr>
        <w:spacing w:line="360" w:lineRule="exact"/>
        <w:ind w:firstLine="352" w:firstLineChars="168"/>
        <w:rPr>
          <w:rFonts w:ascii="Times New Roman" w:hAnsi="Times New Roman" w:eastAsia="宋体" w:cs="Times New Roman"/>
          <w:szCs w:val="21"/>
        </w:rPr>
      </w:pPr>
      <w:r>
        <w:rPr>
          <w:rFonts w:ascii="Times New Roman" w:hAnsi="Times New Roman" w:eastAsia="宋体" w:cs="Times New Roman"/>
          <w:szCs w:val="21"/>
        </w:rPr>
        <w:t>（四）矿区面积：</w:t>
      </w:r>
      <w:r>
        <w:rPr>
          <w:rFonts w:hint="eastAsia" w:ascii="Times New Roman" w:hAnsi="Times New Roman" w:eastAsia="宋体" w:cs="Times New Roman"/>
          <w:szCs w:val="21"/>
        </w:rPr>
        <w:t>0.0567</w:t>
      </w:r>
      <w:r>
        <w:rPr>
          <w:rFonts w:ascii="Times New Roman" w:hAnsi="Times New Roman" w:eastAsia="宋体" w:cs="Times New Roman"/>
          <w:szCs w:val="21"/>
        </w:rPr>
        <w:t>平方公里；</w:t>
      </w:r>
    </w:p>
    <w:p>
      <w:pPr>
        <w:spacing w:line="360" w:lineRule="exact"/>
        <w:ind w:firstLine="352" w:firstLineChars="168"/>
        <w:rPr>
          <w:rFonts w:ascii="Times New Roman" w:hAnsi="Times New Roman" w:eastAsia="宋体" w:cs="Times New Roman"/>
          <w:szCs w:val="21"/>
        </w:rPr>
      </w:pPr>
      <w:r>
        <w:rPr>
          <w:rFonts w:ascii="Times New Roman" w:hAnsi="Times New Roman" w:eastAsia="宋体" w:cs="Times New Roman"/>
          <w:szCs w:val="21"/>
        </w:rPr>
        <w:t>（五）开采标高：</w:t>
      </w:r>
      <w:r>
        <w:rPr>
          <w:rFonts w:hint="eastAsia" w:ascii="Times New Roman" w:hAnsi="Times New Roman" w:eastAsia="宋体" w:cs="Times New Roman"/>
          <w:szCs w:val="21"/>
        </w:rPr>
        <w:t>+826米至+736米</w:t>
      </w:r>
      <w:r>
        <w:rPr>
          <w:rFonts w:ascii="Times New Roman" w:hAnsi="Times New Roman" w:eastAsia="宋体" w:cs="Times New Roman"/>
          <w:szCs w:val="21"/>
        </w:rPr>
        <w:t>；</w:t>
      </w:r>
    </w:p>
    <w:p>
      <w:pPr>
        <w:spacing w:line="360" w:lineRule="exact"/>
        <w:ind w:firstLine="352" w:firstLineChars="168"/>
        <w:rPr>
          <w:rFonts w:ascii="Times New Roman" w:hAnsi="Times New Roman" w:eastAsia="宋体" w:cs="Times New Roman"/>
          <w:szCs w:val="21"/>
        </w:rPr>
      </w:pPr>
      <w:r>
        <w:rPr>
          <w:rFonts w:ascii="Times New Roman" w:hAnsi="Times New Roman" w:eastAsia="宋体" w:cs="Times New Roman"/>
          <w:szCs w:val="21"/>
        </w:rPr>
        <w:t>（六）开采矿种：</w:t>
      </w:r>
      <w:r>
        <w:rPr>
          <w:rFonts w:hint="eastAsia" w:ascii="Times New Roman" w:hAnsi="Times New Roman" w:eastAsia="宋体" w:cs="Times New Roman"/>
          <w:szCs w:val="21"/>
        </w:rPr>
        <w:t>建筑用砂岩</w:t>
      </w:r>
      <w:r>
        <w:rPr>
          <w:rFonts w:ascii="Times New Roman" w:hAnsi="Times New Roman" w:eastAsia="宋体" w:cs="Times New Roman"/>
          <w:szCs w:val="21"/>
        </w:rPr>
        <w:t>；</w:t>
      </w:r>
    </w:p>
    <w:p>
      <w:pPr>
        <w:spacing w:line="360" w:lineRule="exact"/>
        <w:ind w:firstLine="352" w:firstLineChars="168"/>
        <w:rPr>
          <w:rFonts w:ascii="Times New Roman" w:hAnsi="Times New Roman" w:eastAsia="宋体" w:cs="Times New Roman"/>
          <w:szCs w:val="21"/>
        </w:rPr>
      </w:pPr>
      <w:r>
        <w:rPr>
          <w:rFonts w:ascii="Times New Roman" w:hAnsi="Times New Roman" w:eastAsia="宋体" w:cs="Times New Roman"/>
          <w:szCs w:val="21"/>
        </w:rPr>
        <w:t>（七）资源储量：</w:t>
      </w:r>
      <w:r>
        <w:rPr>
          <w:rFonts w:hint="eastAsia" w:ascii="Times New Roman" w:hAnsi="Times New Roman" w:eastAsia="宋体" w:cs="Times New Roman"/>
          <w:szCs w:val="21"/>
        </w:rPr>
        <w:t>116.4万立方米</w:t>
      </w:r>
      <w:r>
        <w:rPr>
          <w:rFonts w:ascii="Times New Roman" w:hAnsi="Times New Roman" w:eastAsia="宋体" w:cs="Times New Roman"/>
          <w:szCs w:val="21"/>
        </w:rPr>
        <w:t>；</w:t>
      </w:r>
    </w:p>
    <w:p>
      <w:pPr>
        <w:spacing w:line="360" w:lineRule="exact"/>
        <w:ind w:firstLine="352" w:firstLineChars="168"/>
        <w:rPr>
          <w:rFonts w:ascii="Times New Roman" w:hAnsi="Times New Roman" w:eastAsia="宋体" w:cs="Times New Roman"/>
          <w:szCs w:val="21"/>
        </w:rPr>
      </w:pPr>
      <w:r>
        <w:rPr>
          <w:rFonts w:ascii="Times New Roman" w:hAnsi="Times New Roman" w:eastAsia="宋体" w:cs="Times New Roman"/>
          <w:szCs w:val="21"/>
        </w:rPr>
        <w:t>（八）生产规模：</w:t>
      </w:r>
      <w:r>
        <w:rPr>
          <w:rFonts w:hint="eastAsia" w:ascii="Times New Roman" w:hAnsi="Times New Roman" w:eastAsia="宋体" w:cs="Times New Roman"/>
          <w:szCs w:val="21"/>
        </w:rPr>
        <w:t>10万立方米/年</w:t>
      </w:r>
      <w:r>
        <w:rPr>
          <w:rFonts w:ascii="Times New Roman" w:hAnsi="Times New Roman" w:eastAsia="宋体" w:cs="Times New Roman"/>
          <w:szCs w:val="21"/>
        </w:rPr>
        <w:t>；</w:t>
      </w:r>
    </w:p>
    <w:p>
      <w:pPr>
        <w:spacing w:line="360" w:lineRule="exact"/>
        <w:ind w:firstLine="352" w:firstLineChars="168"/>
        <w:rPr>
          <w:rFonts w:ascii="Times New Roman" w:hAnsi="Times New Roman" w:eastAsia="宋体" w:cs="Times New Roman"/>
          <w:szCs w:val="21"/>
        </w:rPr>
      </w:pPr>
      <w:r>
        <w:rPr>
          <w:rFonts w:ascii="Times New Roman" w:hAnsi="Times New Roman" w:eastAsia="宋体" w:cs="Times New Roman"/>
          <w:szCs w:val="21"/>
        </w:rPr>
        <w:t>（九）出让年限：</w:t>
      </w:r>
      <w:r>
        <w:rPr>
          <w:rFonts w:hint="eastAsia" w:ascii="Times New Roman" w:hAnsi="Times New Roman" w:eastAsia="宋体" w:cs="Times New Roman"/>
          <w:szCs w:val="21"/>
        </w:rPr>
        <w:t>10</w:t>
      </w:r>
      <w:r>
        <w:rPr>
          <w:rFonts w:ascii="Times New Roman" w:hAnsi="Times New Roman" w:eastAsia="宋体" w:cs="Times New Roman"/>
          <w:szCs w:val="21"/>
        </w:rPr>
        <w:t>年；</w:t>
      </w:r>
    </w:p>
    <w:p>
      <w:pPr>
        <w:spacing w:line="360" w:lineRule="exact"/>
        <w:ind w:firstLine="352" w:firstLineChars="168"/>
        <w:rPr>
          <w:rFonts w:ascii="Times New Roman" w:hAnsi="Times New Roman" w:eastAsia="宋体" w:cs="Times New Roman"/>
          <w:b/>
          <w:bCs/>
          <w:szCs w:val="21"/>
        </w:rPr>
      </w:pPr>
      <w:r>
        <w:rPr>
          <w:rFonts w:ascii="Times New Roman" w:hAnsi="Times New Roman" w:eastAsia="宋体" w:cs="Times New Roman"/>
          <w:szCs w:val="21"/>
        </w:rPr>
        <w:t>（十）出让收益起始价：</w:t>
      </w:r>
      <w:r>
        <w:rPr>
          <w:rFonts w:ascii="Times New Roman" w:hAnsi="Times New Roman" w:eastAsia="方正仿宋_GBK" w:cs="Times New Roman"/>
          <w:snapToGrid w:val="0"/>
          <w:szCs w:val="32"/>
          <w:lang w:val="zh-CN"/>
        </w:rPr>
        <w:t>1037.23</w:t>
      </w:r>
      <w:r>
        <w:rPr>
          <w:rFonts w:ascii="Times New Roman" w:hAnsi="Times New Roman" w:eastAsia="宋体" w:cs="Times New Roman"/>
          <w:szCs w:val="21"/>
          <w:u w:val="single"/>
        </w:rPr>
        <w:t>万元</w:t>
      </w:r>
      <w:r>
        <w:rPr>
          <w:rFonts w:ascii="Times New Roman" w:hAnsi="Times New Roman" w:eastAsia="宋体" w:cs="Times New Roman"/>
          <w:szCs w:val="21"/>
        </w:rPr>
        <w:t>；</w:t>
      </w:r>
    </w:p>
    <w:p>
      <w:pPr>
        <w:spacing w:line="360" w:lineRule="exact"/>
        <w:ind w:firstLine="352" w:firstLineChars="168"/>
        <w:rPr>
          <w:rFonts w:ascii="Times New Roman" w:hAnsi="Times New Roman" w:eastAsia="宋体" w:cs="Times New Roman"/>
          <w:szCs w:val="21"/>
        </w:rPr>
      </w:pPr>
      <w:r>
        <w:rPr>
          <w:rFonts w:ascii="Times New Roman" w:hAnsi="Times New Roman" w:eastAsia="宋体" w:cs="Times New Roman"/>
          <w:szCs w:val="21"/>
        </w:rPr>
        <w:t>（十一）</w:t>
      </w:r>
      <w:r>
        <w:rPr>
          <w:rFonts w:hint="eastAsia" w:ascii="Times New Roman" w:hAnsi="Times New Roman" w:eastAsia="宋体" w:cs="Times New Roman"/>
          <w:szCs w:val="21"/>
        </w:rPr>
        <w:t>开采</w:t>
      </w:r>
      <w:r>
        <w:rPr>
          <w:rFonts w:ascii="Times New Roman" w:hAnsi="Times New Roman" w:eastAsia="宋体" w:cs="Times New Roman"/>
          <w:szCs w:val="21"/>
        </w:rPr>
        <w:t>范围坐标（2000坐标系）：</w:t>
      </w:r>
    </w:p>
    <w:tbl>
      <w:tblPr>
        <w:tblStyle w:val="4"/>
        <w:tblW w:w="8820" w:type="dxa"/>
        <w:jc w:val="center"/>
        <w:tblLayout w:type="fixed"/>
        <w:tblCellMar>
          <w:top w:w="0" w:type="dxa"/>
          <w:left w:w="0" w:type="dxa"/>
          <w:bottom w:w="0" w:type="dxa"/>
          <w:right w:w="0" w:type="dxa"/>
        </w:tblCellMar>
      </w:tblPr>
      <w:tblGrid>
        <w:gridCol w:w="967"/>
        <w:gridCol w:w="1722"/>
        <w:gridCol w:w="1722"/>
        <w:gridCol w:w="965"/>
        <w:gridCol w:w="1722"/>
        <w:gridCol w:w="1722"/>
      </w:tblGrid>
      <w:tr>
        <w:tblPrEx>
          <w:tblCellMar>
            <w:top w:w="0" w:type="dxa"/>
            <w:left w:w="0" w:type="dxa"/>
            <w:bottom w:w="0" w:type="dxa"/>
            <w:right w:w="0" w:type="dxa"/>
          </w:tblCellMar>
        </w:tblPrEx>
        <w:trPr>
          <w:trHeight w:val="454" w:hRule="atLeast"/>
          <w:jc w:val="center"/>
        </w:trPr>
        <w:tc>
          <w:tcPr>
            <w:tcW w:w="795" w:type="dxa"/>
            <w:tcBorders>
              <w:top w:val="single" w:color="auto" w:sz="4" w:space="0"/>
              <w:left w:val="single" w:color="auto" w:sz="4" w:space="0"/>
              <w:bottom w:val="single" w:color="auto" w:sz="4" w:space="0"/>
              <w:right w:val="single" w:color="auto" w:sz="4" w:space="0"/>
            </w:tcBorders>
            <w:noWrap/>
            <w:vAlign w:val="center"/>
          </w:tcPr>
          <w:p>
            <w:pPr>
              <w:spacing w:line="360" w:lineRule="exact"/>
              <w:ind w:firstLine="352" w:firstLineChars="168"/>
              <w:rPr>
                <w:rFonts w:ascii="Times New Roman" w:hAnsi="Times New Roman" w:eastAsia="宋体" w:cs="Times New Roman"/>
                <w:szCs w:val="21"/>
              </w:rPr>
            </w:pPr>
            <w:r>
              <w:rPr>
                <w:rFonts w:ascii="Times New Roman" w:hAnsi="Times New Roman" w:eastAsia="宋体" w:cs="Times New Roman"/>
                <w:szCs w:val="21"/>
              </w:rPr>
              <w:t>编号</w:t>
            </w:r>
          </w:p>
        </w:tc>
        <w:tc>
          <w:tcPr>
            <w:tcW w:w="1417" w:type="dxa"/>
            <w:tcBorders>
              <w:top w:val="single" w:color="auto" w:sz="4" w:space="0"/>
              <w:left w:val="nil"/>
              <w:bottom w:val="single" w:color="auto" w:sz="4" w:space="0"/>
              <w:right w:val="single" w:color="auto" w:sz="4" w:space="0"/>
            </w:tcBorders>
            <w:noWrap/>
            <w:vAlign w:val="center"/>
          </w:tcPr>
          <w:p>
            <w:pPr>
              <w:spacing w:line="360" w:lineRule="exact"/>
              <w:ind w:firstLine="352" w:firstLineChars="168"/>
              <w:rPr>
                <w:rFonts w:ascii="Times New Roman" w:hAnsi="Times New Roman" w:eastAsia="宋体" w:cs="Times New Roman"/>
                <w:szCs w:val="21"/>
              </w:rPr>
            </w:pPr>
            <w:r>
              <w:rPr>
                <w:rFonts w:ascii="Times New Roman" w:hAnsi="Times New Roman" w:eastAsia="宋体" w:cs="Times New Roman"/>
                <w:szCs w:val="21"/>
              </w:rPr>
              <w:t>X</w:t>
            </w:r>
          </w:p>
        </w:tc>
        <w:tc>
          <w:tcPr>
            <w:tcW w:w="1417" w:type="dxa"/>
            <w:tcBorders>
              <w:top w:val="single" w:color="auto" w:sz="4" w:space="0"/>
              <w:left w:val="nil"/>
              <w:bottom w:val="single" w:color="auto" w:sz="4" w:space="0"/>
              <w:right w:val="single" w:color="auto" w:sz="4" w:space="0"/>
            </w:tcBorders>
            <w:noWrap/>
            <w:vAlign w:val="center"/>
          </w:tcPr>
          <w:p>
            <w:pPr>
              <w:spacing w:line="360" w:lineRule="exact"/>
              <w:ind w:firstLine="352" w:firstLineChars="168"/>
              <w:rPr>
                <w:rFonts w:ascii="Times New Roman" w:hAnsi="Times New Roman" w:eastAsia="宋体" w:cs="Times New Roman"/>
                <w:szCs w:val="21"/>
              </w:rPr>
            </w:pPr>
            <w:r>
              <w:rPr>
                <w:rFonts w:ascii="Times New Roman" w:hAnsi="Times New Roman" w:eastAsia="宋体" w:cs="Times New Roman"/>
                <w:szCs w:val="21"/>
              </w:rPr>
              <w:t>Y</w:t>
            </w:r>
          </w:p>
        </w:tc>
        <w:tc>
          <w:tcPr>
            <w:tcW w:w="794" w:type="dxa"/>
            <w:tcBorders>
              <w:top w:val="single" w:color="auto" w:sz="4" w:space="0"/>
              <w:left w:val="single" w:color="auto" w:sz="4" w:space="0"/>
              <w:bottom w:val="single" w:color="auto" w:sz="4" w:space="0"/>
              <w:right w:val="single" w:color="auto" w:sz="4" w:space="0"/>
            </w:tcBorders>
            <w:noWrap/>
            <w:vAlign w:val="center"/>
          </w:tcPr>
          <w:p>
            <w:pPr>
              <w:spacing w:line="360" w:lineRule="exact"/>
              <w:ind w:firstLine="352" w:firstLineChars="168"/>
              <w:rPr>
                <w:rFonts w:ascii="Times New Roman" w:hAnsi="Times New Roman" w:eastAsia="宋体" w:cs="Times New Roman"/>
                <w:szCs w:val="21"/>
              </w:rPr>
            </w:pPr>
            <w:r>
              <w:rPr>
                <w:rFonts w:ascii="Times New Roman" w:hAnsi="Times New Roman" w:eastAsia="宋体" w:cs="Times New Roman"/>
                <w:szCs w:val="21"/>
              </w:rPr>
              <w:t>编号</w:t>
            </w:r>
          </w:p>
        </w:tc>
        <w:tc>
          <w:tcPr>
            <w:tcW w:w="1417" w:type="dxa"/>
            <w:tcBorders>
              <w:top w:val="single" w:color="auto" w:sz="4" w:space="0"/>
              <w:left w:val="nil"/>
              <w:bottom w:val="single" w:color="auto" w:sz="4" w:space="0"/>
              <w:right w:val="single" w:color="auto" w:sz="4" w:space="0"/>
            </w:tcBorders>
            <w:noWrap/>
            <w:vAlign w:val="center"/>
          </w:tcPr>
          <w:p>
            <w:pPr>
              <w:spacing w:line="360" w:lineRule="exact"/>
              <w:ind w:firstLine="352" w:firstLineChars="168"/>
              <w:rPr>
                <w:rFonts w:ascii="Times New Roman" w:hAnsi="Times New Roman" w:eastAsia="宋体" w:cs="Times New Roman"/>
                <w:szCs w:val="21"/>
              </w:rPr>
            </w:pPr>
            <w:r>
              <w:rPr>
                <w:rFonts w:ascii="Times New Roman" w:hAnsi="Times New Roman" w:eastAsia="宋体" w:cs="Times New Roman"/>
                <w:szCs w:val="21"/>
              </w:rPr>
              <w:t>X</w:t>
            </w:r>
          </w:p>
        </w:tc>
        <w:tc>
          <w:tcPr>
            <w:tcW w:w="1417" w:type="dxa"/>
            <w:tcBorders>
              <w:top w:val="single" w:color="auto" w:sz="4" w:space="0"/>
              <w:left w:val="nil"/>
              <w:bottom w:val="single" w:color="auto" w:sz="4" w:space="0"/>
              <w:right w:val="single" w:color="auto" w:sz="4" w:space="0"/>
            </w:tcBorders>
            <w:noWrap/>
            <w:vAlign w:val="center"/>
          </w:tcPr>
          <w:p>
            <w:pPr>
              <w:spacing w:line="360" w:lineRule="exact"/>
              <w:ind w:firstLine="352" w:firstLineChars="168"/>
              <w:rPr>
                <w:rFonts w:ascii="Times New Roman" w:hAnsi="Times New Roman" w:eastAsia="宋体" w:cs="Times New Roman"/>
                <w:szCs w:val="21"/>
              </w:rPr>
            </w:pPr>
            <w:r>
              <w:rPr>
                <w:rFonts w:ascii="Times New Roman" w:hAnsi="Times New Roman" w:eastAsia="宋体" w:cs="Times New Roman"/>
                <w:szCs w:val="21"/>
              </w:rPr>
              <w:t>Y</w:t>
            </w:r>
          </w:p>
        </w:tc>
      </w:tr>
      <w:tr>
        <w:tblPrEx>
          <w:tblCellMar>
            <w:top w:w="0" w:type="dxa"/>
            <w:left w:w="0" w:type="dxa"/>
            <w:bottom w:w="0" w:type="dxa"/>
            <w:right w:w="0" w:type="dxa"/>
          </w:tblCellMar>
        </w:tblPrEx>
        <w:trPr>
          <w:trHeight w:val="454" w:hRule="atLeast"/>
          <w:jc w:val="center"/>
        </w:trPr>
        <w:tc>
          <w:tcPr>
            <w:tcW w:w="795" w:type="dxa"/>
            <w:tcBorders>
              <w:top w:val="single" w:color="auto" w:sz="4" w:space="0"/>
              <w:left w:val="single" w:color="auto" w:sz="4" w:space="0"/>
              <w:bottom w:val="single" w:color="auto" w:sz="4" w:space="0"/>
              <w:right w:val="single" w:color="auto" w:sz="4" w:space="0"/>
            </w:tcBorders>
            <w:noWrap/>
            <w:vAlign w:val="center"/>
          </w:tcPr>
          <w:p>
            <w:pPr>
              <w:spacing w:line="360" w:lineRule="exact"/>
              <w:ind w:firstLine="352" w:firstLineChars="168"/>
              <w:rPr>
                <w:rFonts w:ascii="Times New Roman" w:hAnsi="Times New Roman" w:eastAsia="宋体" w:cs="Times New Roman"/>
                <w:szCs w:val="21"/>
              </w:rPr>
            </w:pPr>
            <w:bookmarkStart w:id="0" w:name="_Toc104975772"/>
            <w:r>
              <w:rPr>
                <w:rFonts w:ascii="Times New Roman" w:hAnsi="Times New Roman" w:eastAsia="宋体" w:cs="Times New Roman"/>
                <w:szCs w:val="21"/>
              </w:rPr>
              <w:t>1</w:t>
            </w:r>
            <w:bookmarkEnd w:id="0"/>
          </w:p>
        </w:tc>
        <w:tc>
          <w:tcPr>
            <w:tcW w:w="1417" w:type="dxa"/>
            <w:tcBorders>
              <w:top w:val="single" w:color="auto" w:sz="4" w:space="0"/>
              <w:left w:val="nil"/>
              <w:bottom w:val="single" w:color="auto" w:sz="4" w:space="0"/>
              <w:right w:val="single" w:color="auto" w:sz="4" w:space="0"/>
            </w:tcBorders>
            <w:noWrap/>
            <w:vAlign w:val="center"/>
          </w:tcPr>
          <w:p>
            <w:pPr>
              <w:spacing w:line="360" w:lineRule="exact"/>
              <w:ind w:firstLine="352" w:firstLineChars="168"/>
              <w:rPr>
                <w:rFonts w:ascii="Times New Roman" w:hAnsi="Times New Roman" w:eastAsia="宋体" w:cs="Times New Roman"/>
                <w:szCs w:val="21"/>
              </w:rPr>
            </w:pPr>
            <w:r>
              <w:rPr>
                <w:rFonts w:ascii="Times New Roman" w:hAnsi="Times New Roman" w:eastAsia="宋体" w:cs="Times New Roman"/>
                <w:szCs w:val="21"/>
              </w:rPr>
              <w:t>3230180.86</w:t>
            </w:r>
          </w:p>
        </w:tc>
        <w:tc>
          <w:tcPr>
            <w:tcW w:w="1417" w:type="dxa"/>
            <w:tcBorders>
              <w:top w:val="single" w:color="auto" w:sz="4" w:space="0"/>
              <w:left w:val="nil"/>
              <w:bottom w:val="single" w:color="auto" w:sz="4" w:space="0"/>
              <w:right w:val="single" w:color="auto" w:sz="4" w:space="0"/>
            </w:tcBorders>
            <w:noWrap/>
            <w:vAlign w:val="center"/>
          </w:tcPr>
          <w:p>
            <w:pPr>
              <w:spacing w:line="360" w:lineRule="exact"/>
              <w:ind w:firstLine="352" w:firstLineChars="168"/>
              <w:rPr>
                <w:rFonts w:ascii="Times New Roman" w:hAnsi="Times New Roman" w:eastAsia="宋体" w:cs="Times New Roman"/>
                <w:szCs w:val="21"/>
              </w:rPr>
            </w:pPr>
            <w:r>
              <w:rPr>
                <w:rFonts w:ascii="Times New Roman" w:hAnsi="Times New Roman" w:eastAsia="宋体" w:cs="Times New Roman"/>
                <w:szCs w:val="21"/>
              </w:rPr>
              <w:t>36397815.84</w:t>
            </w:r>
          </w:p>
        </w:tc>
        <w:tc>
          <w:tcPr>
            <w:tcW w:w="794" w:type="dxa"/>
            <w:tcBorders>
              <w:top w:val="single" w:color="auto" w:sz="4" w:space="0"/>
              <w:left w:val="nil"/>
              <w:bottom w:val="single" w:color="auto" w:sz="4" w:space="0"/>
              <w:right w:val="single" w:color="auto" w:sz="4" w:space="0"/>
            </w:tcBorders>
            <w:noWrap/>
            <w:vAlign w:val="center"/>
          </w:tcPr>
          <w:p>
            <w:pPr>
              <w:spacing w:line="360" w:lineRule="exact"/>
              <w:ind w:firstLine="352" w:firstLineChars="168"/>
              <w:rPr>
                <w:rFonts w:ascii="Times New Roman" w:hAnsi="Times New Roman" w:eastAsia="宋体" w:cs="Times New Roman"/>
                <w:szCs w:val="21"/>
              </w:rPr>
            </w:pPr>
            <w:r>
              <w:rPr>
                <w:rFonts w:ascii="Times New Roman" w:hAnsi="Times New Roman" w:eastAsia="宋体" w:cs="Times New Roman"/>
                <w:szCs w:val="21"/>
              </w:rPr>
              <w:t>7</w:t>
            </w:r>
          </w:p>
        </w:tc>
        <w:tc>
          <w:tcPr>
            <w:tcW w:w="1417" w:type="dxa"/>
            <w:tcBorders>
              <w:top w:val="single" w:color="auto" w:sz="4" w:space="0"/>
              <w:left w:val="nil"/>
              <w:bottom w:val="single" w:color="auto" w:sz="4" w:space="0"/>
              <w:right w:val="single" w:color="auto" w:sz="4" w:space="0"/>
            </w:tcBorders>
            <w:noWrap/>
            <w:vAlign w:val="center"/>
          </w:tcPr>
          <w:p>
            <w:pPr>
              <w:spacing w:line="360" w:lineRule="exact"/>
              <w:ind w:firstLine="352" w:firstLineChars="168"/>
              <w:rPr>
                <w:rFonts w:ascii="Times New Roman" w:hAnsi="Times New Roman" w:eastAsia="宋体" w:cs="Times New Roman"/>
                <w:szCs w:val="21"/>
              </w:rPr>
            </w:pPr>
            <w:r>
              <w:rPr>
                <w:rFonts w:ascii="Times New Roman" w:hAnsi="Times New Roman" w:eastAsia="宋体" w:cs="Times New Roman"/>
                <w:szCs w:val="21"/>
              </w:rPr>
              <w:t>3229844.89</w:t>
            </w:r>
          </w:p>
        </w:tc>
        <w:tc>
          <w:tcPr>
            <w:tcW w:w="1417" w:type="dxa"/>
            <w:tcBorders>
              <w:top w:val="single" w:color="auto" w:sz="4" w:space="0"/>
              <w:left w:val="nil"/>
              <w:bottom w:val="single" w:color="auto" w:sz="4" w:space="0"/>
              <w:right w:val="single" w:color="auto" w:sz="4" w:space="0"/>
            </w:tcBorders>
            <w:noWrap/>
            <w:vAlign w:val="center"/>
          </w:tcPr>
          <w:p>
            <w:pPr>
              <w:spacing w:line="360" w:lineRule="exact"/>
              <w:ind w:firstLine="352" w:firstLineChars="168"/>
              <w:rPr>
                <w:rFonts w:ascii="Times New Roman" w:hAnsi="Times New Roman" w:eastAsia="宋体" w:cs="Times New Roman"/>
                <w:szCs w:val="21"/>
              </w:rPr>
            </w:pPr>
            <w:r>
              <w:rPr>
                <w:rFonts w:ascii="Times New Roman" w:hAnsi="Times New Roman" w:eastAsia="宋体" w:cs="Times New Roman"/>
                <w:szCs w:val="21"/>
              </w:rPr>
              <w:t>36397940.85</w:t>
            </w:r>
          </w:p>
        </w:tc>
      </w:tr>
      <w:tr>
        <w:tblPrEx>
          <w:tblCellMar>
            <w:top w:w="0" w:type="dxa"/>
            <w:left w:w="0" w:type="dxa"/>
            <w:bottom w:w="0" w:type="dxa"/>
            <w:right w:w="0" w:type="dxa"/>
          </w:tblCellMar>
        </w:tblPrEx>
        <w:trPr>
          <w:trHeight w:val="454" w:hRule="atLeast"/>
          <w:jc w:val="center"/>
        </w:trPr>
        <w:tc>
          <w:tcPr>
            <w:tcW w:w="795" w:type="dxa"/>
            <w:tcBorders>
              <w:top w:val="single" w:color="auto" w:sz="4" w:space="0"/>
              <w:left w:val="single" w:color="auto" w:sz="4" w:space="0"/>
              <w:bottom w:val="single" w:color="auto" w:sz="4" w:space="0"/>
              <w:right w:val="single" w:color="auto" w:sz="4" w:space="0"/>
            </w:tcBorders>
            <w:noWrap/>
            <w:vAlign w:val="center"/>
          </w:tcPr>
          <w:p>
            <w:pPr>
              <w:spacing w:line="360" w:lineRule="exact"/>
              <w:ind w:firstLine="352" w:firstLineChars="168"/>
              <w:rPr>
                <w:rFonts w:ascii="Times New Roman" w:hAnsi="Times New Roman" w:eastAsia="宋体" w:cs="Times New Roman"/>
                <w:szCs w:val="21"/>
              </w:rPr>
            </w:pPr>
            <w:bookmarkStart w:id="1" w:name="_Toc104975778"/>
            <w:r>
              <w:rPr>
                <w:rFonts w:ascii="Times New Roman" w:hAnsi="Times New Roman" w:eastAsia="宋体" w:cs="Times New Roman"/>
                <w:szCs w:val="21"/>
              </w:rPr>
              <w:t>2</w:t>
            </w:r>
            <w:bookmarkEnd w:id="1"/>
          </w:p>
        </w:tc>
        <w:tc>
          <w:tcPr>
            <w:tcW w:w="1417" w:type="dxa"/>
            <w:tcBorders>
              <w:top w:val="single" w:color="auto" w:sz="4" w:space="0"/>
              <w:left w:val="nil"/>
              <w:bottom w:val="single" w:color="auto" w:sz="4" w:space="0"/>
              <w:right w:val="single" w:color="auto" w:sz="4" w:space="0"/>
            </w:tcBorders>
            <w:noWrap/>
            <w:vAlign w:val="center"/>
          </w:tcPr>
          <w:p>
            <w:pPr>
              <w:spacing w:line="360" w:lineRule="exact"/>
              <w:ind w:firstLine="352" w:firstLineChars="168"/>
              <w:rPr>
                <w:rFonts w:ascii="Times New Roman" w:hAnsi="Times New Roman" w:eastAsia="宋体" w:cs="Times New Roman"/>
                <w:szCs w:val="21"/>
              </w:rPr>
            </w:pPr>
            <w:r>
              <w:rPr>
                <w:rFonts w:ascii="Times New Roman" w:hAnsi="Times New Roman" w:eastAsia="宋体" w:cs="Times New Roman"/>
                <w:szCs w:val="21"/>
              </w:rPr>
              <w:t>3230180.86</w:t>
            </w:r>
          </w:p>
        </w:tc>
        <w:tc>
          <w:tcPr>
            <w:tcW w:w="1417" w:type="dxa"/>
            <w:tcBorders>
              <w:top w:val="single" w:color="auto" w:sz="4" w:space="0"/>
              <w:left w:val="nil"/>
              <w:bottom w:val="single" w:color="auto" w:sz="4" w:space="0"/>
              <w:right w:val="single" w:color="auto" w:sz="4" w:space="0"/>
            </w:tcBorders>
            <w:noWrap/>
            <w:vAlign w:val="center"/>
          </w:tcPr>
          <w:p>
            <w:pPr>
              <w:spacing w:line="360" w:lineRule="exact"/>
              <w:ind w:firstLine="352" w:firstLineChars="168"/>
              <w:rPr>
                <w:rFonts w:ascii="Times New Roman" w:hAnsi="Times New Roman" w:eastAsia="宋体" w:cs="Times New Roman"/>
                <w:szCs w:val="21"/>
              </w:rPr>
            </w:pPr>
            <w:r>
              <w:rPr>
                <w:rFonts w:ascii="Times New Roman" w:hAnsi="Times New Roman" w:eastAsia="宋体" w:cs="Times New Roman"/>
                <w:szCs w:val="21"/>
              </w:rPr>
              <w:t>36397959.27</w:t>
            </w:r>
          </w:p>
        </w:tc>
        <w:tc>
          <w:tcPr>
            <w:tcW w:w="794" w:type="dxa"/>
            <w:tcBorders>
              <w:top w:val="single" w:color="auto" w:sz="4" w:space="0"/>
              <w:left w:val="nil"/>
              <w:bottom w:val="single" w:color="auto" w:sz="4" w:space="0"/>
              <w:right w:val="single" w:color="auto" w:sz="4" w:space="0"/>
            </w:tcBorders>
            <w:noWrap/>
            <w:vAlign w:val="center"/>
          </w:tcPr>
          <w:p>
            <w:pPr>
              <w:spacing w:line="360" w:lineRule="exact"/>
              <w:ind w:firstLine="352" w:firstLineChars="168"/>
              <w:rPr>
                <w:rFonts w:ascii="Times New Roman" w:hAnsi="Times New Roman" w:eastAsia="宋体" w:cs="Times New Roman"/>
                <w:szCs w:val="21"/>
              </w:rPr>
            </w:pPr>
            <w:r>
              <w:rPr>
                <w:rFonts w:ascii="Times New Roman" w:hAnsi="Times New Roman" w:eastAsia="宋体" w:cs="Times New Roman"/>
                <w:szCs w:val="21"/>
              </w:rPr>
              <w:t>8</w:t>
            </w:r>
          </w:p>
        </w:tc>
        <w:tc>
          <w:tcPr>
            <w:tcW w:w="1417" w:type="dxa"/>
            <w:tcBorders>
              <w:top w:val="single" w:color="auto" w:sz="4" w:space="0"/>
              <w:left w:val="nil"/>
              <w:bottom w:val="single" w:color="auto" w:sz="4" w:space="0"/>
              <w:right w:val="single" w:color="auto" w:sz="4" w:space="0"/>
            </w:tcBorders>
            <w:noWrap/>
            <w:vAlign w:val="center"/>
          </w:tcPr>
          <w:p>
            <w:pPr>
              <w:spacing w:line="360" w:lineRule="exact"/>
              <w:ind w:firstLine="352" w:firstLineChars="168"/>
              <w:rPr>
                <w:rFonts w:ascii="Times New Roman" w:hAnsi="Times New Roman" w:eastAsia="宋体" w:cs="Times New Roman"/>
                <w:szCs w:val="21"/>
              </w:rPr>
            </w:pPr>
            <w:r>
              <w:rPr>
                <w:rFonts w:ascii="Times New Roman" w:hAnsi="Times New Roman" w:eastAsia="宋体" w:cs="Times New Roman"/>
                <w:szCs w:val="21"/>
              </w:rPr>
              <w:t>3229844.89</w:t>
            </w:r>
          </w:p>
        </w:tc>
        <w:tc>
          <w:tcPr>
            <w:tcW w:w="1417" w:type="dxa"/>
            <w:tcBorders>
              <w:top w:val="single" w:color="auto" w:sz="4" w:space="0"/>
              <w:left w:val="nil"/>
              <w:bottom w:val="single" w:color="auto" w:sz="4" w:space="0"/>
              <w:right w:val="single" w:color="auto" w:sz="4" w:space="0"/>
            </w:tcBorders>
            <w:noWrap/>
            <w:vAlign w:val="center"/>
          </w:tcPr>
          <w:p>
            <w:pPr>
              <w:spacing w:line="360" w:lineRule="exact"/>
              <w:ind w:firstLine="352" w:firstLineChars="168"/>
              <w:rPr>
                <w:rFonts w:ascii="Times New Roman" w:hAnsi="Times New Roman" w:eastAsia="宋体" w:cs="Times New Roman"/>
                <w:szCs w:val="21"/>
              </w:rPr>
            </w:pPr>
            <w:r>
              <w:rPr>
                <w:rFonts w:ascii="Times New Roman" w:hAnsi="Times New Roman" w:eastAsia="宋体" w:cs="Times New Roman"/>
                <w:szCs w:val="21"/>
              </w:rPr>
              <w:t>36397834.86</w:t>
            </w:r>
          </w:p>
        </w:tc>
      </w:tr>
      <w:tr>
        <w:tblPrEx>
          <w:tblCellMar>
            <w:top w:w="0" w:type="dxa"/>
            <w:left w:w="0" w:type="dxa"/>
            <w:bottom w:w="0" w:type="dxa"/>
            <w:right w:w="0" w:type="dxa"/>
          </w:tblCellMar>
        </w:tblPrEx>
        <w:trPr>
          <w:trHeight w:val="454" w:hRule="atLeast"/>
          <w:jc w:val="center"/>
        </w:trPr>
        <w:tc>
          <w:tcPr>
            <w:tcW w:w="795" w:type="dxa"/>
            <w:tcBorders>
              <w:top w:val="single" w:color="auto" w:sz="4" w:space="0"/>
              <w:left w:val="single" w:color="auto" w:sz="4" w:space="0"/>
              <w:bottom w:val="single" w:color="auto" w:sz="4" w:space="0"/>
              <w:right w:val="single" w:color="auto" w:sz="4" w:space="0"/>
            </w:tcBorders>
            <w:noWrap/>
            <w:vAlign w:val="center"/>
          </w:tcPr>
          <w:p>
            <w:pPr>
              <w:spacing w:line="360" w:lineRule="exact"/>
              <w:ind w:firstLine="352" w:firstLineChars="168"/>
              <w:rPr>
                <w:rFonts w:ascii="Times New Roman" w:hAnsi="Times New Roman" w:eastAsia="宋体" w:cs="Times New Roman"/>
                <w:szCs w:val="21"/>
              </w:rPr>
            </w:pPr>
            <w:bookmarkStart w:id="2" w:name="_Toc104975784"/>
            <w:r>
              <w:rPr>
                <w:rFonts w:ascii="Times New Roman" w:hAnsi="Times New Roman" w:eastAsia="宋体" w:cs="Times New Roman"/>
                <w:szCs w:val="21"/>
              </w:rPr>
              <w:t>3</w:t>
            </w:r>
            <w:bookmarkEnd w:id="2"/>
          </w:p>
        </w:tc>
        <w:tc>
          <w:tcPr>
            <w:tcW w:w="1417" w:type="dxa"/>
            <w:tcBorders>
              <w:top w:val="single" w:color="auto" w:sz="4" w:space="0"/>
              <w:left w:val="nil"/>
              <w:bottom w:val="single" w:color="auto" w:sz="4" w:space="0"/>
              <w:right w:val="single" w:color="auto" w:sz="4" w:space="0"/>
            </w:tcBorders>
            <w:noWrap/>
            <w:vAlign w:val="center"/>
          </w:tcPr>
          <w:p>
            <w:pPr>
              <w:spacing w:line="360" w:lineRule="exact"/>
              <w:ind w:firstLine="352" w:firstLineChars="168"/>
              <w:rPr>
                <w:rFonts w:ascii="Times New Roman" w:hAnsi="Times New Roman" w:eastAsia="宋体" w:cs="Times New Roman"/>
                <w:szCs w:val="21"/>
              </w:rPr>
            </w:pPr>
            <w:r>
              <w:rPr>
                <w:rFonts w:ascii="Times New Roman" w:hAnsi="Times New Roman" w:eastAsia="宋体" w:cs="Times New Roman"/>
                <w:szCs w:val="21"/>
              </w:rPr>
              <w:t>3230149.60</w:t>
            </w:r>
          </w:p>
        </w:tc>
        <w:tc>
          <w:tcPr>
            <w:tcW w:w="1417" w:type="dxa"/>
            <w:tcBorders>
              <w:top w:val="single" w:color="auto" w:sz="4" w:space="0"/>
              <w:left w:val="nil"/>
              <w:bottom w:val="single" w:color="auto" w:sz="4" w:space="0"/>
              <w:right w:val="single" w:color="auto" w:sz="4" w:space="0"/>
            </w:tcBorders>
            <w:noWrap/>
            <w:vAlign w:val="center"/>
          </w:tcPr>
          <w:p>
            <w:pPr>
              <w:spacing w:line="360" w:lineRule="exact"/>
              <w:ind w:firstLine="352" w:firstLineChars="168"/>
              <w:rPr>
                <w:rFonts w:ascii="Times New Roman" w:hAnsi="Times New Roman" w:eastAsia="宋体" w:cs="Times New Roman"/>
                <w:szCs w:val="21"/>
              </w:rPr>
            </w:pPr>
            <w:r>
              <w:rPr>
                <w:rFonts w:ascii="Times New Roman" w:hAnsi="Times New Roman" w:eastAsia="宋体" w:cs="Times New Roman"/>
                <w:szCs w:val="21"/>
              </w:rPr>
              <w:t>36397959.27</w:t>
            </w:r>
          </w:p>
        </w:tc>
        <w:tc>
          <w:tcPr>
            <w:tcW w:w="794" w:type="dxa"/>
            <w:tcBorders>
              <w:top w:val="single" w:color="auto" w:sz="4" w:space="0"/>
              <w:left w:val="nil"/>
              <w:bottom w:val="single" w:color="auto" w:sz="4" w:space="0"/>
              <w:right w:val="single" w:color="auto" w:sz="4" w:space="0"/>
            </w:tcBorders>
            <w:noWrap/>
            <w:vAlign w:val="center"/>
          </w:tcPr>
          <w:p>
            <w:pPr>
              <w:spacing w:line="360" w:lineRule="exact"/>
              <w:ind w:firstLine="352" w:firstLineChars="168"/>
              <w:rPr>
                <w:rFonts w:ascii="Times New Roman" w:hAnsi="Times New Roman" w:eastAsia="宋体" w:cs="Times New Roman"/>
                <w:szCs w:val="21"/>
              </w:rPr>
            </w:pPr>
            <w:r>
              <w:rPr>
                <w:rFonts w:ascii="Times New Roman" w:hAnsi="Times New Roman" w:eastAsia="宋体" w:cs="Times New Roman"/>
                <w:szCs w:val="21"/>
              </w:rPr>
              <w:t>9</w:t>
            </w:r>
          </w:p>
        </w:tc>
        <w:tc>
          <w:tcPr>
            <w:tcW w:w="1417" w:type="dxa"/>
            <w:tcBorders>
              <w:top w:val="single" w:color="auto" w:sz="4" w:space="0"/>
              <w:left w:val="nil"/>
              <w:bottom w:val="single" w:color="auto" w:sz="4" w:space="0"/>
              <w:right w:val="single" w:color="auto" w:sz="4" w:space="0"/>
            </w:tcBorders>
            <w:noWrap/>
            <w:vAlign w:val="center"/>
          </w:tcPr>
          <w:p>
            <w:pPr>
              <w:spacing w:line="360" w:lineRule="exact"/>
              <w:ind w:firstLine="352" w:firstLineChars="168"/>
              <w:rPr>
                <w:rFonts w:ascii="Times New Roman" w:hAnsi="Times New Roman" w:eastAsia="宋体" w:cs="Times New Roman"/>
                <w:szCs w:val="21"/>
              </w:rPr>
            </w:pPr>
            <w:r>
              <w:rPr>
                <w:rFonts w:ascii="Times New Roman" w:hAnsi="Times New Roman" w:eastAsia="宋体" w:cs="Times New Roman"/>
                <w:szCs w:val="21"/>
              </w:rPr>
              <w:t>3229857.74</w:t>
            </w:r>
          </w:p>
        </w:tc>
        <w:tc>
          <w:tcPr>
            <w:tcW w:w="1417" w:type="dxa"/>
            <w:tcBorders>
              <w:top w:val="single" w:color="auto" w:sz="4" w:space="0"/>
              <w:left w:val="nil"/>
              <w:bottom w:val="single" w:color="auto" w:sz="4" w:space="0"/>
              <w:right w:val="single" w:color="auto" w:sz="4" w:space="0"/>
            </w:tcBorders>
            <w:noWrap/>
            <w:vAlign w:val="center"/>
          </w:tcPr>
          <w:p>
            <w:pPr>
              <w:spacing w:line="360" w:lineRule="exact"/>
              <w:ind w:firstLine="352" w:firstLineChars="168"/>
              <w:rPr>
                <w:rFonts w:ascii="Times New Roman" w:hAnsi="Times New Roman" w:eastAsia="宋体" w:cs="Times New Roman"/>
                <w:szCs w:val="21"/>
              </w:rPr>
            </w:pPr>
            <w:r>
              <w:rPr>
                <w:rFonts w:ascii="Times New Roman" w:hAnsi="Times New Roman" w:eastAsia="宋体" w:cs="Times New Roman"/>
                <w:szCs w:val="21"/>
              </w:rPr>
              <w:t>36397781.06</w:t>
            </w:r>
          </w:p>
        </w:tc>
      </w:tr>
      <w:tr>
        <w:tblPrEx>
          <w:tblCellMar>
            <w:top w:w="0" w:type="dxa"/>
            <w:left w:w="0" w:type="dxa"/>
            <w:bottom w:w="0" w:type="dxa"/>
            <w:right w:w="0" w:type="dxa"/>
          </w:tblCellMar>
        </w:tblPrEx>
        <w:trPr>
          <w:trHeight w:val="454" w:hRule="atLeast"/>
          <w:jc w:val="center"/>
        </w:trPr>
        <w:tc>
          <w:tcPr>
            <w:tcW w:w="795" w:type="dxa"/>
            <w:tcBorders>
              <w:top w:val="single" w:color="auto" w:sz="4" w:space="0"/>
              <w:left w:val="single" w:color="auto" w:sz="4" w:space="0"/>
              <w:bottom w:val="single" w:color="auto" w:sz="4" w:space="0"/>
              <w:right w:val="single" w:color="auto" w:sz="4" w:space="0"/>
            </w:tcBorders>
            <w:noWrap/>
            <w:vAlign w:val="center"/>
          </w:tcPr>
          <w:p>
            <w:pPr>
              <w:spacing w:line="360" w:lineRule="exact"/>
              <w:ind w:firstLine="352" w:firstLineChars="168"/>
              <w:rPr>
                <w:rFonts w:ascii="Times New Roman" w:hAnsi="Times New Roman" w:eastAsia="宋体" w:cs="Times New Roman"/>
                <w:szCs w:val="21"/>
              </w:rPr>
            </w:pPr>
            <w:r>
              <w:rPr>
                <w:rFonts w:ascii="Times New Roman" w:hAnsi="Times New Roman" w:eastAsia="宋体" w:cs="Times New Roman"/>
                <w:szCs w:val="21"/>
              </w:rPr>
              <w:t>4</w:t>
            </w:r>
          </w:p>
        </w:tc>
        <w:tc>
          <w:tcPr>
            <w:tcW w:w="1417" w:type="dxa"/>
            <w:tcBorders>
              <w:top w:val="single" w:color="auto" w:sz="4" w:space="0"/>
              <w:left w:val="nil"/>
              <w:bottom w:val="single" w:color="auto" w:sz="4" w:space="0"/>
              <w:right w:val="single" w:color="auto" w:sz="4" w:space="0"/>
            </w:tcBorders>
            <w:noWrap/>
            <w:vAlign w:val="center"/>
          </w:tcPr>
          <w:p>
            <w:pPr>
              <w:spacing w:line="360" w:lineRule="exact"/>
              <w:ind w:firstLine="352" w:firstLineChars="168"/>
              <w:rPr>
                <w:rFonts w:ascii="Times New Roman" w:hAnsi="Times New Roman" w:eastAsia="宋体" w:cs="Times New Roman"/>
                <w:szCs w:val="21"/>
              </w:rPr>
            </w:pPr>
            <w:r>
              <w:rPr>
                <w:rFonts w:ascii="Times New Roman" w:hAnsi="Times New Roman" w:eastAsia="宋体" w:cs="Times New Roman"/>
                <w:szCs w:val="21"/>
              </w:rPr>
              <w:t>3230114.10</w:t>
            </w:r>
          </w:p>
        </w:tc>
        <w:tc>
          <w:tcPr>
            <w:tcW w:w="1417" w:type="dxa"/>
            <w:tcBorders>
              <w:top w:val="single" w:color="auto" w:sz="4" w:space="0"/>
              <w:left w:val="nil"/>
              <w:bottom w:val="single" w:color="auto" w:sz="4" w:space="0"/>
              <w:right w:val="single" w:color="auto" w:sz="4" w:space="0"/>
            </w:tcBorders>
            <w:noWrap/>
            <w:vAlign w:val="center"/>
          </w:tcPr>
          <w:p>
            <w:pPr>
              <w:spacing w:line="360" w:lineRule="exact"/>
              <w:ind w:firstLine="352" w:firstLineChars="168"/>
              <w:rPr>
                <w:rFonts w:ascii="Times New Roman" w:hAnsi="Times New Roman" w:eastAsia="宋体" w:cs="Times New Roman"/>
                <w:szCs w:val="21"/>
              </w:rPr>
            </w:pPr>
            <w:r>
              <w:rPr>
                <w:rFonts w:ascii="Times New Roman" w:hAnsi="Times New Roman" w:eastAsia="宋体" w:cs="Times New Roman"/>
                <w:szCs w:val="21"/>
              </w:rPr>
              <w:t>36397997.53</w:t>
            </w:r>
          </w:p>
        </w:tc>
        <w:tc>
          <w:tcPr>
            <w:tcW w:w="794" w:type="dxa"/>
            <w:tcBorders>
              <w:top w:val="single" w:color="auto" w:sz="4" w:space="0"/>
              <w:left w:val="nil"/>
              <w:bottom w:val="single" w:color="auto" w:sz="4" w:space="0"/>
              <w:right w:val="single" w:color="auto" w:sz="4" w:space="0"/>
            </w:tcBorders>
            <w:noWrap/>
            <w:vAlign w:val="center"/>
          </w:tcPr>
          <w:p>
            <w:pPr>
              <w:spacing w:line="360" w:lineRule="exact"/>
              <w:ind w:firstLine="352" w:firstLineChars="168"/>
              <w:rPr>
                <w:rFonts w:ascii="Times New Roman" w:hAnsi="Times New Roman" w:eastAsia="宋体" w:cs="Times New Roman"/>
                <w:szCs w:val="21"/>
              </w:rPr>
            </w:pPr>
            <w:r>
              <w:rPr>
                <w:rFonts w:ascii="Times New Roman" w:hAnsi="Times New Roman" w:eastAsia="宋体" w:cs="Times New Roman"/>
                <w:szCs w:val="21"/>
              </w:rPr>
              <w:t>10</w:t>
            </w:r>
          </w:p>
        </w:tc>
        <w:tc>
          <w:tcPr>
            <w:tcW w:w="1417" w:type="dxa"/>
            <w:tcBorders>
              <w:top w:val="single" w:color="auto" w:sz="4" w:space="0"/>
              <w:left w:val="nil"/>
              <w:bottom w:val="single" w:color="auto" w:sz="4" w:space="0"/>
              <w:right w:val="single" w:color="auto" w:sz="4" w:space="0"/>
            </w:tcBorders>
            <w:noWrap/>
            <w:vAlign w:val="center"/>
          </w:tcPr>
          <w:p>
            <w:pPr>
              <w:spacing w:line="360" w:lineRule="exact"/>
              <w:ind w:firstLine="352" w:firstLineChars="168"/>
              <w:rPr>
                <w:rFonts w:ascii="Times New Roman" w:hAnsi="Times New Roman" w:eastAsia="宋体" w:cs="Times New Roman"/>
                <w:szCs w:val="21"/>
              </w:rPr>
            </w:pPr>
            <w:r>
              <w:rPr>
                <w:rFonts w:ascii="Times New Roman" w:hAnsi="Times New Roman" w:eastAsia="宋体" w:cs="Times New Roman"/>
                <w:szCs w:val="21"/>
              </w:rPr>
              <w:t>3229888.05</w:t>
            </w:r>
          </w:p>
        </w:tc>
        <w:tc>
          <w:tcPr>
            <w:tcW w:w="1417" w:type="dxa"/>
            <w:tcBorders>
              <w:top w:val="single" w:color="auto" w:sz="4" w:space="0"/>
              <w:left w:val="nil"/>
              <w:bottom w:val="single" w:color="auto" w:sz="4" w:space="0"/>
              <w:right w:val="single" w:color="auto" w:sz="4" w:space="0"/>
            </w:tcBorders>
            <w:noWrap/>
            <w:vAlign w:val="center"/>
          </w:tcPr>
          <w:p>
            <w:pPr>
              <w:spacing w:line="360" w:lineRule="exact"/>
              <w:ind w:firstLine="352" w:firstLineChars="168"/>
              <w:rPr>
                <w:rFonts w:ascii="Times New Roman" w:hAnsi="Times New Roman" w:eastAsia="宋体" w:cs="Times New Roman"/>
                <w:szCs w:val="21"/>
              </w:rPr>
            </w:pPr>
            <w:r>
              <w:rPr>
                <w:rFonts w:ascii="Times New Roman" w:hAnsi="Times New Roman" w:eastAsia="宋体" w:cs="Times New Roman"/>
                <w:szCs w:val="21"/>
              </w:rPr>
              <w:t>36397788.29</w:t>
            </w:r>
          </w:p>
        </w:tc>
      </w:tr>
      <w:tr>
        <w:tblPrEx>
          <w:tblCellMar>
            <w:top w:w="0" w:type="dxa"/>
            <w:left w:w="0" w:type="dxa"/>
            <w:bottom w:w="0" w:type="dxa"/>
            <w:right w:w="0" w:type="dxa"/>
          </w:tblCellMar>
        </w:tblPrEx>
        <w:trPr>
          <w:trHeight w:val="454" w:hRule="atLeast"/>
          <w:jc w:val="center"/>
        </w:trPr>
        <w:tc>
          <w:tcPr>
            <w:tcW w:w="795" w:type="dxa"/>
            <w:tcBorders>
              <w:top w:val="single" w:color="auto" w:sz="4" w:space="0"/>
              <w:left w:val="single" w:color="auto" w:sz="4" w:space="0"/>
              <w:bottom w:val="single" w:color="auto" w:sz="4" w:space="0"/>
              <w:right w:val="single" w:color="auto" w:sz="4" w:space="0"/>
            </w:tcBorders>
            <w:noWrap/>
            <w:vAlign w:val="center"/>
          </w:tcPr>
          <w:p>
            <w:pPr>
              <w:spacing w:line="360" w:lineRule="exact"/>
              <w:ind w:firstLine="352" w:firstLineChars="168"/>
              <w:rPr>
                <w:rFonts w:ascii="Times New Roman" w:hAnsi="Times New Roman" w:eastAsia="宋体" w:cs="Times New Roman"/>
                <w:szCs w:val="21"/>
              </w:rPr>
            </w:pPr>
            <w:r>
              <w:rPr>
                <w:rFonts w:ascii="Times New Roman" w:hAnsi="Times New Roman" w:eastAsia="宋体" w:cs="Times New Roman"/>
                <w:szCs w:val="21"/>
              </w:rPr>
              <w:t>5</w:t>
            </w:r>
          </w:p>
        </w:tc>
        <w:tc>
          <w:tcPr>
            <w:tcW w:w="1417" w:type="dxa"/>
            <w:tcBorders>
              <w:top w:val="single" w:color="auto" w:sz="4" w:space="0"/>
              <w:left w:val="nil"/>
              <w:bottom w:val="single" w:color="auto" w:sz="4" w:space="0"/>
              <w:right w:val="single" w:color="auto" w:sz="4" w:space="0"/>
            </w:tcBorders>
            <w:noWrap/>
            <w:vAlign w:val="center"/>
          </w:tcPr>
          <w:p>
            <w:pPr>
              <w:spacing w:line="360" w:lineRule="exact"/>
              <w:ind w:firstLine="352" w:firstLineChars="168"/>
              <w:rPr>
                <w:rFonts w:ascii="Times New Roman" w:hAnsi="Times New Roman" w:eastAsia="宋体" w:cs="Times New Roman"/>
                <w:szCs w:val="21"/>
              </w:rPr>
            </w:pPr>
            <w:r>
              <w:rPr>
                <w:rFonts w:ascii="Times New Roman" w:hAnsi="Times New Roman" w:eastAsia="宋体" w:cs="Times New Roman"/>
                <w:szCs w:val="21"/>
              </w:rPr>
              <w:t>3230073.12</w:t>
            </w:r>
          </w:p>
        </w:tc>
        <w:tc>
          <w:tcPr>
            <w:tcW w:w="1417" w:type="dxa"/>
            <w:tcBorders>
              <w:top w:val="single" w:color="auto" w:sz="4" w:space="0"/>
              <w:left w:val="nil"/>
              <w:bottom w:val="single" w:color="auto" w:sz="4" w:space="0"/>
              <w:right w:val="single" w:color="auto" w:sz="4" w:space="0"/>
            </w:tcBorders>
            <w:noWrap/>
            <w:vAlign w:val="center"/>
          </w:tcPr>
          <w:p>
            <w:pPr>
              <w:spacing w:line="360" w:lineRule="exact"/>
              <w:ind w:firstLine="352" w:firstLineChars="168"/>
              <w:rPr>
                <w:rFonts w:ascii="Times New Roman" w:hAnsi="Times New Roman" w:eastAsia="宋体" w:cs="Times New Roman"/>
                <w:szCs w:val="21"/>
              </w:rPr>
            </w:pPr>
            <w:r>
              <w:rPr>
                <w:rFonts w:ascii="Times New Roman" w:hAnsi="Times New Roman" w:eastAsia="宋体" w:cs="Times New Roman"/>
                <w:szCs w:val="21"/>
              </w:rPr>
              <w:t>36397997.53</w:t>
            </w:r>
          </w:p>
        </w:tc>
        <w:tc>
          <w:tcPr>
            <w:tcW w:w="794" w:type="dxa"/>
            <w:tcBorders>
              <w:top w:val="single" w:color="auto" w:sz="4" w:space="0"/>
              <w:left w:val="nil"/>
              <w:bottom w:val="single" w:color="auto" w:sz="4" w:space="0"/>
              <w:right w:val="single" w:color="auto" w:sz="4" w:space="0"/>
            </w:tcBorders>
            <w:noWrap/>
            <w:vAlign w:val="center"/>
          </w:tcPr>
          <w:p>
            <w:pPr>
              <w:spacing w:line="360" w:lineRule="exact"/>
              <w:ind w:firstLine="352" w:firstLineChars="168"/>
              <w:rPr>
                <w:rFonts w:ascii="Times New Roman" w:hAnsi="Times New Roman" w:eastAsia="宋体" w:cs="Times New Roman"/>
                <w:szCs w:val="21"/>
              </w:rPr>
            </w:pPr>
            <w:r>
              <w:rPr>
                <w:rFonts w:ascii="Times New Roman" w:hAnsi="Times New Roman" w:eastAsia="宋体" w:cs="Times New Roman"/>
                <w:szCs w:val="21"/>
              </w:rPr>
              <w:t>11</w:t>
            </w:r>
          </w:p>
        </w:tc>
        <w:tc>
          <w:tcPr>
            <w:tcW w:w="1417" w:type="dxa"/>
            <w:tcBorders>
              <w:top w:val="single" w:color="auto" w:sz="4" w:space="0"/>
              <w:left w:val="nil"/>
              <w:bottom w:val="single" w:color="auto" w:sz="4" w:space="0"/>
              <w:right w:val="single" w:color="auto" w:sz="4" w:space="0"/>
            </w:tcBorders>
            <w:noWrap/>
            <w:vAlign w:val="center"/>
          </w:tcPr>
          <w:p>
            <w:pPr>
              <w:spacing w:line="360" w:lineRule="exact"/>
              <w:ind w:firstLine="352" w:firstLineChars="168"/>
              <w:rPr>
                <w:rFonts w:ascii="Times New Roman" w:hAnsi="Times New Roman" w:eastAsia="宋体" w:cs="Times New Roman"/>
                <w:szCs w:val="21"/>
              </w:rPr>
            </w:pPr>
            <w:r>
              <w:rPr>
                <w:rFonts w:ascii="Times New Roman" w:hAnsi="Times New Roman" w:eastAsia="宋体" w:cs="Times New Roman"/>
                <w:szCs w:val="21"/>
              </w:rPr>
              <w:t>3229936.50</w:t>
            </w:r>
          </w:p>
        </w:tc>
        <w:tc>
          <w:tcPr>
            <w:tcW w:w="1417" w:type="dxa"/>
            <w:tcBorders>
              <w:top w:val="single" w:color="auto" w:sz="4" w:space="0"/>
              <w:left w:val="nil"/>
              <w:bottom w:val="single" w:color="auto" w:sz="4" w:space="0"/>
              <w:right w:val="single" w:color="auto" w:sz="4" w:space="0"/>
            </w:tcBorders>
            <w:noWrap/>
            <w:vAlign w:val="center"/>
          </w:tcPr>
          <w:p>
            <w:pPr>
              <w:spacing w:line="360" w:lineRule="exact"/>
              <w:ind w:firstLine="352" w:firstLineChars="168"/>
              <w:rPr>
                <w:rFonts w:ascii="Times New Roman" w:hAnsi="Times New Roman" w:eastAsia="宋体" w:cs="Times New Roman"/>
                <w:szCs w:val="21"/>
              </w:rPr>
            </w:pPr>
            <w:r>
              <w:rPr>
                <w:rFonts w:ascii="Times New Roman" w:hAnsi="Times New Roman" w:eastAsia="宋体" w:cs="Times New Roman"/>
                <w:szCs w:val="21"/>
              </w:rPr>
              <w:t>36397814.72</w:t>
            </w:r>
          </w:p>
        </w:tc>
      </w:tr>
      <w:tr>
        <w:tblPrEx>
          <w:tblCellMar>
            <w:top w:w="0" w:type="dxa"/>
            <w:left w:w="0" w:type="dxa"/>
            <w:bottom w:w="0" w:type="dxa"/>
            <w:right w:w="0" w:type="dxa"/>
          </w:tblCellMar>
        </w:tblPrEx>
        <w:trPr>
          <w:trHeight w:val="454" w:hRule="atLeast"/>
          <w:jc w:val="center"/>
        </w:trPr>
        <w:tc>
          <w:tcPr>
            <w:tcW w:w="795" w:type="dxa"/>
            <w:tcBorders>
              <w:top w:val="single" w:color="auto" w:sz="4" w:space="0"/>
              <w:left w:val="single" w:color="auto" w:sz="4" w:space="0"/>
              <w:bottom w:val="single" w:color="auto" w:sz="4" w:space="0"/>
              <w:right w:val="single" w:color="auto" w:sz="4" w:space="0"/>
            </w:tcBorders>
            <w:noWrap/>
            <w:vAlign w:val="center"/>
          </w:tcPr>
          <w:p>
            <w:pPr>
              <w:spacing w:line="360" w:lineRule="exact"/>
              <w:ind w:firstLine="352" w:firstLineChars="168"/>
              <w:rPr>
                <w:rFonts w:ascii="Times New Roman" w:hAnsi="Times New Roman" w:eastAsia="宋体" w:cs="Times New Roman"/>
                <w:szCs w:val="21"/>
              </w:rPr>
            </w:pPr>
            <w:r>
              <w:rPr>
                <w:rFonts w:ascii="Times New Roman" w:hAnsi="Times New Roman" w:eastAsia="宋体" w:cs="Times New Roman"/>
                <w:szCs w:val="21"/>
              </w:rPr>
              <w:t>6</w:t>
            </w:r>
          </w:p>
        </w:tc>
        <w:tc>
          <w:tcPr>
            <w:tcW w:w="1417" w:type="dxa"/>
            <w:tcBorders>
              <w:top w:val="single" w:color="auto" w:sz="4" w:space="0"/>
              <w:left w:val="nil"/>
              <w:bottom w:val="single" w:color="auto" w:sz="4" w:space="0"/>
              <w:right w:val="single" w:color="auto" w:sz="4" w:space="0"/>
            </w:tcBorders>
            <w:noWrap/>
            <w:vAlign w:val="center"/>
          </w:tcPr>
          <w:p>
            <w:pPr>
              <w:spacing w:line="360" w:lineRule="exact"/>
              <w:ind w:firstLine="352" w:firstLineChars="168"/>
              <w:rPr>
                <w:rFonts w:ascii="Times New Roman" w:hAnsi="Times New Roman" w:eastAsia="宋体" w:cs="Times New Roman"/>
                <w:szCs w:val="21"/>
              </w:rPr>
            </w:pPr>
            <w:r>
              <w:rPr>
                <w:rFonts w:ascii="Times New Roman" w:hAnsi="Times New Roman" w:eastAsia="宋体" w:cs="Times New Roman"/>
                <w:szCs w:val="21"/>
              </w:rPr>
              <w:t>3229935.17</w:t>
            </w:r>
          </w:p>
        </w:tc>
        <w:tc>
          <w:tcPr>
            <w:tcW w:w="1417" w:type="dxa"/>
            <w:tcBorders>
              <w:top w:val="single" w:color="auto" w:sz="4" w:space="0"/>
              <w:left w:val="nil"/>
              <w:bottom w:val="single" w:color="auto" w:sz="4" w:space="0"/>
              <w:right w:val="single" w:color="auto" w:sz="4" w:space="0"/>
            </w:tcBorders>
            <w:noWrap/>
            <w:vAlign w:val="center"/>
          </w:tcPr>
          <w:p>
            <w:pPr>
              <w:spacing w:line="360" w:lineRule="exact"/>
              <w:ind w:firstLine="352" w:firstLineChars="168"/>
              <w:rPr>
                <w:rFonts w:ascii="Times New Roman" w:hAnsi="Times New Roman" w:eastAsia="宋体" w:cs="Times New Roman"/>
                <w:szCs w:val="21"/>
              </w:rPr>
            </w:pPr>
            <w:r>
              <w:rPr>
                <w:rFonts w:ascii="Times New Roman" w:hAnsi="Times New Roman" w:eastAsia="宋体" w:cs="Times New Roman"/>
                <w:szCs w:val="21"/>
              </w:rPr>
              <w:t>36397957.29</w:t>
            </w:r>
          </w:p>
        </w:tc>
        <w:tc>
          <w:tcPr>
            <w:tcW w:w="794" w:type="dxa"/>
            <w:tcBorders>
              <w:top w:val="single" w:color="auto" w:sz="4" w:space="0"/>
              <w:left w:val="nil"/>
              <w:bottom w:val="single" w:color="auto" w:sz="4" w:space="0"/>
              <w:right w:val="single" w:color="auto" w:sz="4" w:space="0"/>
            </w:tcBorders>
            <w:noWrap/>
            <w:vAlign w:val="center"/>
          </w:tcPr>
          <w:p>
            <w:pPr>
              <w:spacing w:line="360" w:lineRule="exact"/>
              <w:ind w:firstLine="352" w:firstLineChars="168"/>
              <w:rPr>
                <w:rFonts w:ascii="Times New Roman" w:hAnsi="Times New Roman" w:eastAsia="宋体" w:cs="Times New Roman"/>
                <w:szCs w:val="21"/>
              </w:rPr>
            </w:pPr>
            <w:r>
              <w:rPr>
                <w:rFonts w:ascii="Times New Roman" w:hAnsi="Times New Roman" w:eastAsia="宋体" w:cs="Times New Roman"/>
                <w:szCs w:val="21"/>
              </w:rPr>
              <w:t>12</w:t>
            </w:r>
          </w:p>
        </w:tc>
        <w:tc>
          <w:tcPr>
            <w:tcW w:w="1417" w:type="dxa"/>
            <w:tcBorders>
              <w:top w:val="single" w:color="auto" w:sz="4" w:space="0"/>
              <w:left w:val="nil"/>
              <w:bottom w:val="single" w:color="auto" w:sz="4" w:space="0"/>
              <w:right w:val="single" w:color="auto" w:sz="4" w:space="0"/>
            </w:tcBorders>
            <w:noWrap/>
            <w:vAlign w:val="center"/>
          </w:tcPr>
          <w:p>
            <w:pPr>
              <w:spacing w:line="360" w:lineRule="exact"/>
              <w:ind w:firstLine="352" w:firstLineChars="168"/>
              <w:rPr>
                <w:rFonts w:ascii="Times New Roman" w:hAnsi="Times New Roman" w:eastAsia="宋体" w:cs="Times New Roman"/>
                <w:szCs w:val="21"/>
              </w:rPr>
            </w:pPr>
            <w:r>
              <w:rPr>
                <w:rFonts w:ascii="Times New Roman" w:hAnsi="Times New Roman" w:eastAsia="宋体" w:cs="Times New Roman"/>
                <w:szCs w:val="21"/>
              </w:rPr>
              <w:t>3230099.87</w:t>
            </w:r>
          </w:p>
        </w:tc>
        <w:tc>
          <w:tcPr>
            <w:tcW w:w="1417" w:type="dxa"/>
            <w:tcBorders>
              <w:top w:val="single" w:color="auto" w:sz="4" w:space="0"/>
              <w:left w:val="nil"/>
              <w:bottom w:val="single" w:color="auto" w:sz="4" w:space="0"/>
              <w:right w:val="single" w:color="auto" w:sz="4" w:space="0"/>
            </w:tcBorders>
            <w:noWrap/>
            <w:vAlign w:val="center"/>
          </w:tcPr>
          <w:p>
            <w:pPr>
              <w:spacing w:line="360" w:lineRule="exact"/>
              <w:ind w:firstLine="352" w:firstLineChars="168"/>
              <w:rPr>
                <w:rFonts w:ascii="Times New Roman" w:hAnsi="Times New Roman" w:eastAsia="宋体" w:cs="Times New Roman"/>
                <w:szCs w:val="21"/>
              </w:rPr>
            </w:pPr>
            <w:r>
              <w:rPr>
                <w:rFonts w:ascii="Times New Roman" w:hAnsi="Times New Roman" w:eastAsia="宋体" w:cs="Times New Roman"/>
                <w:szCs w:val="21"/>
              </w:rPr>
              <w:t>36397778.81</w:t>
            </w:r>
          </w:p>
        </w:tc>
      </w:tr>
    </w:tbl>
    <w:p>
      <w:pPr>
        <w:spacing w:line="360" w:lineRule="exact"/>
        <w:ind w:firstLine="464" w:firstLineChars="220"/>
        <w:rPr>
          <w:rFonts w:ascii="Times New Roman" w:hAnsi="Times New Roman" w:eastAsia="宋体" w:cs="Times New Roman"/>
          <w:b/>
          <w:bCs/>
          <w:szCs w:val="21"/>
        </w:rPr>
      </w:pPr>
      <w:r>
        <w:rPr>
          <w:rFonts w:ascii="Times New Roman" w:hAnsi="Times New Roman" w:eastAsia="宋体" w:cs="Times New Roman"/>
          <w:b/>
          <w:bCs/>
          <w:kern w:val="0"/>
          <w:szCs w:val="21"/>
        </w:rPr>
        <w:t>二、出让人、交易平台联系方式</w:t>
      </w:r>
    </w:p>
    <w:p>
      <w:pPr>
        <w:spacing w:line="360" w:lineRule="exact"/>
        <w:ind w:firstLine="420" w:firstLineChars="200"/>
        <w:rPr>
          <w:rFonts w:ascii="Times New Roman" w:hAnsi="Times New Roman" w:eastAsia="宋体" w:cs="Times New Roman"/>
          <w:b/>
          <w:bCs/>
          <w:szCs w:val="21"/>
        </w:rPr>
      </w:pPr>
      <w:r>
        <w:rPr>
          <w:rFonts w:ascii="Times New Roman" w:hAnsi="Times New Roman" w:eastAsia="宋体" w:cs="Times New Roman"/>
          <w:kern w:val="0"/>
          <w:szCs w:val="21"/>
        </w:rPr>
        <w:t>（一）出让人</w:t>
      </w:r>
    </w:p>
    <w:p>
      <w:pPr>
        <w:spacing w:line="360" w:lineRule="exact"/>
        <w:ind w:firstLine="420" w:firstLineChars="200"/>
        <w:rPr>
          <w:rFonts w:ascii="Times New Roman" w:hAnsi="Times New Roman" w:eastAsia="宋体" w:cs="Times New Roman"/>
          <w:b/>
          <w:bCs/>
          <w:szCs w:val="21"/>
        </w:rPr>
      </w:pPr>
      <w:r>
        <w:rPr>
          <w:rFonts w:ascii="Times New Roman" w:hAnsi="Times New Roman" w:eastAsia="宋体" w:cs="Times New Roman"/>
          <w:kern w:val="0"/>
          <w:szCs w:val="21"/>
        </w:rPr>
        <w:t>本宗采矿权出让人为</w:t>
      </w:r>
      <w:r>
        <w:rPr>
          <w:rFonts w:hint="eastAsia" w:ascii="Times New Roman" w:hAnsi="Times New Roman" w:eastAsia="宋体" w:cs="Times New Roman"/>
          <w:kern w:val="0"/>
          <w:szCs w:val="21"/>
        </w:rPr>
        <w:t>重庆市南川区</w:t>
      </w:r>
      <w:r>
        <w:rPr>
          <w:rFonts w:ascii="Times New Roman" w:hAnsi="Times New Roman" w:eastAsia="宋体" w:cs="Times New Roman"/>
          <w:kern w:val="0"/>
          <w:szCs w:val="21"/>
        </w:rPr>
        <w:t>规划和自然资源局，</w:t>
      </w:r>
    </w:p>
    <w:p>
      <w:pPr>
        <w:spacing w:line="360" w:lineRule="exact"/>
        <w:ind w:firstLine="420" w:firstLineChars="200"/>
        <w:rPr>
          <w:rFonts w:ascii="Times New Roman" w:hAnsi="Times New Roman" w:eastAsia="宋体" w:cs="Times New Roman"/>
          <w:kern w:val="0"/>
          <w:szCs w:val="21"/>
        </w:rPr>
      </w:pPr>
      <w:r>
        <w:rPr>
          <w:rFonts w:ascii="Times New Roman" w:hAnsi="Times New Roman" w:eastAsia="宋体" w:cs="Times New Roman"/>
          <w:kern w:val="0"/>
          <w:szCs w:val="21"/>
        </w:rPr>
        <w:t>地址：</w:t>
      </w:r>
      <w:r>
        <w:rPr>
          <w:rFonts w:hint="eastAsia" w:ascii="Times New Roman" w:hAnsi="Times New Roman" w:eastAsia="宋体" w:cs="Times New Roman"/>
          <w:kern w:val="0"/>
          <w:szCs w:val="21"/>
        </w:rPr>
        <w:t>重庆市南川区南大街89号</w:t>
      </w:r>
      <w:r>
        <w:rPr>
          <w:rFonts w:ascii="Times New Roman" w:hAnsi="Times New Roman" w:eastAsia="宋体" w:cs="Times New Roman"/>
          <w:kern w:val="0"/>
          <w:szCs w:val="21"/>
        </w:rPr>
        <w:t>，</w:t>
      </w:r>
    </w:p>
    <w:p>
      <w:pPr>
        <w:spacing w:line="360" w:lineRule="exact"/>
        <w:ind w:firstLine="420" w:firstLineChars="200"/>
        <w:rPr>
          <w:rFonts w:ascii="Times New Roman" w:hAnsi="Times New Roman" w:eastAsia="宋体" w:cs="Times New Roman"/>
          <w:kern w:val="0"/>
          <w:szCs w:val="21"/>
        </w:rPr>
      </w:pPr>
      <w:r>
        <w:rPr>
          <w:rFonts w:ascii="Times New Roman" w:hAnsi="Times New Roman" w:eastAsia="宋体" w:cs="Times New Roman"/>
          <w:kern w:val="0"/>
          <w:szCs w:val="21"/>
        </w:rPr>
        <w:t>联系人：</w:t>
      </w:r>
      <w:r>
        <w:rPr>
          <w:rFonts w:hint="eastAsia" w:ascii="Times New Roman" w:hAnsi="Times New Roman" w:eastAsia="宋体" w:cs="Times New Roman"/>
          <w:kern w:val="0"/>
          <w:szCs w:val="21"/>
        </w:rPr>
        <w:t>王老师</w:t>
      </w:r>
      <w:r>
        <w:rPr>
          <w:rFonts w:ascii="Times New Roman" w:hAnsi="Times New Roman" w:eastAsia="宋体" w:cs="Times New Roman"/>
          <w:kern w:val="0"/>
          <w:szCs w:val="21"/>
        </w:rPr>
        <w:t>，联系电话</w:t>
      </w:r>
      <w:r>
        <w:rPr>
          <w:rFonts w:hint="eastAsia" w:ascii="Times New Roman" w:hAnsi="Times New Roman" w:eastAsia="宋体" w:cs="Times New Roman"/>
          <w:kern w:val="0"/>
          <w:szCs w:val="21"/>
        </w:rPr>
        <w:t>：023-71420530</w:t>
      </w:r>
      <w:r>
        <w:rPr>
          <w:rFonts w:ascii="Times New Roman" w:hAnsi="Times New Roman" w:eastAsia="宋体" w:cs="Times New Roman"/>
          <w:kern w:val="0"/>
          <w:szCs w:val="21"/>
        </w:rPr>
        <w:t>。</w:t>
      </w:r>
    </w:p>
    <w:p>
      <w:pPr>
        <w:spacing w:line="360" w:lineRule="exact"/>
        <w:ind w:firstLine="420" w:firstLineChars="200"/>
        <w:rPr>
          <w:rFonts w:ascii="Times New Roman" w:hAnsi="Times New Roman" w:eastAsia="宋体" w:cs="Times New Roman"/>
          <w:b/>
          <w:bCs/>
          <w:szCs w:val="21"/>
        </w:rPr>
      </w:pPr>
      <w:r>
        <w:rPr>
          <w:rFonts w:ascii="Times New Roman" w:hAnsi="Times New Roman" w:eastAsia="宋体" w:cs="Times New Roman"/>
          <w:kern w:val="0"/>
          <w:szCs w:val="21"/>
        </w:rPr>
        <w:t>（二）交易平台</w:t>
      </w:r>
    </w:p>
    <w:p>
      <w:pPr>
        <w:spacing w:line="360" w:lineRule="exact"/>
        <w:ind w:firstLine="420" w:firstLineChars="200"/>
        <w:rPr>
          <w:rFonts w:ascii="Times New Roman" w:hAnsi="Times New Roman" w:eastAsia="宋体" w:cs="Times New Roman"/>
          <w:b/>
          <w:bCs/>
          <w:szCs w:val="21"/>
        </w:rPr>
      </w:pPr>
      <w:r>
        <w:rPr>
          <w:rFonts w:ascii="Times New Roman" w:hAnsi="Times New Roman" w:eastAsia="宋体" w:cs="Times New Roman"/>
          <w:kern w:val="0"/>
          <w:szCs w:val="21"/>
        </w:rPr>
        <w:t>本宗采矿权交易平台为重庆市南川区公共资源综合交易中心，</w:t>
      </w:r>
    </w:p>
    <w:p>
      <w:pPr>
        <w:spacing w:line="360" w:lineRule="exact"/>
        <w:ind w:firstLine="420" w:firstLineChars="200"/>
        <w:rPr>
          <w:rFonts w:ascii="Times New Roman" w:hAnsi="Times New Roman" w:eastAsia="宋体" w:cs="Times New Roman"/>
          <w:kern w:val="0"/>
          <w:szCs w:val="21"/>
        </w:rPr>
      </w:pPr>
      <w:r>
        <w:rPr>
          <w:rFonts w:ascii="Times New Roman" w:hAnsi="Times New Roman" w:eastAsia="宋体" w:cs="Times New Roman"/>
          <w:kern w:val="0"/>
          <w:szCs w:val="21"/>
        </w:rPr>
        <w:t>地址：重庆市南川区商务中心右副楼2楼，</w:t>
      </w:r>
    </w:p>
    <w:p>
      <w:pPr>
        <w:spacing w:line="360" w:lineRule="exact"/>
        <w:ind w:firstLine="420" w:firstLineChars="200"/>
        <w:rPr>
          <w:rFonts w:ascii="Times New Roman" w:hAnsi="Times New Roman" w:eastAsia="宋体" w:cs="Times New Roman"/>
          <w:kern w:val="0"/>
          <w:szCs w:val="21"/>
        </w:rPr>
      </w:pPr>
      <w:r>
        <w:rPr>
          <w:rFonts w:ascii="Times New Roman" w:hAnsi="Times New Roman" w:eastAsia="宋体" w:cs="Times New Roman"/>
          <w:kern w:val="0"/>
          <w:szCs w:val="21"/>
        </w:rPr>
        <w:t>联系人：</w:t>
      </w:r>
      <w:r>
        <w:rPr>
          <w:rFonts w:hint="eastAsia" w:ascii="Times New Roman" w:hAnsi="Times New Roman" w:eastAsia="宋体" w:cs="Times New Roman"/>
          <w:kern w:val="0"/>
          <w:szCs w:val="21"/>
        </w:rPr>
        <w:t>赵老师</w:t>
      </w:r>
      <w:r>
        <w:rPr>
          <w:rFonts w:ascii="Times New Roman" w:hAnsi="Times New Roman" w:eastAsia="宋体" w:cs="Times New Roman"/>
          <w:kern w:val="0"/>
          <w:szCs w:val="21"/>
        </w:rPr>
        <w:t>，联系电话</w:t>
      </w:r>
      <w:r>
        <w:rPr>
          <w:rFonts w:hint="eastAsia" w:ascii="Times New Roman" w:hAnsi="Times New Roman" w:eastAsia="宋体" w:cs="Times New Roman"/>
          <w:kern w:val="0"/>
          <w:szCs w:val="21"/>
        </w:rPr>
        <w:t>：</w:t>
      </w:r>
      <w:r>
        <w:rPr>
          <w:rFonts w:ascii="Times New Roman" w:hAnsi="Times New Roman" w:cs="Times New Roman"/>
          <w:sz w:val="24"/>
          <w:szCs w:val="24"/>
        </w:rPr>
        <w:t>023-</w:t>
      </w:r>
      <w:r>
        <w:rPr>
          <w:rFonts w:hint="eastAsia" w:ascii="Times New Roman" w:hAnsi="Times New Roman" w:cs="Times New Roman"/>
          <w:sz w:val="24"/>
          <w:szCs w:val="24"/>
        </w:rPr>
        <w:t>71413398。</w:t>
      </w:r>
    </w:p>
    <w:p>
      <w:pPr>
        <w:spacing w:line="360" w:lineRule="exact"/>
        <w:ind w:firstLine="422" w:firstLineChars="200"/>
        <w:rPr>
          <w:rFonts w:ascii="Times New Roman" w:hAnsi="Times New Roman" w:eastAsia="宋体" w:cs="Times New Roman"/>
          <w:b/>
          <w:bCs/>
          <w:szCs w:val="21"/>
        </w:rPr>
      </w:pPr>
      <w:r>
        <w:rPr>
          <w:rFonts w:ascii="Times New Roman" w:hAnsi="Times New Roman" w:eastAsia="宋体" w:cs="Times New Roman"/>
          <w:b/>
          <w:bCs/>
          <w:szCs w:val="21"/>
        </w:rPr>
        <w:t>三、竞买申请人准入条件</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（一）竞买申请人须为营利法人；</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（二）竞买申请人属于以下情形之一的不得参与竞买：</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1.在自然资源部矿业权人勘查开采信息公示系统的“矿业权人严重违法名单”内；</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2.在“信用中国”网站的“严重失信主体名单”内或在重庆市信用惩戒严重失信主体“黑名单”内禁止参与矿业权出让的；</w:t>
      </w:r>
    </w:p>
    <w:p>
      <w:pPr>
        <w:spacing w:line="360" w:lineRule="exact"/>
        <w:ind w:firstLine="420" w:firstLineChars="200"/>
        <w:rPr>
          <w:rFonts w:ascii="Times New Roman" w:hAnsi="Times New Roman" w:eastAsia="宋体" w:cs="Times New Roman"/>
          <w:szCs w:val="21"/>
        </w:rPr>
      </w:pPr>
      <w:r>
        <w:rPr>
          <w:rFonts w:hint="eastAsia" w:ascii="Times New Roman" w:hAnsi="Times New Roman" w:eastAsia="宋体" w:cs="Times New Roman"/>
          <w:szCs w:val="21"/>
        </w:rPr>
        <w:t>3.被吊销采矿许可证且自吊销之日起未满</w:t>
      </w:r>
      <w:r>
        <w:rPr>
          <w:rFonts w:ascii="Times New Roman" w:hAnsi="Times New Roman" w:eastAsia="宋体" w:cs="Times New Roman"/>
          <w:szCs w:val="21"/>
        </w:rPr>
        <w:t>2</w:t>
      </w:r>
      <w:r>
        <w:rPr>
          <w:rFonts w:hint="eastAsia" w:ascii="Times New Roman" w:hAnsi="Times New Roman" w:eastAsia="宋体" w:cs="Times New Roman"/>
          <w:szCs w:val="21"/>
        </w:rPr>
        <w:t>年的。</w:t>
      </w:r>
    </w:p>
    <w:p>
      <w:pPr>
        <w:spacing w:line="360" w:lineRule="exact"/>
        <w:ind w:firstLine="422" w:firstLineChars="200"/>
        <w:rPr>
          <w:rFonts w:ascii="Times New Roman" w:hAnsi="Times New Roman" w:eastAsia="宋体" w:cs="Times New Roman"/>
          <w:b/>
          <w:bCs/>
          <w:szCs w:val="21"/>
        </w:rPr>
      </w:pPr>
      <w:r>
        <w:rPr>
          <w:rFonts w:ascii="Times New Roman" w:hAnsi="Times New Roman" w:eastAsia="宋体" w:cs="Times New Roman"/>
          <w:b/>
          <w:bCs/>
          <w:szCs w:val="21"/>
        </w:rPr>
        <w:t>四、报名申请</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本次公开出让的采矿权可采取现场报名方式</w:t>
      </w:r>
      <w:r>
        <w:rPr>
          <w:rFonts w:hint="eastAsia" w:ascii="Times New Roman" w:hAnsi="Times New Roman" w:eastAsia="宋体" w:cs="Times New Roman"/>
          <w:szCs w:val="21"/>
        </w:rPr>
        <w:t>。</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（一）报名时限：2</w:t>
      </w:r>
      <w:r>
        <w:rPr>
          <w:rFonts w:hint="eastAsia" w:ascii="Times New Roman" w:hAnsi="Times New Roman" w:eastAsia="宋体" w:cs="Times New Roman"/>
          <w:szCs w:val="21"/>
        </w:rPr>
        <w:t>024</w:t>
      </w:r>
      <w:r>
        <w:rPr>
          <w:rFonts w:ascii="Times New Roman" w:hAnsi="Times New Roman" w:eastAsia="宋体" w:cs="Times New Roman"/>
          <w:szCs w:val="21"/>
        </w:rPr>
        <w:t>年</w:t>
      </w:r>
      <w:r>
        <w:rPr>
          <w:rFonts w:hint="eastAsia" w:ascii="Times New Roman" w:hAnsi="Times New Roman" w:eastAsia="宋体" w:cs="Times New Roman"/>
          <w:szCs w:val="21"/>
        </w:rPr>
        <w:t>4</w:t>
      </w:r>
      <w:r>
        <w:rPr>
          <w:rFonts w:ascii="Times New Roman" w:hAnsi="Times New Roman" w:eastAsia="宋体" w:cs="Times New Roman"/>
          <w:szCs w:val="21"/>
        </w:rPr>
        <w:t>月</w:t>
      </w:r>
      <w:r>
        <w:rPr>
          <w:rFonts w:hint="eastAsia" w:ascii="Times New Roman" w:hAnsi="Times New Roman" w:eastAsia="宋体" w:cs="Times New Roman"/>
          <w:szCs w:val="21"/>
        </w:rPr>
        <w:t>9</w:t>
      </w:r>
      <w:r>
        <w:rPr>
          <w:rFonts w:ascii="Times New Roman" w:hAnsi="Times New Roman" w:eastAsia="宋体" w:cs="Times New Roman"/>
          <w:szCs w:val="21"/>
        </w:rPr>
        <w:t>日</w:t>
      </w:r>
      <w:r>
        <w:rPr>
          <w:rFonts w:hint="eastAsia" w:ascii="Times New Roman" w:hAnsi="Times New Roman" w:eastAsia="宋体" w:cs="Times New Roman"/>
          <w:szCs w:val="21"/>
        </w:rPr>
        <w:t>09:00</w:t>
      </w:r>
      <w:r>
        <w:rPr>
          <w:rFonts w:ascii="Times New Roman" w:hAnsi="Times New Roman" w:eastAsia="宋体" w:cs="Times New Roman"/>
          <w:szCs w:val="21"/>
        </w:rPr>
        <w:t>-20</w:t>
      </w:r>
      <w:r>
        <w:rPr>
          <w:rFonts w:hint="eastAsia" w:ascii="Times New Roman" w:hAnsi="Times New Roman" w:eastAsia="宋体" w:cs="Times New Roman"/>
          <w:szCs w:val="21"/>
        </w:rPr>
        <w:t>24</w:t>
      </w:r>
      <w:r>
        <w:rPr>
          <w:rFonts w:ascii="Times New Roman" w:hAnsi="Times New Roman" w:eastAsia="宋体" w:cs="Times New Roman"/>
          <w:szCs w:val="21"/>
        </w:rPr>
        <w:t>年</w:t>
      </w:r>
      <w:r>
        <w:rPr>
          <w:rFonts w:hint="eastAsia" w:ascii="Times New Roman" w:hAnsi="Times New Roman" w:eastAsia="宋体" w:cs="Times New Roman"/>
          <w:szCs w:val="21"/>
        </w:rPr>
        <w:t>5</w:t>
      </w:r>
      <w:r>
        <w:rPr>
          <w:rFonts w:ascii="Times New Roman" w:hAnsi="Times New Roman" w:eastAsia="宋体" w:cs="Times New Roman"/>
          <w:szCs w:val="21"/>
        </w:rPr>
        <w:t>月</w:t>
      </w:r>
      <w:r>
        <w:rPr>
          <w:rFonts w:hint="eastAsia" w:ascii="Times New Roman" w:hAnsi="Times New Roman" w:eastAsia="宋体" w:cs="Times New Roman"/>
          <w:szCs w:val="21"/>
        </w:rPr>
        <w:t>8</w:t>
      </w:r>
      <w:r>
        <w:rPr>
          <w:rFonts w:ascii="Times New Roman" w:hAnsi="Times New Roman" w:eastAsia="宋体" w:cs="Times New Roman"/>
          <w:szCs w:val="21"/>
        </w:rPr>
        <w:t>日</w:t>
      </w:r>
      <w:r>
        <w:rPr>
          <w:rFonts w:hint="eastAsia" w:ascii="Times New Roman" w:hAnsi="Times New Roman" w:eastAsia="宋体" w:cs="Times New Roman"/>
          <w:szCs w:val="21"/>
        </w:rPr>
        <w:t>17:00</w:t>
      </w:r>
      <w:r>
        <w:rPr>
          <w:rFonts w:ascii="Times New Roman" w:hAnsi="Times New Roman" w:eastAsia="宋体" w:cs="Times New Roman"/>
          <w:szCs w:val="21"/>
        </w:rPr>
        <w:t>。</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（二）申请资料</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1</w:t>
      </w:r>
      <w:r>
        <w:rPr>
          <w:rFonts w:hint="eastAsia" w:ascii="Times New Roman" w:hAnsi="Times New Roman" w:eastAsia="宋体" w:cs="Times New Roman"/>
          <w:szCs w:val="21"/>
        </w:rPr>
        <w:t>.</w:t>
      </w:r>
      <w:r>
        <w:rPr>
          <w:rFonts w:ascii="Times New Roman" w:hAnsi="Times New Roman" w:eastAsia="宋体" w:cs="Times New Roman"/>
          <w:szCs w:val="21"/>
        </w:rPr>
        <w:t>《竞买申请书》（原件1份）（附件一）；</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2</w:t>
      </w:r>
      <w:r>
        <w:rPr>
          <w:rFonts w:hint="eastAsia" w:ascii="Times New Roman" w:hAnsi="Times New Roman" w:eastAsia="宋体" w:cs="Times New Roman"/>
          <w:szCs w:val="21"/>
        </w:rPr>
        <w:t>.</w:t>
      </w:r>
      <w:r>
        <w:rPr>
          <w:rFonts w:ascii="Times New Roman" w:hAnsi="Times New Roman" w:eastAsia="宋体" w:cs="Times New Roman"/>
          <w:szCs w:val="21"/>
        </w:rPr>
        <w:t>工商营业执照副本（复印件1份）；</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3</w:t>
      </w:r>
      <w:r>
        <w:rPr>
          <w:rFonts w:hint="eastAsia" w:ascii="Times New Roman" w:hAnsi="Times New Roman" w:eastAsia="宋体" w:cs="Times New Roman"/>
          <w:szCs w:val="21"/>
        </w:rPr>
        <w:t>.</w:t>
      </w:r>
      <w:r>
        <w:rPr>
          <w:rFonts w:ascii="Times New Roman" w:hAnsi="Times New Roman" w:eastAsia="宋体" w:cs="Times New Roman"/>
          <w:szCs w:val="21"/>
        </w:rPr>
        <w:t>法人身份证明（复印件1份）；</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4</w:t>
      </w:r>
      <w:r>
        <w:rPr>
          <w:rFonts w:hint="eastAsia" w:ascii="Times New Roman" w:hAnsi="Times New Roman" w:eastAsia="宋体" w:cs="Times New Roman"/>
          <w:szCs w:val="21"/>
        </w:rPr>
        <w:t>.</w:t>
      </w:r>
      <w:r>
        <w:rPr>
          <w:rFonts w:ascii="Times New Roman" w:hAnsi="Times New Roman" w:eastAsia="宋体" w:cs="Times New Roman"/>
          <w:szCs w:val="21"/>
        </w:rPr>
        <w:t>法人不能亲自参加的应提供《授权委托书》（原件1份）（附件三）；</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5</w:t>
      </w:r>
      <w:r>
        <w:rPr>
          <w:rFonts w:hint="eastAsia" w:ascii="Times New Roman" w:hAnsi="Times New Roman" w:eastAsia="宋体" w:cs="Times New Roman"/>
          <w:szCs w:val="21"/>
        </w:rPr>
        <w:t>.</w:t>
      </w:r>
      <w:r>
        <w:rPr>
          <w:rFonts w:ascii="Times New Roman" w:hAnsi="Times New Roman" w:eastAsia="宋体" w:cs="Times New Roman"/>
          <w:szCs w:val="21"/>
        </w:rPr>
        <w:t>受托人身份证明（复印件1份）；</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6</w:t>
      </w:r>
      <w:r>
        <w:rPr>
          <w:rFonts w:hint="eastAsia" w:ascii="Times New Roman" w:hAnsi="Times New Roman" w:eastAsia="宋体" w:cs="Times New Roman"/>
          <w:szCs w:val="21"/>
        </w:rPr>
        <w:t>.</w:t>
      </w:r>
      <w:r>
        <w:rPr>
          <w:rFonts w:ascii="Times New Roman" w:hAnsi="Times New Roman" w:eastAsia="宋体" w:cs="Times New Roman"/>
          <w:szCs w:val="21"/>
        </w:rPr>
        <w:t>竞买申请人签署意见的《出让文件》（原件1份）。</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（三）现场报名</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申请人可于报名期限内足额交纳竞买保证金到指定账户，并持相应</w:t>
      </w:r>
      <w:r>
        <w:rPr>
          <w:rFonts w:hint="eastAsia" w:ascii="Times New Roman" w:hAnsi="Times New Roman" w:eastAsia="宋体" w:cs="Times New Roman"/>
          <w:szCs w:val="21"/>
        </w:rPr>
        <w:t>报名纸质件资料</w:t>
      </w:r>
      <w:r>
        <w:rPr>
          <w:rFonts w:ascii="Times New Roman" w:hAnsi="Times New Roman" w:eastAsia="宋体" w:cs="Times New Roman"/>
          <w:szCs w:val="21"/>
        </w:rPr>
        <w:t>到重庆市南川区公共资源综合交易中心提交报名申请。</w:t>
      </w:r>
      <w:r>
        <w:rPr>
          <w:rFonts w:hint="eastAsia" w:ascii="Times New Roman" w:hAnsi="Times New Roman" w:eastAsia="宋体" w:cs="Times New Roman"/>
          <w:szCs w:val="21"/>
        </w:rPr>
        <w:t>提交复印件的应于报名时提交原件供核对。</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报名地点：</w:t>
      </w:r>
      <w:r>
        <w:rPr>
          <w:rFonts w:ascii="Times New Roman" w:hAnsi="Times New Roman" w:eastAsia="宋体" w:cs="Times New Roman"/>
          <w:kern w:val="0"/>
          <w:szCs w:val="21"/>
        </w:rPr>
        <w:t>重庆市南川区商务中心右副楼2楼</w:t>
      </w:r>
      <w:r>
        <w:rPr>
          <w:rFonts w:ascii="Times New Roman" w:hAnsi="Times New Roman" w:eastAsia="宋体" w:cs="Times New Roman"/>
          <w:szCs w:val="21"/>
        </w:rPr>
        <w:t>。</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联系人：</w:t>
      </w:r>
      <w:r>
        <w:rPr>
          <w:rFonts w:hint="eastAsia" w:ascii="Times New Roman" w:hAnsi="Times New Roman" w:eastAsia="宋体" w:cs="Times New Roman"/>
          <w:szCs w:val="21"/>
        </w:rPr>
        <w:t>赵老师</w:t>
      </w:r>
      <w:r>
        <w:rPr>
          <w:rFonts w:ascii="Times New Roman" w:hAnsi="Times New Roman" w:eastAsia="宋体" w:cs="Times New Roman"/>
          <w:kern w:val="0"/>
          <w:szCs w:val="21"/>
        </w:rPr>
        <w:t>，联系电话</w:t>
      </w:r>
      <w:r>
        <w:rPr>
          <w:rFonts w:hint="eastAsia" w:ascii="Times New Roman" w:hAnsi="Times New Roman" w:eastAsia="宋体" w:cs="Times New Roman"/>
          <w:kern w:val="0"/>
          <w:szCs w:val="21"/>
        </w:rPr>
        <w:t>：</w:t>
      </w:r>
      <w:r>
        <w:rPr>
          <w:rFonts w:ascii="Times New Roman" w:hAnsi="Times New Roman" w:cs="Times New Roman"/>
          <w:sz w:val="24"/>
          <w:szCs w:val="24"/>
        </w:rPr>
        <w:t>023-71</w:t>
      </w:r>
      <w:r>
        <w:rPr>
          <w:rFonts w:hint="eastAsia" w:ascii="Times New Roman" w:hAnsi="Times New Roman" w:cs="Times New Roman"/>
          <w:sz w:val="24"/>
          <w:szCs w:val="24"/>
        </w:rPr>
        <w:t>413398</w:t>
      </w:r>
      <w:r>
        <w:rPr>
          <w:rFonts w:ascii="Times New Roman" w:hAnsi="Times New Roman" w:eastAsia="宋体" w:cs="Times New Roman"/>
          <w:kern w:val="0"/>
          <w:szCs w:val="21"/>
        </w:rPr>
        <w:t>。</w:t>
      </w:r>
    </w:p>
    <w:p>
      <w:pPr>
        <w:spacing w:line="360" w:lineRule="exact"/>
        <w:ind w:firstLine="420" w:firstLineChars="200"/>
        <w:rPr>
          <w:rFonts w:ascii="Times New Roman" w:hAnsi="Times New Roman" w:eastAsia="宋体" w:cs="Times New Roman"/>
          <w:kern w:val="0"/>
          <w:szCs w:val="21"/>
        </w:rPr>
      </w:pPr>
      <w:r>
        <w:rPr>
          <w:rFonts w:ascii="Times New Roman" w:hAnsi="Times New Roman" w:eastAsia="宋体" w:cs="Times New Roman"/>
          <w:kern w:val="0"/>
          <w:szCs w:val="21"/>
        </w:rPr>
        <w:t>（四）保证金的交纳及相关规定</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该宗采矿权保证</w:t>
      </w:r>
      <w:r>
        <w:rPr>
          <w:rFonts w:ascii="Times New Roman" w:hAnsi="Times New Roman" w:eastAsia="宋体" w:cs="Times New Roman"/>
          <w:kern w:val="0"/>
          <w:szCs w:val="21"/>
        </w:rPr>
        <w:t>金为</w:t>
      </w:r>
      <w:r>
        <w:rPr>
          <w:rFonts w:hint="eastAsia" w:ascii="Times New Roman" w:hAnsi="Times New Roman" w:eastAsia="宋体" w:cs="Times New Roman"/>
          <w:kern w:val="0"/>
          <w:szCs w:val="21"/>
        </w:rPr>
        <w:t>207.446</w:t>
      </w:r>
      <w:r>
        <w:rPr>
          <w:rFonts w:ascii="Times New Roman" w:hAnsi="Times New Roman" w:eastAsia="宋体" w:cs="Times New Roman"/>
          <w:kern w:val="0"/>
          <w:szCs w:val="21"/>
        </w:rPr>
        <w:t>万元（大写</w:t>
      </w:r>
      <w:r>
        <w:rPr>
          <w:rFonts w:ascii="Times New Roman" w:hAnsi="Times New Roman" w:eastAsia="宋体" w:cs="Times New Roman"/>
          <w:szCs w:val="21"/>
        </w:rPr>
        <w:t>：</w:t>
      </w:r>
      <w:r>
        <w:rPr>
          <w:rFonts w:hint="eastAsia" w:ascii="Times New Roman" w:hAnsi="Times New Roman" w:eastAsia="宋体" w:cs="Times New Roman"/>
          <w:szCs w:val="21"/>
        </w:rPr>
        <w:t>贰佰零柒万肆仟肆佰陆拾元</w:t>
      </w:r>
      <w:r>
        <w:rPr>
          <w:rFonts w:ascii="Times New Roman" w:hAnsi="Times New Roman" w:eastAsia="宋体" w:cs="Times New Roman"/>
          <w:szCs w:val="21"/>
        </w:rPr>
        <w:t>），竞买申请人应于报名时间截止之前向重庆市南川区公共资源综合交易中心缴纳竞买保证金。竞买保证金到账截止时间为：202</w:t>
      </w:r>
      <w:r>
        <w:rPr>
          <w:rFonts w:hint="eastAsia" w:ascii="Times New Roman" w:hAnsi="Times New Roman" w:eastAsia="宋体" w:cs="Times New Roman"/>
          <w:szCs w:val="21"/>
        </w:rPr>
        <w:t>4</w:t>
      </w:r>
      <w:r>
        <w:rPr>
          <w:rFonts w:ascii="Times New Roman" w:hAnsi="Times New Roman" w:eastAsia="宋体" w:cs="Times New Roman"/>
          <w:szCs w:val="21"/>
        </w:rPr>
        <w:t>年</w:t>
      </w:r>
      <w:r>
        <w:rPr>
          <w:rFonts w:hint="eastAsia" w:ascii="Times New Roman" w:hAnsi="Times New Roman" w:eastAsia="宋体" w:cs="Times New Roman"/>
          <w:szCs w:val="21"/>
        </w:rPr>
        <w:t>5</w:t>
      </w:r>
      <w:r>
        <w:rPr>
          <w:rFonts w:ascii="Times New Roman" w:hAnsi="Times New Roman" w:eastAsia="宋体" w:cs="Times New Roman"/>
          <w:szCs w:val="21"/>
        </w:rPr>
        <w:t>月</w:t>
      </w:r>
      <w:r>
        <w:rPr>
          <w:rFonts w:hint="eastAsia" w:ascii="Times New Roman" w:hAnsi="Times New Roman" w:eastAsia="宋体" w:cs="Times New Roman"/>
          <w:szCs w:val="21"/>
        </w:rPr>
        <w:t>8</w:t>
      </w:r>
      <w:r>
        <w:rPr>
          <w:rFonts w:ascii="Times New Roman" w:hAnsi="Times New Roman" w:eastAsia="宋体" w:cs="Times New Roman"/>
          <w:szCs w:val="21"/>
        </w:rPr>
        <w:t>日17时。缴款时间以银行确认的到帐时间为准，保证金未按时到帐的，不予受理报名。保证金户名</w:t>
      </w:r>
      <w:r>
        <w:rPr>
          <w:rFonts w:hint="eastAsia" w:ascii="Times New Roman" w:hAnsi="Times New Roman" w:eastAsia="宋体" w:cs="Times New Roman"/>
          <w:szCs w:val="21"/>
        </w:rPr>
        <w:t>、</w:t>
      </w:r>
      <w:r>
        <w:rPr>
          <w:rFonts w:ascii="Times New Roman" w:hAnsi="Times New Roman" w:eastAsia="宋体" w:cs="Times New Roman"/>
          <w:szCs w:val="21"/>
        </w:rPr>
        <w:t>开户行</w:t>
      </w:r>
      <w:r>
        <w:rPr>
          <w:rFonts w:hint="eastAsia" w:ascii="Times New Roman" w:hAnsi="Times New Roman" w:eastAsia="宋体" w:cs="Times New Roman"/>
          <w:szCs w:val="21"/>
        </w:rPr>
        <w:t>和</w:t>
      </w:r>
      <w:r>
        <w:rPr>
          <w:rFonts w:ascii="Times New Roman" w:hAnsi="Times New Roman" w:eastAsia="宋体" w:cs="Times New Roman"/>
          <w:szCs w:val="21"/>
        </w:rPr>
        <w:t>帐号</w:t>
      </w:r>
      <w:r>
        <w:rPr>
          <w:rFonts w:hint="eastAsia" w:ascii="Times New Roman" w:hAnsi="Times New Roman" w:eastAsia="宋体" w:cs="Times New Roman"/>
          <w:szCs w:val="21"/>
        </w:rPr>
        <w:t>等</w:t>
      </w:r>
      <w:r>
        <w:rPr>
          <w:rFonts w:ascii="Times New Roman" w:hAnsi="Times New Roman" w:eastAsia="宋体" w:cs="Times New Roman"/>
          <w:szCs w:val="21"/>
        </w:rPr>
        <w:t>在公告附件中获取。</w:t>
      </w:r>
    </w:p>
    <w:p>
      <w:pPr>
        <w:spacing w:line="360" w:lineRule="exact"/>
        <w:ind w:firstLine="420" w:firstLineChars="200"/>
        <w:rPr>
          <w:rFonts w:ascii="Times New Roman" w:hAnsi="Times New Roman" w:eastAsia="宋体" w:cs="Times New Roman"/>
          <w:kern w:val="0"/>
          <w:szCs w:val="21"/>
        </w:rPr>
      </w:pPr>
      <w:r>
        <w:rPr>
          <w:rFonts w:ascii="Times New Roman" w:hAnsi="Times New Roman" w:eastAsia="宋体" w:cs="Times New Roman"/>
          <w:kern w:val="0"/>
          <w:szCs w:val="21"/>
        </w:rPr>
        <w:t>如成功竞得，已缴纳的保证金可抵作矿业权出让收益，在出让合同签订后由竞得人向矿产资源所在地的税务部门申报，竞买保证金账户管理单位在规定期限内代竞得人向税务部门缴款；如未竞得，可在成交日之后1个工作日内在竞买保证金账户管理单位办理退还手续</w:t>
      </w:r>
      <w:r>
        <w:rPr>
          <w:rFonts w:hint="eastAsia" w:ascii="Times New Roman" w:hAnsi="Times New Roman" w:eastAsia="宋体" w:cs="Times New Roman"/>
          <w:kern w:val="0"/>
          <w:szCs w:val="21"/>
        </w:rPr>
        <w:t>（但</w:t>
      </w:r>
      <w:r>
        <w:rPr>
          <w:rFonts w:ascii="Times New Roman" w:hAnsi="Times New Roman" w:eastAsia="宋体" w:cs="Times New Roman"/>
          <w:kern w:val="0"/>
          <w:szCs w:val="21"/>
        </w:rPr>
        <w:t>不计利息</w:t>
      </w:r>
      <w:r>
        <w:rPr>
          <w:rFonts w:hint="eastAsia" w:ascii="Times New Roman" w:hAnsi="Times New Roman" w:eastAsia="宋体" w:cs="Times New Roman"/>
          <w:kern w:val="0"/>
          <w:szCs w:val="21"/>
        </w:rPr>
        <w:t>）</w:t>
      </w:r>
      <w:r>
        <w:rPr>
          <w:rFonts w:ascii="Times New Roman" w:hAnsi="Times New Roman" w:eastAsia="宋体" w:cs="Times New Roman"/>
          <w:kern w:val="0"/>
          <w:szCs w:val="21"/>
        </w:rPr>
        <w:t>。</w:t>
      </w:r>
    </w:p>
    <w:p>
      <w:pPr>
        <w:spacing w:line="360" w:lineRule="exact"/>
        <w:ind w:firstLine="422" w:firstLineChars="200"/>
        <w:rPr>
          <w:rFonts w:ascii="Times New Roman" w:hAnsi="Times New Roman" w:eastAsia="宋体" w:cs="Times New Roman"/>
          <w:b/>
          <w:bCs/>
          <w:szCs w:val="21"/>
        </w:rPr>
      </w:pPr>
      <w:r>
        <w:rPr>
          <w:rFonts w:ascii="Times New Roman" w:hAnsi="Times New Roman" w:eastAsia="宋体" w:cs="Times New Roman"/>
          <w:b/>
          <w:bCs/>
          <w:szCs w:val="21"/>
        </w:rPr>
        <w:t>五、确定竞得人的标准和方法</w:t>
      </w:r>
    </w:p>
    <w:p>
      <w:pPr>
        <w:spacing w:line="360" w:lineRule="exact"/>
        <w:ind w:firstLine="420" w:firstLineChars="200"/>
        <w:rPr>
          <w:rFonts w:ascii="Times New Roman" w:hAnsi="Times New Roman" w:eastAsia="宋体" w:cs="Times New Roman"/>
          <w:kern w:val="0"/>
          <w:szCs w:val="21"/>
        </w:rPr>
      </w:pPr>
      <w:r>
        <w:rPr>
          <w:rFonts w:ascii="Times New Roman" w:hAnsi="Times New Roman" w:eastAsia="宋体" w:cs="Times New Roman"/>
          <w:kern w:val="0"/>
          <w:szCs w:val="21"/>
        </w:rPr>
        <w:t>（一）挂牌/时间</w:t>
      </w:r>
      <w:r>
        <w:rPr>
          <w:rFonts w:ascii="Times New Roman" w:hAnsi="Times New Roman" w:eastAsia="宋体" w:cs="Times New Roman"/>
          <w:szCs w:val="21"/>
        </w:rPr>
        <w:t>：20</w:t>
      </w:r>
      <w:r>
        <w:rPr>
          <w:rFonts w:hint="eastAsia" w:ascii="Times New Roman" w:hAnsi="Times New Roman" w:eastAsia="宋体" w:cs="Times New Roman"/>
          <w:szCs w:val="21"/>
        </w:rPr>
        <w:t>24</w:t>
      </w:r>
      <w:r>
        <w:rPr>
          <w:rFonts w:ascii="Times New Roman" w:hAnsi="Times New Roman" w:eastAsia="宋体" w:cs="Times New Roman"/>
          <w:szCs w:val="21"/>
        </w:rPr>
        <w:t>年</w:t>
      </w:r>
      <w:r>
        <w:rPr>
          <w:rFonts w:hint="eastAsia" w:ascii="Times New Roman" w:hAnsi="Times New Roman" w:eastAsia="宋体" w:cs="Times New Roman"/>
          <w:szCs w:val="21"/>
        </w:rPr>
        <w:t>5</w:t>
      </w:r>
      <w:r>
        <w:rPr>
          <w:rFonts w:ascii="Times New Roman" w:hAnsi="Times New Roman" w:eastAsia="宋体" w:cs="Times New Roman"/>
          <w:szCs w:val="21"/>
        </w:rPr>
        <w:t>月</w:t>
      </w:r>
      <w:r>
        <w:rPr>
          <w:rFonts w:hint="eastAsia" w:ascii="Times New Roman" w:hAnsi="Times New Roman" w:eastAsia="宋体" w:cs="Times New Roman"/>
          <w:szCs w:val="21"/>
        </w:rPr>
        <w:t>9</w:t>
      </w:r>
      <w:r>
        <w:rPr>
          <w:rFonts w:ascii="Times New Roman" w:hAnsi="Times New Roman" w:eastAsia="宋体" w:cs="Times New Roman"/>
          <w:szCs w:val="21"/>
        </w:rPr>
        <w:t>日</w:t>
      </w:r>
      <w:r>
        <w:rPr>
          <w:rFonts w:hint="eastAsia" w:ascii="Times New Roman" w:hAnsi="Times New Roman" w:eastAsia="宋体" w:cs="Times New Roman"/>
          <w:szCs w:val="21"/>
        </w:rPr>
        <w:t>09:00</w:t>
      </w:r>
      <w:r>
        <w:rPr>
          <w:rFonts w:ascii="Times New Roman" w:hAnsi="Times New Roman" w:eastAsia="宋体" w:cs="Times New Roman"/>
          <w:szCs w:val="21"/>
        </w:rPr>
        <w:t>-20</w:t>
      </w:r>
      <w:r>
        <w:rPr>
          <w:rFonts w:hint="eastAsia" w:ascii="Times New Roman" w:hAnsi="Times New Roman" w:eastAsia="宋体" w:cs="Times New Roman"/>
          <w:szCs w:val="21"/>
        </w:rPr>
        <w:t>24</w:t>
      </w:r>
      <w:r>
        <w:rPr>
          <w:rFonts w:ascii="Times New Roman" w:hAnsi="Times New Roman" w:eastAsia="宋体" w:cs="Times New Roman"/>
          <w:szCs w:val="21"/>
        </w:rPr>
        <w:t>年</w:t>
      </w:r>
      <w:r>
        <w:rPr>
          <w:rFonts w:hint="eastAsia" w:ascii="Times New Roman" w:hAnsi="Times New Roman" w:eastAsia="宋体" w:cs="Times New Roman"/>
          <w:szCs w:val="21"/>
        </w:rPr>
        <w:t>5</w:t>
      </w:r>
      <w:r>
        <w:rPr>
          <w:rFonts w:ascii="Times New Roman" w:hAnsi="Times New Roman" w:eastAsia="宋体" w:cs="Times New Roman"/>
          <w:szCs w:val="21"/>
        </w:rPr>
        <w:t>月</w:t>
      </w:r>
      <w:r>
        <w:rPr>
          <w:rFonts w:hint="eastAsia" w:ascii="Times New Roman" w:hAnsi="Times New Roman" w:eastAsia="宋体" w:cs="Times New Roman"/>
          <w:szCs w:val="21"/>
        </w:rPr>
        <w:t>21</w:t>
      </w:r>
      <w:r>
        <w:rPr>
          <w:rFonts w:ascii="Times New Roman" w:hAnsi="Times New Roman" w:eastAsia="宋体" w:cs="Times New Roman"/>
          <w:szCs w:val="21"/>
        </w:rPr>
        <w:t>日</w:t>
      </w:r>
      <w:r>
        <w:rPr>
          <w:rFonts w:hint="eastAsia" w:ascii="Times New Roman" w:hAnsi="Times New Roman" w:eastAsia="宋体" w:cs="Times New Roman"/>
          <w:szCs w:val="21"/>
        </w:rPr>
        <w:t>17:00</w:t>
      </w:r>
      <w:r>
        <w:rPr>
          <w:rFonts w:ascii="Times New Roman" w:hAnsi="Times New Roman" w:eastAsia="宋体" w:cs="Times New Roman"/>
          <w:szCs w:val="21"/>
        </w:rPr>
        <w:t>（</w:t>
      </w:r>
      <w:r>
        <w:rPr>
          <w:rFonts w:ascii="Times New Roman" w:hAnsi="Times New Roman" w:eastAsia="宋体" w:cs="Times New Roman"/>
          <w:kern w:val="0"/>
          <w:szCs w:val="21"/>
        </w:rPr>
        <w:t>挂牌期不少于10个工作日）</w:t>
      </w:r>
    </w:p>
    <w:p>
      <w:pPr>
        <w:spacing w:line="360" w:lineRule="exact"/>
        <w:ind w:firstLine="420" w:firstLineChars="200"/>
        <w:rPr>
          <w:rFonts w:ascii="Times New Roman" w:hAnsi="Times New Roman" w:eastAsia="宋体" w:cs="Times New Roman"/>
          <w:kern w:val="0"/>
          <w:szCs w:val="21"/>
        </w:rPr>
      </w:pPr>
      <w:r>
        <w:rPr>
          <w:rFonts w:ascii="Times New Roman" w:hAnsi="Times New Roman" w:eastAsia="宋体" w:cs="Times New Roman"/>
          <w:kern w:val="0"/>
          <w:szCs w:val="21"/>
        </w:rPr>
        <w:t>（二）本次挂牌出让为无底价，采用增价报价的方式，按照价高者得原则确定竞得人。挂牌成交后的竞得人按规定即时签订《成交确认书》，成交结果在相关网站公示10个工作日。</w:t>
      </w:r>
    </w:p>
    <w:p>
      <w:pPr>
        <w:spacing w:line="360" w:lineRule="exact"/>
        <w:ind w:firstLine="422" w:firstLineChars="200"/>
        <w:rPr>
          <w:rFonts w:ascii="Times New Roman" w:hAnsi="Times New Roman" w:eastAsia="宋体" w:cs="Times New Roman"/>
          <w:b/>
          <w:bCs/>
          <w:szCs w:val="21"/>
        </w:rPr>
      </w:pPr>
      <w:r>
        <w:rPr>
          <w:rFonts w:ascii="Times New Roman" w:hAnsi="Times New Roman" w:eastAsia="宋体" w:cs="Times New Roman"/>
          <w:b/>
          <w:bCs/>
          <w:szCs w:val="21"/>
        </w:rPr>
        <w:t>六、风险提示</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一）采矿权投资存在有不可预计的风险，包括出让文件所表述的有关矿产资源情况（矿层厚度、矿石质量、储量等）与实际开采有差距的风险，包括但不限于安全、地质灾害防治、环境保护等要求、对特定采矿方法、选矿方法限制以及国家产业政策或者矿产资源规划调整的影响、不可抗力的影响等风险。竞买申请人参加竞买并提交申请，即视为竞买申请人对采矿权现状和出让文件已完全认可并自愿承担所有风险；</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（二）有关该宗采矿权的用地、用水、用电、公路、环保、基础设施等工作，由竞得人自行负责解决并依法完善相关手续；</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（三）若竞得人竞得该宗采矿权后，在办理采矿登记</w:t>
      </w:r>
      <w:r>
        <w:rPr>
          <w:rFonts w:hint="eastAsia" w:ascii="Times New Roman" w:hAnsi="Times New Roman" w:eastAsia="宋体" w:cs="Times New Roman"/>
          <w:szCs w:val="21"/>
        </w:rPr>
        <w:t>前</w:t>
      </w:r>
      <w:r>
        <w:rPr>
          <w:rFonts w:ascii="Times New Roman" w:hAnsi="Times New Roman" w:eastAsia="宋体" w:cs="Times New Roman"/>
          <w:szCs w:val="21"/>
        </w:rPr>
        <w:t>进行安全、环境评价等认定为不适宜开采的，该宗采矿权按不成交处理。</w:t>
      </w:r>
    </w:p>
    <w:p>
      <w:pPr>
        <w:spacing w:line="360" w:lineRule="exact"/>
        <w:ind w:firstLine="422" w:firstLineChars="200"/>
        <w:rPr>
          <w:rFonts w:ascii="Times New Roman" w:hAnsi="Times New Roman" w:eastAsia="宋体" w:cs="Times New Roman"/>
          <w:b/>
          <w:bCs/>
          <w:szCs w:val="21"/>
        </w:rPr>
      </w:pPr>
      <w:r>
        <w:rPr>
          <w:rFonts w:ascii="Times New Roman" w:hAnsi="Times New Roman" w:eastAsia="宋体" w:cs="Times New Roman"/>
          <w:b/>
          <w:bCs/>
          <w:szCs w:val="21"/>
        </w:rPr>
        <w:t>七、违约责任、公共资源交易领域失信联合惩戒相关提示</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一）对违反公共资源交易法律法规，违背诚实信用原则的竞买人，将按照《关于对公共资源领域严重失信主体开展联合惩戒备忘录》（发改法规〔2018〕457号）的规定，对相关失信企业和失信个人实施联合惩戒并按照公告约定承担相应的违约责任。</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（二）有下列情形之一的，视为竞买人、竞得人违约，竞得结果无效，并将其列入失信联合惩戒名单并承担相当于竞买保证金的违约金，出让方有权不再签订出让合同或解除合同：</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1.竞买人之间串通报价，损害国家利益、社会公共利益或者他人合法权益的；</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2.竞买人弄虚作假，骗取交易资格或竞得的；</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3.采取行贿或其他不正当手段竞得的；</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4.竞得人逾期不签订或者拒绝签订成交确认书的；</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5.竞得人逾期不签订或者拒绝签订出让合同的；</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6.其他依法应当认定为违约的情形。</w:t>
      </w:r>
    </w:p>
    <w:p>
      <w:pPr>
        <w:spacing w:line="360" w:lineRule="exact"/>
        <w:ind w:firstLine="422" w:firstLineChars="200"/>
        <w:rPr>
          <w:rFonts w:ascii="Times New Roman" w:hAnsi="Times New Roman" w:eastAsia="宋体" w:cs="Times New Roman"/>
          <w:b/>
          <w:bCs/>
          <w:szCs w:val="21"/>
        </w:rPr>
      </w:pPr>
      <w:r>
        <w:rPr>
          <w:rFonts w:ascii="Times New Roman" w:hAnsi="Times New Roman" w:eastAsia="宋体" w:cs="Times New Roman"/>
          <w:b/>
          <w:bCs/>
          <w:szCs w:val="21"/>
        </w:rPr>
        <w:t>八、出让合同签订事宜说明</w:t>
      </w:r>
    </w:p>
    <w:p>
      <w:pPr>
        <w:spacing w:line="360" w:lineRule="exact"/>
        <w:ind w:firstLine="420" w:firstLineChars="200"/>
        <w:rPr>
          <w:rFonts w:ascii="Times New Roman" w:hAnsi="Times New Roman" w:eastAsia="宋体" w:cs="Times New Roman"/>
          <w:szCs w:val="21"/>
        </w:rPr>
      </w:pPr>
      <w:r>
        <w:rPr>
          <w:rFonts w:hint="eastAsia" w:ascii="Times New Roman" w:hAnsi="Times New Roman" w:eastAsia="宋体" w:cs="Times New Roman"/>
          <w:szCs w:val="21"/>
        </w:rPr>
        <w:t>竞得人应在取得成交确认书后的</w:t>
      </w:r>
      <w:r>
        <w:rPr>
          <w:rFonts w:ascii="Times New Roman" w:hAnsi="Times New Roman" w:eastAsia="宋体" w:cs="Times New Roman"/>
          <w:szCs w:val="21"/>
        </w:rPr>
        <w:t>15个工作日内，持成交确认书、合同签订申请书及其他相关资料向出让人申请签订《重庆市</w:t>
      </w:r>
      <w:r>
        <w:rPr>
          <w:rFonts w:hint="eastAsia" w:ascii="Times New Roman" w:hAnsi="Times New Roman" w:eastAsia="宋体" w:cs="Times New Roman"/>
          <w:szCs w:val="21"/>
        </w:rPr>
        <w:t>采</w:t>
      </w:r>
      <w:r>
        <w:rPr>
          <w:rFonts w:ascii="Times New Roman" w:hAnsi="Times New Roman" w:eastAsia="宋体" w:cs="Times New Roman"/>
          <w:szCs w:val="21"/>
        </w:rPr>
        <w:t>矿权出让合同》。成交结果公示期满无异议的，竞得人应于取得成交确认书后的30个工作日内与出让人完成合同签订。若逾期未申请或拒不完成合同签订的，则视为竞得人自动放弃竞得资格，出让人不予退还竞买保证金并有权另行出让该宗</w:t>
      </w:r>
      <w:r>
        <w:rPr>
          <w:rFonts w:hint="eastAsia" w:ascii="Times New Roman" w:hAnsi="Times New Roman" w:eastAsia="宋体" w:cs="Times New Roman"/>
          <w:szCs w:val="21"/>
        </w:rPr>
        <w:t>采</w:t>
      </w:r>
      <w:r>
        <w:rPr>
          <w:rFonts w:ascii="Times New Roman" w:hAnsi="Times New Roman" w:eastAsia="宋体" w:cs="Times New Roman"/>
          <w:szCs w:val="21"/>
        </w:rPr>
        <w:t>矿权。合同签订申请资料如下：</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1</w:t>
      </w:r>
      <w:r>
        <w:rPr>
          <w:rFonts w:hint="eastAsia" w:ascii="Times New Roman" w:hAnsi="Times New Roman" w:eastAsia="宋体" w:cs="Times New Roman"/>
          <w:szCs w:val="21"/>
        </w:rPr>
        <w:t>.</w:t>
      </w:r>
      <w:r>
        <w:rPr>
          <w:rFonts w:ascii="Times New Roman" w:hAnsi="Times New Roman" w:eastAsia="宋体" w:cs="Times New Roman"/>
          <w:szCs w:val="21"/>
        </w:rPr>
        <w:t>采矿权出让合同签订申请书（原件1份）；</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2</w:t>
      </w:r>
      <w:r>
        <w:rPr>
          <w:rFonts w:hint="eastAsia" w:ascii="Times New Roman" w:hAnsi="Times New Roman" w:eastAsia="宋体" w:cs="Times New Roman"/>
          <w:szCs w:val="21"/>
        </w:rPr>
        <w:t>.</w:t>
      </w:r>
      <w:r>
        <w:rPr>
          <w:rFonts w:ascii="Times New Roman" w:hAnsi="Times New Roman" w:eastAsia="宋体" w:cs="Times New Roman"/>
          <w:szCs w:val="21"/>
        </w:rPr>
        <w:t>采矿权成交确认书（复印件1份）；</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3</w:t>
      </w:r>
      <w:r>
        <w:rPr>
          <w:rFonts w:hint="eastAsia" w:ascii="Times New Roman" w:hAnsi="Times New Roman" w:eastAsia="宋体" w:cs="Times New Roman"/>
          <w:szCs w:val="21"/>
        </w:rPr>
        <w:t>.</w:t>
      </w:r>
      <w:r>
        <w:rPr>
          <w:rFonts w:ascii="Times New Roman" w:hAnsi="Times New Roman" w:eastAsia="宋体" w:cs="Times New Roman"/>
          <w:szCs w:val="21"/>
        </w:rPr>
        <w:t>工商营业执照副本（复印件1份）；</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4</w:t>
      </w:r>
      <w:r>
        <w:rPr>
          <w:rFonts w:hint="eastAsia" w:ascii="Times New Roman" w:hAnsi="Times New Roman" w:eastAsia="宋体" w:cs="Times New Roman"/>
          <w:szCs w:val="21"/>
        </w:rPr>
        <w:t>.</w:t>
      </w:r>
      <w:r>
        <w:rPr>
          <w:rFonts w:ascii="Times New Roman" w:hAnsi="Times New Roman" w:eastAsia="宋体" w:cs="Times New Roman"/>
          <w:szCs w:val="21"/>
        </w:rPr>
        <w:t>法人身份证明（复印件1份）；</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5</w:t>
      </w:r>
      <w:r>
        <w:rPr>
          <w:rFonts w:hint="eastAsia" w:ascii="Times New Roman" w:hAnsi="Times New Roman" w:eastAsia="宋体" w:cs="Times New Roman"/>
          <w:szCs w:val="21"/>
        </w:rPr>
        <w:t>.</w:t>
      </w:r>
      <w:r>
        <w:rPr>
          <w:rFonts w:ascii="Times New Roman" w:hAnsi="Times New Roman" w:eastAsia="宋体" w:cs="Times New Roman"/>
          <w:szCs w:val="21"/>
        </w:rPr>
        <w:t>法人不能亲自办理的应提供《授权委托书》（原件1份）；</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6</w:t>
      </w:r>
      <w:r>
        <w:rPr>
          <w:rFonts w:hint="eastAsia" w:ascii="Times New Roman" w:hAnsi="Times New Roman" w:eastAsia="宋体" w:cs="Times New Roman"/>
          <w:szCs w:val="21"/>
        </w:rPr>
        <w:t>.</w:t>
      </w:r>
      <w:r>
        <w:rPr>
          <w:rFonts w:ascii="Times New Roman" w:hAnsi="Times New Roman" w:eastAsia="宋体" w:cs="Times New Roman"/>
          <w:szCs w:val="21"/>
        </w:rPr>
        <w:t>受托人身份证明（复印件1份）；</w:t>
      </w:r>
    </w:p>
    <w:p>
      <w:pPr>
        <w:spacing w:line="360" w:lineRule="exact"/>
        <w:ind w:firstLine="420" w:firstLineChars="200"/>
        <w:rPr>
          <w:rFonts w:ascii="Times New Roman" w:hAnsi="Times New Roman" w:eastAsia="宋体" w:cs="Times New Roman"/>
          <w:b/>
          <w:bCs/>
          <w:szCs w:val="21"/>
        </w:rPr>
      </w:pPr>
      <w:r>
        <w:rPr>
          <w:rFonts w:ascii="Times New Roman" w:hAnsi="Times New Roman" w:eastAsia="宋体" w:cs="Times New Roman"/>
          <w:szCs w:val="21"/>
        </w:rPr>
        <w:t>7</w:t>
      </w:r>
      <w:r>
        <w:rPr>
          <w:rFonts w:hint="eastAsia" w:ascii="Times New Roman" w:hAnsi="Times New Roman" w:eastAsia="宋体" w:cs="Times New Roman"/>
          <w:szCs w:val="21"/>
        </w:rPr>
        <w:t>.</w:t>
      </w:r>
      <w:r>
        <w:rPr>
          <w:rFonts w:ascii="Times New Roman" w:hAnsi="Times New Roman" w:eastAsia="宋体" w:cs="Times New Roman"/>
          <w:szCs w:val="21"/>
        </w:rPr>
        <w:t>按照成交结果完善的《重庆市采矿权出让合同》签章件6份（原件）。</w:t>
      </w:r>
    </w:p>
    <w:p>
      <w:pPr>
        <w:spacing w:line="360" w:lineRule="exact"/>
        <w:ind w:firstLine="422" w:firstLineChars="200"/>
        <w:rPr>
          <w:rFonts w:ascii="Times New Roman" w:hAnsi="Times New Roman" w:eastAsia="宋体" w:cs="Times New Roman"/>
          <w:b/>
          <w:szCs w:val="21"/>
        </w:rPr>
      </w:pPr>
      <w:r>
        <w:rPr>
          <w:rFonts w:ascii="Times New Roman" w:hAnsi="Times New Roman" w:eastAsia="宋体" w:cs="Times New Roman"/>
          <w:b/>
          <w:szCs w:val="21"/>
        </w:rPr>
        <w:t>九、对交易矿业权异议的处理方式</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对本次出让的采矿权存有异议的，应在公告期截止前以书面方式向</w:t>
      </w:r>
      <w:r>
        <w:rPr>
          <w:rFonts w:hint="eastAsia" w:ascii="Times New Roman" w:hAnsi="Times New Roman" w:eastAsia="宋体" w:cs="Times New Roman"/>
          <w:szCs w:val="21"/>
        </w:rPr>
        <w:t>南川区</w:t>
      </w:r>
      <w:r>
        <w:rPr>
          <w:rFonts w:ascii="Times New Roman" w:hAnsi="Times New Roman" w:eastAsia="宋体" w:cs="Times New Roman"/>
          <w:szCs w:val="21"/>
        </w:rPr>
        <w:t>规划和自然局提出；对出让交易程序存有异议的，应在结果公示期截止前以书面方式向重庆市南川区公共资源综合交易中心提出。根据所提异议的具体情况，按照《矿业权出让交易规则》</w:t>
      </w:r>
      <w:r>
        <w:rPr>
          <w:rFonts w:hint="eastAsia" w:ascii="Times New Roman" w:hAnsi="Times New Roman" w:eastAsia="宋体" w:cs="Times New Roman"/>
          <w:szCs w:val="21"/>
        </w:rPr>
        <w:t>（自然资规〔</w:t>
      </w:r>
      <w:r>
        <w:rPr>
          <w:rFonts w:ascii="Times New Roman" w:hAnsi="Times New Roman" w:eastAsia="宋体" w:cs="Times New Roman"/>
          <w:szCs w:val="21"/>
        </w:rPr>
        <w:t>2023〕1号）等相关规定进行妥善处置。</w:t>
      </w:r>
    </w:p>
    <w:p>
      <w:pPr>
        <w:spacing w:line="360" w:lineRule="exact"/>
        <w:ind w:firstLine="422" w:firstLineChars="200"/>
        <w:rPr>
          <w:rFonts w:ascii="Times New Roman" w:hAnsi="Times New Roman" w:eastAsia="宋体" w:cs="Times New Roman"/>
          <w:b/>
          <w:szCs w:val="21"/>
        </w:rPr>
      </w:pPr>
      <w:r>
        <w:rPr>
          <w:rFonts w:ascii="Times New Roman" w:hAnsi="Times New Roman" w:eastAsia="宋体" w:cs="Times New Roman"/>
          <w:b/>
          <w:szCs w:val="21"/>
        </w:rPr>
        <w:t>十、其他重要提示</w:t>
      </w:r>
    </w:p>
    <w:p>
      <w:pPr>
        <w:spacing w:line="360" w:lineRule="exact"/>
        <w:ind w:firstLine="420" w:firstLineChars="200"/>
        <w:rPr>
          <w:rFonts w:ascii="Times New Roman" w:hAnsi="Times New Roman" w:eastAsia="宋体" w:cs="Times New Roman"/>
          <w:szCs w:val="21"/>
        </w:rPr>
      </w:pPr>
      <w:r>
        <w:rPr>
          <w:rFonts w:hint="eastAsia" w:ascii="Times New Roman" w:hAnsi="Times New Roman" w:eastAsia="宋体" w:cs="Times New Roman"/>
          <w:szCs w:val="21"/>
        </w:rPr>
        <w:t>（一）该采矿权为新建矿山。拟出让矿区范围与自然保护地、永久基本农田、生态保护红线等禁止限制性区域不重叠，符合“三区三线”设置要求和国土空间规划，无矿业权重叠，不存在采矿权纠纷。该宗采矿权工业广场等用地拟在神童镇范围内解决，工业广场使用土地应为建设用地，村规划已预留建设用地指标予以保障。涉及农用地和未利用地转为建设用地的，应办理农用地转用手续，竞得人取得该采矿权后自行按照规定办理相关用地手续。</w:t>
      </w:r>
    </w:p>
    <w:p>
      <w:pPr>
        <w:spacing w:line="360" w:lineRule="exact"/>
        <w:ind w:firstLine="420" w:firstLineChars="200"/>
        <w:rPr>
          <w:rFonts w:ascii="Times New Roman" w:hAnsi="Times New Roman" w:eastAsia="宋体" w:cs="Times New Roman"/>
          <w:szCs w:val="21"/>
        </w:rPr>
      </w:pPr>
      <w:r>
        <w:rPr>
          <w:rFonts w:hint="eastAsia" w:ascii="Times New Roman" w:hAnsi="Times New Roman" w:eastAsia="宋体" w:cs="Times New Roman"/>
          <w:szCs w:val="21"/>
        </w:rPr>
        <w:t>（二）竞得人须自行或委托</w:t>
      </w:r>
      <w:r>
        <w:rPr>
          <w:rFonts w:ascii="Times New Roman" w:hAnsi="Times New Roman" w:eastAsia="宋体" w:cs="Times New Roman"/>
          <w:szCs w:val="21"/>
        </w:rPr>
        <w:t>编制矿山地质环境</w:t>
      </w:r>
      <w:r>
        <w:rPr>
          <w:rFonts w:hint="eastAsia" w:ascii="Times New Roman" w:hAnsi="Times New Roman" w:eastAsia="宋体" w:cs="Times New Roman"/>
          <w:szCs w:val="21"/>
        </w:rPr>
        <w:t>保护</w:t>
      </w:r>
      <w:r>
        <w:rPr>
          <w:rFonts w:ascii="Times New Roman" w:hAnsi="Times New Roman" w:eastAsia="宋体" w:cs="Times New Roman"/>
          <w:szCs w:val="21"/>
        </w:rPr>
        <w:t>和土地复垦方案并通过审查，同时按照《矿山地质环境保护规定》等相关规定履行矿山地质环境保护相关义务。</w:t>
      </w:r>
    </w:p>
    <w:p>
      <w:pPr>
        <w:spacing w:line="360" w:lineRule="exact"/>
        <w:ind w:firstLine="420" w:firstLineChars="200"/>
        <w:rPr>
          <w:rFonts w:ascii="Times New Roman" w:hAnsi="Times New Roman" w:eastAsia="宋体" w:cs="Times New Roman"/>
          <w:szCs w:val="21"/>
        </w:rPr>
      </w:pPr>
      <w:r>
        <w:rPr>
          <w:rFonts w:hint="eastAsia" w:ascii="Times New Roman" w:hAnsi="Times New Roman" w:eastAsia="宋体" w:cs="Times New Roman"/>
          <w:szCs w:val="21"/>
        </w:rPr>
        <w:t>（三）竞得人必须按绿色矿山标准要求进行矿山规划、设计、建设和运营管理，确保矿山环境面貌、开发利用方式、资源节约集约利用、现代化矿山建设、矿地和谐和企业文化等各方面达到绿色矿山建设标准，并在矿山投产时同步完成绿色矿山建设。</w:t>
      </w:r>
    </w:p>
    <w:p>
      <w:pPr>
        <w:spacing w:line="360" w:lineRule="exact"/>
        <w:ind w:firstLine="420" w:firstLineChars="200"/>
        <w:rPr>
          <w:rFonts w:ascii="Times New Roman" w:hAnsi="Times New Roman" w:eastAsia="宋体" w:cs="Times New Roman"/>
          <w:szCs w:val="21"/>
        </w:rPr>
      </w:pPr>
      <w:r>
        <w:rPr>
          <w:rFonts w:hint="eastAsia" w:ascii="Times New Roman" w:hAnsi="Times New Roman" w:eastAsia="宋体" w:cs="Times New Roman"/>
          <w:szCs w:val="21"/>
        </w:rPr>
        <w:t>（ 四）</w:t>
      </w:r>
      <w:r>
        <w:rPr>
          <w:rFonts w:ascii="Times New Roman" w:hAnsi="Times New Roman" w:eastAsia="宋体" w:cs="Times New Roman"/>
          <w:szCs w:val="21"/>
        </w:rPr>
        <w:t>本宗采矿权矿区范围内涉及神童干渠（神童镇桂花村3社段），竞得人应在矿山开采前，将神童干渠改造方案和水土保持方案报南川区水利局审批同意后，再进行矿山开采。在改道前做好对原渠道保护性施工，不得损坏原渠道，实行先建后拆，与双河场水库运行所签订协议，明确改建后占地面积保持不变，改道后的过水断面不变，渠道的土地产权仍属于双河场水库运行所。同时，竞得人应对改造段重新划界，并将划界成果报南川区水利局备案。</w:t>
      </w:r>
    </w:p>
    <w:p>
      <w:pPr>
        <w:spacing w:line="360" w:lineRule="exact"/>
        <w:ind w:firstLine="420" w:firstLineChars="200"/>
        <w:rPr>
          <w:rFonts w:ascii="Times New Roman" w:hAnsi="Times New Roman" w:eastAsia="宋体" w:cs="Times New Roman"/>
          <w:szCs w:val="21"/>
        </w:rPr>
      </w:pPr>
      <w:r>
        <w:rPr>
          <w:rFonts w:hint="eastAsia" w:ascii="Times New Roman" w:hAnsi="Times New Roman" w:eastAsia="宋体" w:cs="Times New Roman"/>
          <w:szCs w:val="21"/>
        </w:rPr>
        <w:t>（五）竞买申请人须认真详读挂牌出让文件，现场踏勘并详细了解出让范围及周边土地、山权、林权、道路、地下管线、水电供给、废渣占地堆放、地表附着物、社群关系等影响资源开采的外部条件情况。提交竞买申请即视为竟买人对采矿权现状、公告须知、采矿权出让合同等内容已完全认可并自愿承担所有风险。本宗采矿权的《采矿权出让技术报告》、《采矿权评估报告》已移交至南川区公共资源综合交易中心暂存，如有需要请自行查阅。在报名截止前一天，重庆市南川区规划和自然资源局会组织该宗采矿权竞买人现场踏勘，详细了解矿区范围及周边民房、土地、山林权、交通运输、社群关系等影响因素，竞买人若有需要，可报名参与现场踏勘。</w:t>
      </w:r>
    </w:p>
    <w:p>
      <w:pPr>
        <w:spacing w:line="360" w:lineRule="exact"/>
        <w:ind w:firstLine="420" w:firstLineChars="200"/>
        <w:jc w:val="right"/>
        <w:rPr>
          <w:rFonts w:ascii="Times New Roman" w:hAnsi="Times New Roman" w:eastAsia="宋体" w:cs="Times New Roman"/>
          <w:szCs w:val="21"/>
        </w:rPr>
      </w:pPr>
    </w:p>
    <w:p>
      <w:pPr>
        <w:spacing w:line="360" w:lineRule="exact"/>
        <w:ind w:firstLine="420" w:firstLineChars="200"/>
        <w:jc w:val="right"/>
        <w:rPr>
          <w:rFonts w:ascii="Times New Roman" w:hAnsi="Times New Roman" w:eastAsia="宋体" w:cs="Times New Roman"/>
          <w:szCs w:val="21"/>
        </w:rPr>
      </w:pPr>
      <w:r>
        <w:rPr>
          <w:rFonts w:hint="eastAsia" w:ascii="Times New Roman" w:hAnsi="Times New Roman" w:eastAsia="宋体" w:cs="Times New Roman"/>
          <w:szCs w:val="21"/>
        </w:rPr>
        <w:t>2024</w:t>
      </w:r>
      <w:r>
        <w:rPr>
          <w:rFonts w:ascii="Times New Roman" w:hAnsi="Times New Roman" w:eastAsia="宋体" w:cs="Times New Roman"/>
          <w:szCs w:val="21"/>
        </w:rPr>
        <w:t>年</w:t>
      </w:r>
      <w:r>
        <w:rPr>
          <w:rFonts w:hint="eastAsia" w:ascii="Times New Roman" w:hAnsi="Times New Roman" w:eastAsia="宋体" w:cs="Times New Roman"/>
          <w:szCs w:val="21"/>
        </w:rPr>
        <w:t>4</w:t>
      </w:r>
      <w:r>
        <w:rPr>
          <w:rFonts w:ascii="Times New Roman" w:hAnsi="Times New Roman" w:eastAsia="宋体" w:cs="Times New Roman"/>
          <w:szCs w:val="21"/>
        </w:rPr>
        <w:t>月</w:t>
      </w:r>
      <w:r>
        <w:rPr>
          <w:rFonts w:hint="eastAsia" w:ascii="Times New Roman" w:hAnsi="Times New Roman" w:eastAsia="宋体" w:cs="Times New Roman"/>
          <w:szCs w:val="21"/>
        </w:rPr>
        <w:t>9</w:t>
      </w:r>
      <w:r>
        <w:rPr>
          <w:rFonts w:ascii="Times New Roman" w:hAnsi="Times New Roman" w:eastAsia="宋体" w:cs="Times New Roman"/>
          <w:szCs w:val="21"/>
        </w:rPr>
        <w:t>日</w:t>
      </w:r>
    </w:p>
    <w:tbl>
      <w:tblPr>
        <w:tblStyle w:val="4"/>
        <w:tblpPr w:leftFromText="180" w:rightFromText="180" w:vertAnchor="text" w:horzAnchor="margin" w:tblpY="426"/>
        <w:tblOverlap w:val="never"/>
        <w:tblW w:w="835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6" w:hRule="exact"/>
        </w:trPr>
        <w:tc>
          <w:tcPr>
            <w:tcW w:w="8359" w:type="dxa"/>
          </w:tcPr>
          <w:p>
            <w:pPr>
              <w:spacing w:line="600" w:lineRule="exact"/>
              <w:rPr>
                <w:rFonts w:ascii="Times New Roman" w:hAnsi="Times New Roman" w:eastAsia="宋体" w:cs="Times New Roman"/>
                <w:szCs w:val="21"/>
              </w:rPr>
            </w:pPr>
            <w:r>
              <w:rPr>
                <w:rFonts w:ascii="Times New Roman" w:hAnsi="Times New Roman" w:eastAsia="宋体" w:cs="Times New Roman"/>
                <w:szCs w:val="21"/>
              </w:rPr>
              <w:t>竞买申请人声明：</w:t>
            </w:r>
            <w:r>
              <w:rPr>
                <w:rFonts w:ascii="Times New Roman" w:hAnsi="Times New Roman" w:eastAsia="宋体" w:cs="Times New Roman"/>
                <w:i/>
                <w:szCs w:val="21"/>
                <w:u w:val="single"/>
              </w:rPr>
              <w:t>（填写已自行踏勘、知晓、自愿等声明）</w:t>
            </w:r>
          </w:p>
          <w:p>
            <w:pPr>
              <w:spacing w:line="600" w:lineRule="exact"/>
              <w:rPr>
                <w:rFonts w:ascii="Times New Roman" w:hAnsi="Times New Roman" w:eastAsia="宋体" w:cs="Times New Roman"/>
                <w:szCs w:val="21"/>
                <w:u w:val="single"/>
              </w:rPr>
            </w:pPr>
          </w:p>
          <w:p>
            <w:pPr>
              <w:spacing w:line="600" w:lineRule="exact"/>
              <w:rPr>
                <w:rFonts w:ascii="Times New Roman" w:hAnsi="Times New Roman" w:eastAsia="宋体" w:cs="Times New Roman"/>
                <w:szCs w:val="21"/>
                <w:u w:val="single"/>
              </w:rPr>
            </w:pPr>
          </w:p>
          <w:p>
            <w:pPr>
              <w:spacing w:line="600" w:lineRule="exact"/>
              <w:rPr>
                <w:rFonts w:ascii="Times New Roman" w:hAnsi="Times New Roman" w:eastAsia="宋体" w:cs="Times New Roman"/>
                <w:szCs w:val="21"/>
                <w:u w:val="single"/>
              </w:rPr>
            </w:pPr>
          </w:p>
          <w:p>
            <w:pPr>
              <w:spacing w:line="520" w:lineRule="exact"/>
              <w:jc w:val="center"/>
              <w:rPr>
                <w:rFonts w:ascii="Times New Roman" w:hAnsi="Times New Roman" w:eastAsia="宋体" w:cs="Times New Roman"/>
                <w:szCs w:val="21"/>
              </w:rPr>
            </w:pPr>
            <w:r>
              <w:rPr>
                <w:rFonts w:ascii="Times New Roman" w:hAnsi="Times New Roman" w:eastAsia="宋体" w:cs="Times New Roman"/>
                <w:szCs w:val="21"/>
              </w:rPr>
              <w:t>竞买申请人（盖章）：</w:t>
            </w:r>
          </w:p>
          <w:p>
            <w:pPr>
              <w:spacing w:line="520" w:lineRule="exact"/>
              <w:jc w:val="center"/>
              <w:rPr>
                <w:rFonts w:ascii="Times New Roman" w:hAnsi="Times New Roman" w:eastAsia="宋体" w:cs="Times New Roman"/>
                <w:szCs w:val="21"/>
              </w:rPr>
            </w:pPr>
            <w:r>
              <w:rPr>
                <w:rFonts w:ascii="Times New Roman" w:hAnsi="Times New Roman" w:eastAsia="宋体" w:cs="Times New Roman"/>
                <w:szCs w:val="21"/>
              </w:rPr>
              <w:t>法人代表或授权代理人（签名）：</w:t>
            </w:r>
          </w:p>
          <w:p>
            <w:pPr>
              <w:spacing w:line="240" w:lineRule="atLeast"/>
              <w:jc w:val="center"/>
              <w:rPr>
                <w:rFonts w:ascii="Times New Roman" w:hAnsi="Times New Roman" w:eastAsia="宋体" w:cs="Times New Roman"/>
                <w:szCs w:val="21"/>
              </w:rPr>
            </w:pPr>
          </w:p>
          <w:p>
            <w:pPr>
              <w:spacing w:line="240" w:lineRule="atLeast"/>
              <w:jc w:val="center"/>
              <w:rPr>
                <w:rFonts w:ascii="Times New Roman" w:hAnsi="Times New Roman" w:eastAsia="宋体" w:cs="Times New Roman"/>
                <w:szCs w:val="21"/>
              </w:rPr>
            </w:pPr>
          </w:p>
          <w:p>
            <w:pPr>
              <w:wordWrap w:val="0"/>
              <w:spacing w:line="400" w:lineRule="exact"/>
              <w:ind w:right="525" w:rightChars="250"/>
              <w:jc w:val="right"/>
              <w:rPr>
                <w:rFonts w:ascii="Times New Roman" w:hAnsi="Times New Roman" w:eastAsia="宋体" w:cs="Times New Roman"/>
                <w:szCs w:val="21"/>
              </w:rPr>
            </w:pPr>
            <w:r>
              <w:rPr>
                <w:rFonts w:ascii="Times New Roman" w:hAnsi="Times New Roman" w:eastAsia="宋体" w:cs="Times New Roman"/>
                <w:szCs w:val="21"/>
              </w:rPr>
              <w:t>年月日</w:t>
            </w:r>
          </w:p>
        </w:tc>
      </w:tr>
    </w:tbl>
    <w:p>
      <w:pPr>
        <w:spacing w:line="360" w:lineRule="exact"/>
        <w:ind w:firstLine="420" w:firstLineChars="200"/>
        <w:jc w:val="right"/>
        <w:rPr>
          <w:rFonts w:ascii="Times New Roman" w:hAnsi="Times New Roman" w:eastAsia="宋体" w:cs="Times New Roman"/>
          <w:szCs w:val="21"/>
        </w:rPr>
      </w:pPr>
    </w:p>
    <w:sectPr>
      <w:footerReference r:id="rId3" w:type="default"/>
      <w:footerReference r:id="rId4" w:type="even"/>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方正小标宋_GBK">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6"/>
      </w:rPr>
    </w:pPr>
    <w:r>
      <w:fldChar w:fldCharType="begin"/>
    </w:r>
    <w:r>
      <w:rPr>
        <w:rStyle w:val="6"/>
      </w:rPr>
      <w:instrText xml:space="preserve">PAGE  </w:instrText>
    </w:r>
    <w:r>
      <w:fldChar w:fldCharType="separate"/>
    </w:r>
    <w:r>
      <w:rPr>
        <w:rStyle w:val="6"/>
      </w:rPr>
      <w:t>- 1 -</w:t>
    </w:r>
    <w:r>
      <w:fldChar w:fldCharType="end"/>
    </w:r>
  </w:p>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6"/>
      </w:rPr>
    </w:pPr>
    <w:r>
      <w:fldChar w:fldCharType="begin"/>
    </w:r>
    <w:r>
      <w:rPr>
        <w:rStyle w:val="6"/>
      </w:rPr>
      <w:instrText xml:space="preserve">PAGE  </w:instrText>
    </w:r>
    <w:r>
      <w:fldChar w:fldCharType="end"/>
    </w:r>
  </w:p>
  <w:p>
    <w:pPr>
      <w:pStyle w:val="2"/>
    </w:pPr>
  </w:p>
</w:ft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赵国华">
    <w15:presenceInfo w15:providerId="None" w15:userId="赵国华"/>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bordersDoNotSurroundHeader w:val="1"/>
  <w:bordersDoNotSurroundFooter w:val="1"/>
  <w:revisionView w:markup="0"/>
  <w:trackRevisions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ODIwYWJkMDMwMjQwZDAyOTQxNDEzMDUxOTlkYjhhZDEifQ=="/>
  </w:docVars>
  <w:rsids>
    <w:rsidRoot w:val="00803F35"/>
    <w:rsid w:val="00000992"/>
    <w:rsid w:val="000054FF"/>
    <w:rsid w:val="00034EEA"/>
    <w:rsid w:val="00041288"/>
    <w:rsid w:val="00041872"/>
    <w:rsid w:val="0004655C"/>
    <w:rsid w:val="00046B6E"/>
    <w:rsid w:val="0006236A"/>
    <w:rsid w:val="00063864"/>
    <w:rsid w:val="00077D17"/>
    <w:rsid w:val="0008713A"/>
    <w:rsid w:val="000909A6"/>
    <w:rsid w:val="00096373"/>
    <w:rsid w:val="000A1971"/>
    <w:rsid w:val="000B608D"/>
    <w:rsid w:val="000C5929"/>
    <w:rsid w:val="000C779A"/>
    <w:rsid w:val="0010234C"/>
    <w:rsid w:val="00120380"/>
    <w:rsid w:val="00123D24"/>
    <w:rsid w:val="001567E6"/>
    <w:rsid w:val="00190639"/>
    <w:rsid w:val="00190D77"/>
    <w:rsid w:val="001943C7"/>
    <w:rsid w:val="001B0205"/>
    <w:rsid w:val="001B0EBE"/>
    <w:rsid w:val="001B212F"/>
    <w:rsid w:val="001C1D8E"/>
    <w:rsid w:val="001D0124"/>
    <w:rsid w:val="001D4F49"/>
    <w:rsid w:val="00206DA0"/>
    <w:rsid w:val="0020768A"/>
    <w:rsid w:val="002105EE"/>
    <w:rsid w:val="00211296"/>
    <w:rsid w:val="0022048D"/>
    <w:rsid w:val="00237C5F"/>
    <w:rsid w:val="00251ACF"/>
    <w:rsid w:val="00254FA0"/>
    <w:rsid w:val="0026406D"/>
    <w:rsid w:val="00277793"/>
    <w:rsid w:val="00277EC6"/>
    <w:rsid w:val="00297CE5"/>
    <w:rsid w:val="002B4BB6"/>
    <w:rsid w:val="002C084C"/>
    <w:rsid w:val="002D0A40"/>
    <w:rsid w:val="002D30C5"/>
    <w:rsid w:val="002E281E"/>
    <w:rsid w:val="002F1D08"/>
    <w:rsid w:val="00313EDA"/>
    <w:rsid w:val="00317D96"/>
    <w:rsid w:val="003534FD"/>
    <w:rsid w:val="00366A9B"/>
    <w:rsid w:val="00374E33"/>
    <w:rsid w:val="003849E4"/>
    <w:rsid w:val="00390357"/>
    <w:rsid w:val="003D017C"/>
    <w:rsid w:val="003D021D"/>
    <w:rsid w:val="0040716E"/>
    <w:rsid w:val="004532D9"/>
    <w:rsid w:val="00492725"/>
    <w:rsid w:val="004A2684"/>
    <w:rsid w:val="004B4609"/>
    <w:rsid w:val="004D0787"/>
    <w:rsid w:val="005166AF"/>
    <w:rsid w:val="00521295"/>
    <w:rsid w:val="00523847"/>
    <w:rsid w:val="005243CC"/>
    <w:rsid w:val="005372E3"/>
    <w:rsid w:val="00577BF0"/>
    <w:rsid w:val="005A3FB9"/>
    <w:rsid w:val="005B2877"/>
    <w:rsid w:val="005B78F6"/>
    <w:rsid w:val="005C25D4"/>
    <w:rsid w:val="005E1F61"/>
    <w:rsid w:val="005F18D6"/>
    <w:rsid w:val="00654740"/>
    <w:rsid w:val="006567FB"/>
    <w:rsid w:val="00671676"/>
    <w:rsid w:val="0069127C"/>
    <w:rsid w:val="00691D98"/>
    <w:rsid w:val="00694222"/>
    <w:rsid w:val="006B0D9E"/>
    <w:rsid w:val="006B3D03"/>
    <w:rsid w:val="006B3EF2"/>
    <w:rsid w:val="006D5626"/>
    <w:rsid w:val="00724577"/>
    <w:rsid w:val="0072575B"/>
    <w:rsid w:val="0073567D"/>
    <w:rsid w:val="00746704"/>
    <w:rsid w:val="007468A1"/>
    <w:rsid w:val="00752220"/>
    <w:rsid w:val="007659E5"/>
    <w:rsid w:val="0078796F"/>
    <w:rsid w:val="00797268"/>
    <w:rsid w:val="007A05FC"/>
    <w:rsid w:val="007A2650"/>
    <w:rsid w:val="007A3713"/>
    <w:rsid w:val="007B7953"/>
    <w:rsid w:val="007C3759"/>
    <w:rsid w:val="007C5649"/>
    <w:rsid w:val="007C7099"/>
    <w:rsid w:val="007F1E96"/>
    <w:rsid w:val="007F3E77"/>
    <w:rsid w:val="0080257F"/>
    <w:rsid w:val="00803F35"/>
    <w:rsid w:val="00853DC5"/>
    <w:rsid w:val="008611BB"/>
    <w:rsid w:val="008822C6"/>
    <w:rsid w:val="008857F0"/>
    <w:rsid w:val="008B5691"/>
    <w:rsid w:val="008B7D56"/>
    <w:rsid w:val="008C0196"/>
    <w:rsid w:val="008C3251"/>
    <w:rsid w:val="008D657F"/>
    <w:rsid w:val="008E1CC4"/>
    <w:rsid w:val="008E5F50"/>
    <w:rsid w:val="008F6B28"/>
    <w:rsid w:val="0090172D"/>
    <w:rsid w:val="00904D07"/>
    <w:rsid w:val="009069B6"/>
    <w:rsid w:val="0091397C"/>
    <w:rsid w:val="00930A89"/>
    <w:rsid w:val="009317D9"/>
    <w:rsid w:val="0094533F"/>
    <w:rsid w:val="00961F11"/>
    <w:rsid w:val="009640A7"/>
    <w:rsid w:val="0097422A"/>
    <w:rsid w:val="00997DA1"/>
    <w:rsid w:val="009B3FF4"/>
    <w:rsid w:val="009C2832"/>
    <w:rsid w:val="009C74D5"/>
    <w:rsid w:val="009D4097"/>
    <w:rsid w:val="009D55D4"/>
    <w:rsid w:val="009E2F21"/>
    <w:rsid w:val="009F0CEF"/>
    <w:rsid w:val="009F5421"/>
    <w:rsid w:val="009F63AF"/>
    <w:rsid w:val="00A04007"/>
    <w:rsid w:val="00A13150"/>
    <w:rsid w:val="00A13A8C"/>
    <w:rsid w:val="00A20C6F"/>
    <w:rsid w:val="00A42A39"/>
    <w:rsid w:val="00A43B83"/>
    <w:rsid w:val="00A471C8"/>
    <w:rsid w:val="00A661C5"/>
    <w:rsid w:val="00AA16C6"/>
    <w:rsid w:val="00AA5155"/>
    <w:rsid w:val="00AA752C"/>
    <w:rsid w:val="00AB0458"/>
    <w:rsid w:val="00AB473C"/>
    <w:rsid w:val="00AC223B"/>
    <w:rsid w:val="00AC2A44"/>
    <w:rsid w:val="00AC37EC"/>
    <w:rsid w:val="00AD01B2"/>
    <w:rsid w:val="00AD34A8"/>
    <w:rsid w:val="00AD38C1"/>
    <w:rsid w:val="00AE0D51"/>
    <w:rsid w:val="00AF3B65"/>
    <w:rsid w:val="00B02CCC"/>
    <w:rsid w:val="00B23669"/>
    <w:rsid w:val="00B312BA"/>
    <w:rsid w:val="00B317F8"/>
    <w:rsid w:val="00B32157"/>
    <w:rsid w:val="00B4343B"/>
    <w:rsid w:val="00B530CC"/>
    <w:rsid w:val="00B53508"/>
    <w:rsid w:val="00B541B3"/>
    <w:rsid w:val="00B54A8B"/>
    <w:rsid w:val="00B70CF5"/>
    <w:rsid w:val="00B72583"/>
    <w:rsid w:val="00B962C6"/>
    <w:rsid w:val="00BB78C0"/>
    <w:rsid w:val="00BC0F10"/>
    <w:rsid w:val="00BD7F91"/>
    <w:rsid w:val="00C006F4"/>
    <w:rsid w:val="00C02EEF"/>
    <w:rsid w:val="00C34C86"/>
    <w:rsid w:val="00C36368"/>
    <w:rsid w:val="00C61392"/>
    <w:rsid w:val="00C61FB5"/>
    <w:rsid w:val="00C62967"/>
    <w:rsid w:val="00CA26CC"/>
    <w:rsid w:val="00CB6180"/>
    <w:rsid w:val="00CC3F8F"/>
    <w:rsid w:val="00CD030D"/>
    <w:rsid w:val="00CE004E"/>
    <w:rsid w:val="00D0504B"/>
    <w:rsid w:val="00D10959"/>
    <w:rsid w:val="00D11D48"/>
    <w:rsid w:val="00D51885"/>
    <w:rsid w:val="00D66944"/>
    <w:rsid w:val="00D735CA"/>
    <w:rsid w:val="00D80206"/>
    <w:rsid w:val="00D866BA"/>
    <w:rsid w:val="00D92DB7"/>
    <w:rsid w:val="00DA0D21"/>
    <w:rsid w:val="00DC2A9D"/>
    <w:rsid w:val="00DD0982"/>
    <w:rsid w:val="00DE0400"/>
    <w:rsid w:val="00DF5787"/>
    <w:rsid w:val="00E02FB6"/>
    <w:rsid w:val="00E116FE"/>
    <w:rsid w:val="00E16492"/>
    <w:rsid w:val="00E31BDF"/>
    <w:rsid w:val="00E344B7"/>
    <w:rsid w:val="00E477B7"/>
    <w:rsid w:val="00E5265E"/>
    <w:rsid w:val="00E61268"/>
    <w:rsid w:val="00E64A0A"/>
    <w:rsid w:val="00E84641"/>
    <w:rsid w:val="00EA21DA"/>
    <w:rsid w:val="00ED0551"/>
    <w:rsid w:val="00ED7284"/>
    <w:rsid w:val="00EE3936"/>
    <w:rsid w:val="00EF7F21"/>
    <w:rsid w:val="00F015C7"/>
    <w:rsid w:val="00F06EB4"/>
    <w:rsid w:val="00F07C3D"/>
    <w:rsid w:val="00F1459D"/>
    <w:rsid w:val="00F24CB7"/>
    <w:rsid w:val="00F5462A"/>
    <w:rsid w:val="00F56745"/>
    <w:rsid w:val="00F671FB"/>
    <w:rsid w:val="00F94372"/>
    <w:rsid w:val="00FC325D"/>
    <w:rsid w:val="00FC5D0A"/>
    <w:rsid w:val="00FE5EC8"/>
    <w:rsid w:val="00FE6241"/>
    <w:rsid w:val="00FF4070"/>
    <w:rsid w:val="0E343C1B"/>
    <w:rsid w:val="1B087B35"/>
    <w:rsid w:val="2B19286A"/>
    <w:rsid w:val="2C957AB3"/>
    <w:rsid w:val="44F72261"/>
    <w:rsid w:val="465F76DF"/>
    <w:rsid w:val="5CFB51D5"/>
    <w:rsid w:val="662813B2"/>
    <w:rsid w:val="67F470A5"/>
    <w:rsid w:val="74C4779E"/>
    <w:rsid w:val="77764653"/>
    <w:rsid w:val="7A933DAC"/>
    <w:rsid w:val="7E786CD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page number"/>
    <w:basedOn w:val="5"/>
    <w:qFormat/>
    <w:uiPriority w:val="0"/>
  </w:style>
  <w:style w:type="character" w:customStyle="1" w:styleId="7">
    <w:name w:val="页脚 Char"/>
    <w:basedOn w:val="5"/>
    <w:link w:val="2"/>
    <w:qFormat/>
    <w:uiPriority w:val="99"/>
    <w:rPr>
      <w:sz w:val="18"/>
      <w:szCs w:val="18"/>
    </w:rPr>
  </w:style>
  <w:style w:type="character" w:customStyle="1" w:styleId="8">
    <w:name w:val="页眉 Char"/>
    <w:basedOn w:val="5"/>
    <w:link w:val="3"/>
    <w:qFormat/>
    <w:uiPriority w:val="99"/>
    <w:rPr>
      <w:sz w:val="18"/>
      <w:szCs w:val="18"/>
    </w:r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HP Inc.</Company>
  <Pages>4</Pages>
  <Words>602</Words>
  <Characters>3434</Characters>
  <Lines>28</Lines>
  <Paragraphs>8</Paragraphs>
  <TotalTime>0</TotalTime>
  <ScaleCrop>false</ScaleCrop>
  <LinksUpToDate>false</LinksUpToDate>
  <CharactersWithSpaces>4028</CharactersWithSpaces>
  <Application>WPS Office_11.8.2.10321_F1E327BC-269C-435d-A152-05C5408002CA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2024-04-09T03:34:00Z</dcterms:created>
  <dc:creator>国土资源</dc:creator>
  <cp:lastModifiedBy>赵国华</cp:lastModifiedBy>
  <cp:lastPrinted>2024-04-07T07:16:00Z</cp:lastPrinted>
  <dcterms:modified xsi:type="dcterms:W3CDTF">2024-04-09T04:21:04Z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2052-11.8.2.10321</vt:lpwstr>
  </property>
  <property fmtid="{D5CDD505-2E9C-101B-9397-08002B2CF9AE}" pid="3" name="ICV">
    <vt:lpwstr>0C01EC6FD792436C913FDCBBC325053A</vt:lpwstr>
  </property>
</Properties>
</file>