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700" w:lineRule="exact"/>
        <w:jc w:val="center"/>
        <w:textAlignment w:val="auto"/>
        <w:rPr>
          <w:rFonts w:hint="default" w:ascii="Times New Roman" w:hAnsi="Times New Roman" w:eastAsia="方正小标宋_GBK" w:cs="Times New Roman"/>
          <w:color w:val="auto"/>
          <w:sz w:val="42"/>
          <w:szCs w:val="42"/>
          <w:lang w:eastAsia="zh-CN"/>
        </w:rPr>
      </w:pPr>
      <w:r>
        <w:rPr>
          <w:rFonts w:hint="default" w:ascii="Times New Roman" w:hAnsi="Times New Roman" w:eastAsia="方正小标宋_GBK" w:cs="Times New Roman"/>
          <w:color w:val="auto"/>
          <w:sz w:val="42"/>
          <w:szCs w:val="42"/>
          <w:lang w:eastAsia="zh-CN"/>
        </w:rPr>
        <w:t>重庆市开州区南门镇清泉村建筑石料用灰岩矿</w:t>
      </w:r>
    </w:p>
    <w:p>
      <w:pPr>
        <w:keepNext w:val="0"/>
        <w:keepLines w:val="0"/>
        <w:pageBreakBefore w:val="0"/>
        <w:widowControl w:val="0"/>
        <w:kinsoku/>
        <w:wordWrap/>
        <w:overflowPunct/>
        <w:topLinePunct w:val="0"/>
        <w:autoSpaceDE/>
        <w:autoSpaceDN/>
        <w:bidi w:val="0"/>
        <w:adjustRightInd/>
        <w:snapToGrid w:val="0"/>
        <w:spacing w:line="700" w:lineRule="exact"/>
        <w:jc w:val="center"/>
        <w:textAlignment w:val="auto"/>
        <w:rPr>
          <w:rFonts w:hint="default" w:ascii="Times New Roman" w:hAnsi="Times New Roman" w:eastAsia="方正小标宋_GBK" w:cs="Times New Roman"/>
          <w:color w:val="auto"/>
          <w:sz w:val="42"/>
          <w:szCs w:val="42"/>
        </w:rPr>
      </w:pPr>
      <w:r>
        <w:rPr>
          <w:rFonts w:hint="default" w:ascii="Times New Roman" w:hAnsi="Times New Roman" w:eastAsia="方正小标宋_GBK" w:cs="Times New Roman"/>
          <w:color w:val="auto"/>
          <w:sz w:val="42"/>
          <w:szCs w:val="42"/>
        </w:rPr>
        <w:t>采矿权挂牌出让文件</w:t>
      </w:r>
    </w:p>
    <w:p>
      <w:pPr>
        <w:pStyle w:val="2"/>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right"/>
        <w:textAlignment w:val="auto"/>
        <w:rPr>
          <w:rFonts w:hint="default" w:ascii="Times New Roman" w:hAnsi="Times New Roman" w:eastAsia="方正仿宋_GBK" w:cs="Times New Roman"/>
          <w:b/>
          <w:color w:val="auto"/>
          <w:sz w:val="32"/>
          <w:szCs w:val="32"/>
        </w:rPr>
      </w:pPr>
      <w:r>
        <w:rPr>
          <w:rFonts w:hint="default" w:ascii="Times New Roman" w:hAnsi="Times New Roman" w:eastAsia="方正仿宋_GBK" w:cs="Times New Roman"/>
          <w:b/>
          <w:color w:val="auto"/>
          <w:sz w:val="32"/>
          <w:szCs w:val="32"/>
        </w:rPr>
        <w:t>公告序号：</w:t>
      </w:r>
      <w:r>
        <w:rPr>
          <w:rFonts w:hint="default" w:ascii="Times New Roman" w:hAnsi="Times New Roman" w:eastAsia="方正仿宋_GBK" w:cs="Times New Roman"/>
          <w:b/>
          <w:color w:val="auto"/>
          <w:sz w:val="32"/>
          <w:szCs w:val="32"/>
          <w:lang w:val="en-US" w:eastAsia="zh-CN"/>
        </w:rPr>
        <w:t>KZ</w:t>
      </w:r>
      <w:r>
        <w:rPr>
          <w:rFonts w:hint="default" w:ascii="Times New Roman" w:hAnsi="Times New Roman" w:eastAsia="方正仿宋_GBK" w:cs="Times New Roman"/>
          <w:b/>
          <w:i/>
          <w:color w:val="auto"/>
          <w:sz w:val="32"/>
          <w:szCs w:val="32"/>
          <w:u w:val="single"/>
        </w:rPr>
        <w:t>GC20</w:t>
      </w:r>
      <w:r>
        <w:rPr>
          <w:rFonts w:hint="default" w:ascii="Times New Roman" w:hAnsi="Times New Roman" w:eastAsia="方正仿宋_GBK" w:cs="Times New Roman"/>
          <w:b/>
          <w:i/>
          <w:color w:val="auto"/>
          <w:sz w:val="32"/>
          <w:szCs w:val="32"/>
          <w:u w:val="single"/>
          <w:lang w:val="en-US" w:eastAsia="zh-CN"/>
        </w:rPr>
        <w:t>2401</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为合理开发利用矿产资源，维护矿产资源的国家所有权，建立规范、开放、竞争、有序的矿业权市场，根据《矿业权出让交易规则》（自然资规〔2023〕1号）等有关规定，</w:t>
      </w:r>
      <w:r>
        <w:rPr>
          <w:rFonts w:hint="default" w:ascii="Times New Roman" w:hAnsi="Times New Roman" w:eastAsia="方正仿宋_GBK" w:cs="Times New Roman"/>
          <w:color w:val="auto"/>
          <w:sz w:val="32"/>
          <w:szCs w:val="32"/>
          <w:lang w:eastAsia="zh-CN"/>
        </w:rPr>
        <w:t>重庆市开州区</w:t>
      </w:r>
      <w:r>
        <w:rPr>
          <w:rFonts w:hint="default" w:ascii="Times New Roman" w:hAnsi="Times New Roman" w:eastAsia="方正仿宋_GBK" w:cs="Times New Roman"/>
          <w:color w:val="auto"/>
          <w:sz w:val="32"/>
          <w:szCs w:val="32"/>
        </w:rPr>
        <w:t>规划和自然资源局决定公开挂牌出让以下采矿权，并委托</w:t>
      </w:r>
      <w:r>
        <w:rPr>
          <w:rFonts w:hint="default" w:ascii="Times New Roman" w:hAnsi="Times New Roman" w:eastAsia="方正仿宋_GBK" w:cs="Times New Roman"/>
          <w:color w:val="auto"/>
          <w:sz w:val="32"/>
          <w:szCs w:val="32"/>
          <w:lang w:eastAsia="zh-CN"/>
        </w:rPr>
        <w:t>重庆市开州区公共资源交易中心</w:t>
      </w:r>
      <w:r>
        <w:rPr>
          <w:rFonts w:hint="default" w:ascii="Times New Roman" w:hAnsi="Times New Roman" w:eastAsia="方正仿宋_GBK" w:cs="Times New Roman"/>
          <w:color w:val="auto"/>
          <w:sz w:val="32"/>
          <w:szCs w:val="32"/>
        </w:rPr>
        <w:t>负责公开出让交易环节的组织实施。</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黑体_GBK" w:cs="Times New Roman"/>
          <w:b w:val="0"/>
          <w:bCs w:val="0"/>
          <w:color w:val="auto"/>
          <w:kern w:val="0"/>
          <w:sz w:val="32"/>
          <w:szCs w:val="32"/>
        </w:rPr>
      </w:pPr>
      <w:r>
        <w:rPr>
          <w:rFonts w:hint="default" w:ascii="Times New Roman" w:hAnsi="Times New Roman" w:eastAsia="方正黑体_GBK" w:cs="Times New Roman"/>
          <w:b w:val="0"/>
          <w:bCs w:val="0"/>
          <w:color w:val="auto"/>
          <w:kern w:val="0"/>
          <w:sz w:val="32"/>
          <w:szCs w:val="32"/>
        </w:rPr>
        <w:t>一、出让采矿权基本情况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楷体_GBK" w:cs="Times New Roman"/>
          <w:color w:val="auto"/>
          <w:kern w:val="0"/>
          <w:sz w:val="32"/>
          <w:szCs w:val="32"/>
        </w:rPr>
        <w:t>（一）公告时间：</w:t>
      </w:r>
      <w:r>
        <w:rPr>
          <w:rFonts w:hint="default" w:ascii="Times New Roman" w:hAnsi="Times New Roman" w:eastAsia="方正仿宋_GBK" w:cs="Times New Roman"/>
          <w:color w:val="auto"/>
          <w:sz w:val="32"/>
          <w:szCs w:val="32"/>
        </w:rPr>
        <w:t>20</w:t>
      </w:r>
      <w:r>
        <w:rPr>
          <w:rFonts w:hint="default" w:ascii="Times New Roman" w:hAnsi="Times New Roman" w:eastAsia="方正仿宋_GBK" w:cs="Times New Roman"/>
          <w:color w:val="auto"/>
          <w:sz w:val="32"/>
          <w:szCs w:val="32"/>
          <w:lang w:val="en-US" w:eastAsia="zh-CN"/>
        </w:rPr>
        <w:t>24</w:t>
      </w:r>
      <w:r>
        <w:rPr>
          <w:rFonts w:hint="default" w:ascii="Times New Roman" w:hAnsi="Times New Roman" w:eastAsia="方正仿宋_GBK" w:cs="Times New Roman"/>
          <w:color w:val="auto"/>
          <w:sz w:val="32"/>
          <w:szCs w:val="32"/>
        </w:rPr>
        <w:t>年</w:t>
      </w:r>
      <w:r>
        <w:rPr>
          <w:rFonts w:hint="eastAsia" w:ascii="Times New Roman" w:hAnsi="Times New Roman" w:eastAsia="方正仿宋_GBK" w:cs="Times New Roman"/>
          <w:color w:val="auto"/>
          <w:sz w:val="32"/>
          <w:szCs w:val="32"/>
          <w:lang w:val="en-US" w:eastAsia="zh-CN"/>
        </w:rPr>
        <w:t>5</w:t>
      </w:r>
      <w:r>
        <w:rPr>
          <w:rFonts w:hint="default" w:ascii="Times New Roman" w:hAnsi="Times New Roman" w:eastAsia="方正仿宋_GBK" w:cs="Times New Roman"/>
          <w:color w:val="auto"/>
          <w:sz w:val="32"/>
          <w:szCs w:val="32"/>
        </w:rPr>
        <w:t>月</w:t>
      </w:r>
      <w:r>
        <w:rPr>
          <w:rFonts w:hint="eastAsia" w:ascii="Times New Roman" w:hAnsi="Times New Roman" w:eastAsia="方正仿宋_GBK" w:cs="Times New Roman"/>
          <w:color w:val="auto"/>
          <w:sz w:val="32"/>
          <w:szCs w:val="32"/>
          <w:lang w:val="en-US" w:eastAsia="zh-CN"/>
        </w:rPr>
        <w:t>6</w:t>
      </w:r>
      <w:r>
        <w:rPr>
          <w:rFonts w:hint="default" w:ascii="Times New Roman" w:hAnsi="Times New Roman" w:eastAsia="方正仿宋_GBK" w:cs="Times New Roman"/>
          <w:color w:val="auto"/>
          <w:sz w:val="32"/>
          <w:szCs w:val="32"/>
        </w:rPr>
        <w:t>日-20</w:t>
      </w:r>
      <w:r>
        <w:rPr>
          <w:rFonts w:hint="default" w:ascii="Times New Roman" w:hAnsi="Times New Roman" w:eastAsia="方正仿宋_GBK" w:cs="Times New Roman"/>
          <w:color w:val="auto"/>
          <w:sz w:val="32"/>
          <w:szCs w:val="32"/>
          <w:lang w:val="en-US" w:eastAsia="zh-CN"/>
        </w:rPr>
        <w:t>24</w:t>
      </w:r>
      <w:r>
        <w:rPr>
          <w:rFonts w:hint="default" w:ascii="Times New Roman" w:hAnsi="Times New Roman" w:eastAsia="方正仿宋_GBK" w:cs="Times New Roman"/>
          <w:color w:val="auto"/>
          <w:sz w:val="32"/>
          <w:szCs w:val="32"/>
        </w:rPr>
        <w:t>年</w:t>
      </w:r>
      <w:r>
        <w:rPr>
          <w:rFonts w:hint="default" w:ascii="Times New Roman" w:hAnsi="Times New Roman" w:eastAsia="方正仿宋_GBK" w:cs="Times New Roman"/>
          <w:color w:val="auto"/>
          <w:sz w:val="32"/>
          <w:szCs w:val="32"/>
          <w:lang w:val="en-US" w:eastAsia="zh-CN"/>
        </w:rPr>
        <w:t>5</w:t>
      </w:r>
      <w:r>
        <w:rPr>
          <w:rFonts w:hint="default" w:ascii="Times New Roman" w:hAnsi="Times New Roman" w:eastAsia="方正仿宋_GBK" w:cs="Times New Roman"/>
          <w:color w:val="auto"/>
          <w:sz w:val="32"/>
          <w:szCs w:val="32"/>
        </w:rPr>
        <w:t>月</w:t>
      </w:r>
      <w:r>
        <w:rPr>
          <w:rFonts w:hint="eastAsia" w:ascii="Times New Roman" w:hAnsi="Times New Roman" w:eastAsia="方正仿宋_GBK" w:cs="Times New Roman"/>
          <w:color w:val="auto"/>
          <w:sz w:val="32"/>
          <w:szCs w:val="32"/>
          <w:lang w:val="en-US" w:eastAsia="zh-CN"/>
        </w:rPr>
        <w:t>31</w:t>
      </w:r>
      <w:r>
        <w:rPr>
          <w:rFonts w:hint="default" w:ascii="Times New Roman" w:hAnsi="Times New Roman" w:eastAsia="方正仿宋_GBK" w:cs="Times New Roman"/>
          <w:color w:val="auto"/>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楷体_GBK" w:cs="Times New Roman"/>
          <w:color w:val="auto"/>
          <w:kern w:val="0"/>
          <w:sz w:val="32"/>
          <w:szCs w:val="32"/>
        </w:rPr>
        <w:t>（二）采矿权名称（暂定名）：</w:t>
      </w:r>
      <w:r>
        <w:rPr>
          <w:rFonts w:hint="default" w:ascii="Times New Roman" w:hAnsi="Times New Roman" w:eastAsia="方正仿宋_GBK" w:cs="Times New Roman"/>
          <w:color w:val="auto"/>
          <w:sz w:val="32"/>
          <w:szCs w:val="32"/>
          <w:lang w:eastAsia="zh-CN"/>
        </w:rPr>
        <w:t>重庆市开州区南门镇清泉村建筑石料用灰岩矿</w:t>
      </w:r>
      <w:r>
        <w:rPr>
          <w:rFonts w:hint="default" w:ascii="Times New Roman" w:hAnsi="Times New Roman" w:eastAsia="方正仿宋_GBK" w:cs="Times New Roman"/>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楷体_GBK" w:cs="Times New Roman"/>
          <w:color w:val="auto"/>
          <w:kern w:val="0"/>
          <w:sz w:val="32"/>
          <w:szCs w:val="32"/>
        </w:rPr>
        <w:t>（三）矿山地址：</w:t>
      </w:r>
      <w:r>
        <w:rPr>
          <w:rFonts w:hint="default" w:ascii="Times New Roman" w:hAnsi="Times New Roman" w:eastAsia="方正仿宋_GBK" w:cs="Times New Roman"/>
          <w:color w:val="auto"/>
          <w:sz w:val="32"/>
          <w:szCs w:val="32"/>
          <w:lang w:eastAsia="zh-CN"/>
        </w:rPr>
        <w:t>重庆市开州区南门镇清泉村</w:t>
      </w:r>
      <w:r>
        <w:rPr>
          <w:rFonts w:hint="default" w:ascii="Times New Roman" w:hAnsi="Times New Roman" w:eastAsia="方正仿宋_GBK" w:cs="Times New Roman"/>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楷体_GBK" w:cs="Times New Roman"/>
          <w:color w:val="auto"/>
          <w:kern w:val="0"/>
          <w:sz w:val="32"/>
          <w:szCs w:val="32"/>
        </w:rPr>
        <w:t>（四）矿区面积：</w:t>
      </w:r>
      <w:r>
        <w:rPr>
          <w:rFonts w:hint="default" w:ascii="Times New Roman" w:hAnsi="Times New Roman" w:eastAsia="方正仿宋_GBK" w:cs="Times New Roman"/>
          <w:color w:val="auto"/>
          <w:sz w:val="32"/>
          <w:szCs w:val="32"/>
          <w:lang w:val="en-US" w:eastAsia="zh-CN"/>
        </w:rPr>
        <w:t>0.1028</w:t>
      </w:r>
      <w:r>
        <w:rPr>
          <w:rFonts w:hint="default" w:ascii="Times New Roman" w:hAnsi="Times New Roman" w:eastAsia="方正仿宋_GBK" w:cs="Times New Roman"/>
          <w:color w:val="auto"/>
          <w:sz w:val="32"/>
          <w:szCs w:val="32"/>
        </w:rPr>
        <w:t>平方公里；</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楷体_GBK" w:cs="Times New Roman"/>
          <w:color w:val="auto"/>
          <w:kern w:val="0"/>
          <w:sz w:val="32"/>
          <w:szCs w:val="32"/>
        </w:rPr>
        <w:t>（五）开采标高：</w:t>
      </w:r>
      <w:r>
        <w:rPr>
          <w:rFonts w:hint="default" w:ascii="Times New Roman" w:hAnsi="Times New Roman" w:eastAsia="方正仿宋_GBK" w:cs="Times New Roman"/>
          <w:color w:val="auto"/>
          <w:sz w:val="32"/>
          <w:szCs w:val="32"/>
          <w:lang w:val="en-US" w:eastAsia="zh-CN"/>
        </w:rPr>
        <w:t>+1060m~+952m</w:t>
      </w:r>
      <w:r>
        <w:rPr>
          <w:rFonts w:hint="default" w:ascii="Times New Roman" w:hAnsi="Times New Roman" w:eastAsia="方正仿宋_GBK" w:cs="Times New Roman"/>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楷体_GBK" w:cs="Times New Roman"/>
          <w:color w:val="auto"/>
          <w:kern w:val="0"/>
          <w:sz w:val="32"/>
          <w:szCs w:val="32"/>
        </w:rPr>
        <w:t>（六）开采矿种：</w:t>
      </w:r>
      <w:r>
        <w:rPr>
          <w:rFonts w:hint="default" w:ascii="Times New Roman" w:hAnsi="Times New Roman" w:eastAsia="方正仿宋_GBK" w:cs="Times New Roman"/>
          <w:color w:val="auto"/>
          <w:sz w:val="32"/>
          <w:szCs w:val="32"/>
          <w:lang w:eastAsia="zh-CN"/>
        </w:rPr>
        <w:t>建筑石料用灰岩</w:t>
      </w:r>
      <w:r>
        <w:rPr>
          <w:rFonts w:hint="default" w:ascii="Times New Roman" w:hAnsi="Times New Roman" w:eastAsia="方正仿宋_GBK" w:cs="Times New Roman"/>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楷体_GBK" w:cs="Times New Roman"/>
          <w:color w:val="auto"/>
          <w:kern w:val="0"/>
          <w:sz w:val="32"/>
          <w:szCs w:val="32"/>
        </w:rPr>
        <w:t>（七）资源储量：</w:t>
      </w:r>
      <w:r>
        <w:rPr>
          <w:rFonts w:hint="default" w:ascii="Times New Roman" w:hAnsi="Times New Roman" w:eastAsia="方正仿宋_GBK" w:cs="Times New Roman"/>
          <w:color w:val="auto"/>
          <w:sz w:val="32"/>
          <w:szCs w:val="32"/>
          <w:lang w:val="en-US" w:eastAsia="zh-CN"/>
        </w:rPr>
        <w:t>630.40万吨</w:t>
      </w:r>
      <w:r>
        <w:rPr>
          <w:rFonts w:hint="default" w:ascii="Times New Roman" w:hAnsi="Times New Roman" w:eastAsia="方正仿宋_GBK" w:cs="Times New Roman"/>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楷体_GBK" w:cs="Times New Roman"/>
          <w:color w:val="auto"/>
          <w:kern w:val="0"/>
          <w:sz w:val="32"/>
          <w:szCs w:val="32"/>
        </w:rPr>
        <w:t>（八）生产规模：</w:t>
      </w:r>
      <w:r>
        <w:rPr>
          <w:rFonts w:hint="default" w:ascii="Times New Roman" w:hAnsi="Times New Roman" w:eastAsia="方正仿宋_GBK" w:cs="Times New Roman"/>
          <w:color w:val="auto"/>
          <w:sz w:val="32"/>
          <w:szCs w:val="32"/>
          <w:lang w:val="en-US" w:eastAsia="zh-CN"/>
        </w:rPr>
        <w:t>100万吨/年</w:t>
      </w:r>
      <w:r>
        <w:rPr>
          <w:rFonts w:hint="default" w:ascii="Times New Roman" w:hAnsi="Times New Roman" w:eastAsia="方正仿宋_GBK" w:cs="Times New Roman"/>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楷体_GBK" w:cs="Times New Roman"/>
          <w:color w:val="auto"/>
          <w:kern w:val="0"/>
          <w:sz w:val="32"/>
          <w:szCs w:val="32"/>
        </w:rPr>
        <w:t>（九）出让年限：</w:t>
      </w:r>
      <w:r>
        <w:rPr>
          <w:rFonts w:hint="default" w:ascii="Times New Roman" w:hAnsi="Times New Roman" w:eastAsia="方正仿宋_GBK" w:cs="Times New Roman"/>
          <w:color w:val="auto"/>
          <w:sz w:val="32"/>
          <w:szCs w:val="32"/>
          <w:lang w:val="en-US" w:eastAsia="zh-CN"/>
        </w:rPr>
        <w:t>5.2</w:t>
      </w:r>
      <w:r>
        <w:rPr>
          <w:rFonts w:hint="default" w:ascii="Times New Roman" w:hAnsi="Times New Roman" w:eastAsia="方正仿宋_GBK" w:cs="Times New Roman"/>
          <w:color w:val="auto"/>
          <w:sz w:val="32"/>
          <w:szCs w:val="32"/>
        </w:rPr>
        <w:t xml:space="preserve"> 年；</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楷体_GBK" w:cs="Times New Roman"/>
          <w:color w:val="auto"/>
          <w:kern w:val="0"/>
          <w:sz w:val="32"/>
          <w:szCs w:val="32"/>
        </w:rPr>
        <w:t>（十）出让收益起始价：</w:t>
      </w:r>
      <w:r>
        <w:rPr>
          <w:rFonts w:hint="default" w:ascii="Times New Roman" w:hAnsi="Times New Roman" w:eastAsia="方正仿宋_GBK" w:cs="Times New Roman"/>
          <w:color w:val="auto"/>
          <w:sz w:val="32"/>
          <w:szCs w:val="32"/>
          <w:lang w:val="en-US" w:eastAsia="zh-CN"/>
        </w:rPr>
        <w:t>2005</w:t>
      </w:r>
      <w:r>
        <w:rPr>
          <w:rFonts w:hint="default" w:ascii="Times New Roman" w:hAnsi="Times New Roman" w:eastAsia="方正仿宋_GBK" w:cs="Times New Roman"/>
          <w:color w:val="auto"/>
          <w:sz w:val="32"/>
          <w:szCs w:val="32"/>
        </w:rPr>
        <w:t>万元</w:t>
      </w:r>
      <w:r>
        <w:rPr>
          <w:rFonts w:hint="default" w:ascii="Times New Roman" w:hAnsi="Times New Roman" w:eastAsia="方正仿宋_GBK"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楷体_GBK" w:cs="Times New Roman"/>
          <w:color w:val="auto"/>
          <w:kern w:val="0"/>
          <w:sz w:val="32"/>
          <w:szCs w:val="32"/>
        </w:rPr>
      </w:pPr>
      <w:r>
        <w:rPr>
          <w:rFonts w:hint="default" w:ascii="Times New Roman" w:hAnsi="Times New Roman" w:eastAsia="方正楷体_GBK" w:cs="Times New Roman"/>
          <w:color w:val="auto"/>
          <w:kern w:val="0"/>
          <w:sz w:val="32"/>
          <w:szCs w:val="32"/>
        </w:rPr>
        <w:t>（十一）勘查范围坐标（2000坐标系）：</w:t>
      </w:r>
    </w:p>
    <w:tbl>
      <w:tblPr>
        <w:tblStyle w:val="8"/>
        <w:tblW w:w="87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0"/>
        <w:gridCol w:w="1812"/>
        <w:gridCol w:w="1812"/>
        <w:gridCol w:w="826"/>
        <w:gridCol w:w="1700"/>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exact"/>
          <w:jc w:val="center"/>
        </w:trPr>
        <w:tc>
          <w:tcPr>
            <w:tcW w:w="750" w:type="dxa"/>
            <w:shd w:val="clear" w:color="auto" w:fill="auto"/>
            <w:vAlign w:val="center"/>
          </w:tcPr>
          <w:p>
            <w:pPr>
              <w:adjustRightInd w:val="0"/>
              <w:snapToGrid w:val="0"/>
              <w:jc w:val="center"/>
              <w:rPr>
                <w:rFonts w:hint="default" w:ascii="Times New Roman" w:hAnsi="Times New Roman" w:eastAsia="方正仿宋_GBK" w:cs="Times New Roman"/>
                <w:color w:val="auto"/>
                <w:kern w:val="0"/>
                <w:sz w:val="22"/>
                <w:szCs w:val="22"/>
              </w:rPr>
            </w:pPr>
            <w:r>
              <w:rPr>
                <w:rFonts w:hint="default" w:ascii="Times New Roman" w:hAnsi="Times New Roman" w:eastAsia="方正仿宋_GBK" w:cs="Times New Roman"/>
                <w:color w:val="auto"/>
                <w:kern w:val="0"/>
                <w:sz w:val="22"/>
                <w:szCs w:val="22"/>
              </w:rPr>
              <w:t>拐点</w:t>
            </w:r>
          </w:p>
        </w:tc>
        <w:tc>
          <w:tcPr>
            <w:tcW w:w="1812" w:type="dxa"/>
            <w:shd w:val="clear" w:color="auto" w:fill="auto"/>
            <w:vAlign w:val="center"/>
          </w:tcPr>
          <w:p>
            <w:pPr>
              <w:adjustRightInd w:val="0"/>
              <w:snapToGrid w:val="0"/>
              <w:jc w:val="center"/>
              <w:rPr>
                <w:rFonts w:hint="default" w:ascii="Times New Roman" w:hAnsi="Times New Roman" w:eastAsia="方正仿宋_GBK" w:cs="Times New Roman"/>
                <w:color w:val="auto"/>
                <w:kern w:val="0"/>
                <w:sz w:val="22"/>
                <w:szCs w:val="22"/>
              </w:rPr>
            </w:pPr>
            <w:r>
              <w:rPr>
                <w:rFonts w:hint="default" w:ascii="Times New Roman" w:hAnsi="Times New Roman" w:eastAsia="方正仿宋_GBK" w:cs="Times New Roman"/>
                <w:color w:val="auto"/>
                <w:kern w:val="0"/>
                <w:sz w:val="22"/>
                <w:szCs w:val="22"/>
              </w:rPr>
              <w:t>X坐标</w:t>
            </w:r>
          </w:p>
        </w:tc>
        <w:tc>
          <w:tcPr>
            <w:tcW w:w="1812" w:type="dxa"/>
            <w:shd w:val="clear" w:color="auto" w:fill="auto"/>
            <w:vAlign w:val="center"/>
          </w:tcPr>
          <w:p>
            <w:pPr>
              <w:adjustRightInd w:val="0"/>
              <w:snapToGrid w:val="0"/>
              <w:jc w:val="center"/>
              <w:rPr>
                <w:rFonts w:hint="default" w:ascii="Times New Roman" w:hAnsi="Times New Roman" w:eastAsia="方正仿宋_GBK" w:cs="Times New Roman"/>
                <w:color w:val="auto"/>
                <w:kern w:val="0"/>
                <w:sz w:val="22"/>
                <w:szCs w:val="22"/>
              </w:rPr>
            </w:pPr>
            <w:r>
              <w:rPr>
                <w:rFonts w:hint="default" w:ascii="Times New Roman" w:hAnsi="Times New Roman" w:eastAsia="方正仿宋_GBK" w:cs="Times New Roman"/>
                <w:color w:val="auto"/>
                <w:kern w:val="0"/>
                <w:sz w:val="22"/>
                <w:szCs w:val="22"/>
              </w:rPr>
              <w:t>Y坐标</w:t>
            </w:r>
          </w:p>
        </w:tc>
        <w:tc>
          <w:tcPr>
            <w:tcW w:w="826" w:type="dxa"/>
            <w:shd w:val="clear" w:color="auto" w:fill="auto"/>
            <w:vAlign w:val="center"/>
          </w:tcPr>
          <w:p>
            <w:pPr>
              <w:adjustRightInd w:val="0"/>
              <w:snapToGrid w:val="0"/>
              <w:jc w:val="center"/>
              <w:rPr>
                <w:rFonts w:hint="default" w:ascii="Times New Roman" w:hAnsi="Times New Roman" w:eastAsia="方正仿宋_GBK" w:cs="Times New Roman"/>
                <w:color w:val="auto"/>
                <w:kern w:val="0"/>
                <w:sz w:val="22"/>
                <w:szCs w:val="22"/>
              </w:rPr>
            </w:pPr>
            <w:r>
              <w:rPr>
                <w:rFonts w:hint="default" w:ascii="Times New Roman" w:hAnsi="Times New Roman" w:eastAsia="方正仿宋_GBK" w:cs="Times New Roman"/>
                <w:color w:val="auto"/>
                <w:kern w:val="0"/>
                <w:sz w:val="22"/>
                <w:szCs w:val="22"/>
              </w:rPr>
              <w:t>拐点</w:t>
            </w:r>
          </w:p>
        </w:tc>
        <w:tc>
          <w:tcPr>
            <w:tcW w:w="1700" w:type="dxa"/>
            <w:shd w:val="clear" w:color="auto" w:fill="auto"/>
            <w:vAlign w:val="center"/>
          </w:tcPr>
          <w:p>
            <w:pPr>
              <w:adjustRightInd w:val="0"/>
              <w:snapToGrid w:val="0"/>
              <w:jc w:val="center"/>
              <w:rPr>
                <w:rFonts w:hint="default" w:ascii="Times New Roman" w:hAnsi="Times New Roman" w:eastAsia="方正仿宋_GBK" w:cs="Times New Roman"/>
                <w:color w:val="auto"/>
                <w:kern w:val="0"/>
                <w:sz w:val="22"/>
                <w:szCs w:val="22"/>
              </w:rPr>
            </w:pPr>
            <w:r>
              <w:rPr>
                <w:rFonts w:hint="default" w:ascii="Times New Roman" w:hAnsi="Times New Roman" w:eastAsia="方正仿宋_GBK" w:cs="Times New Roman"/>
                <w:color w:val="auto"/>
                <w:kern w:val="0"/>
                <w:sz w:val="22"/>
                <w:szCs w:val="22"/>
              </w:rPr>
              <w:t>X坐标</w:t>
            </w:r>
          </w:p>
        </w:tc>
        <w:tc>
          <w:tcPr>
            <w:tcW w:w="1857" w:type="dxa"/>
            <w:shd w:val="clear" w:color="auto" w:fill="auto"/>
            <w:vAlign w:val="center"/>
          </w:tcPr>
          <w:p>
            <w:pPr>
              <w:adjustRightInd w:val="0"/>
              <w:snapToGrid w:val="0"/>
              <w:jc w:val="center"/>
              <w:rPr>
                <w:rFonts w:hint="default" w:ascii="Times New Roman" w:hAnsi="Times New Roman" w:eastAsia="方正仿宋_GBK" w:cs="Times New Roman"/>
                <w:color w:val="auto"/>
                <w:kern w:val="0"/>
                <w:sz w:val="22"/>
                <w:szCs w:val="22"/>
              </w:rPr>
            </w:pPr>
            <w:r>
              <w:rPr>
                <w:rFonts w:hint="default" w:ascii="Times New Roman" w:hAnsi="Times New Roman" w:eastAsia="方正仿宋_GBK" w:cs="Times New Roman"/>
                <w:color w:val="auto"/>
                <w:kern w:val="0"/>
                <w:sz w:val="22"/>
                <w:szCs w:val="22"/>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exact"/>
          <w:jc w:val="center"/>
        </w:trPr>
        <w:tc>
          <w:tcPr>
            <w:tcW w:w="750" w:type="dxa"/>
            <w:shd w:val="clear" w:color="auto" w:fill="auto"/>
            <w:vAlign w:val="center"/>
          </w:tcPr>
          <w:p>
            <w:pPr>
              <w:widowControl/>
              <w:jc w:val="center"/>
              <w:textAlignment w:val="center"/>
              <w:rPr>
                <w:rFonts w:hint="default" w:ascii="Times New Roman" w:hAnsi="Times New Roman" w:eastAsia="方正仿宋_GBK" w:cs="Times New Roman"/>
                <w:color w:val="auto"/>
                <w:kern w:val="0"/>
                <w:sz w:val="22"/>
                <w:szCs w:val="22"/>
              </w:rPr>
            </w:pPr>
            <w:r>
              <w:rPr>
                <w:rFonts w:hint="default" w:ascii="Times New Roman" w:hAnsi="Times New Roman" w:eastAsia="方正仿宋_GBK" w:cs="Times New Roman"/>
                <w:color w:val="auto"/>
                <w:kern w:val="0"/>
                <w:sz w:val="22"/>
                <w:szCs w:val="22"/>
                <w:lang w:bidi="ar"/>
              </w:rPr>
              <w:t>1</w:t>
            </w:r>
          </w:p>
        </w:tc>
        <w:tc>
          <w:tcPr>
            <w:tcW w:w="1812" w:type="dxa"/>
            <w:shd w:val="clear" w:color="auto" w:fill="auto"/>
            <w:vAlign w:val="center"/>
          </w:tcPr>
          <w:p>
            <w:pPr>
              <w:widowControl/>
              <w:jc w:val="center"/>
              <w:textAlignment w:val="center"/>
              <w:rPr>
                <w:rFonts w:hint="default" w:ascii="Times New Roman" w:hAnsi="Times New Roman" w:eastAsia="方正仿宋_GBK" w:cs="Times New Roman"/>
                <w:color w:val="auto"/>
                <w:sz w:val="22"/>
                <w:szCs w:val="22"/>
              </w:rPr>
            </w:pPr>
            <w:r>
              <w:rPr>
                <w:rFonts w:hint="default" w:ascii="Times New Roman" w:hAnsi="Times New Roman" w:eastAsia="方正仿宋_GBK" w:cs="Times New Roman"/>
                <w:color w:val="auto"/>
                <w:kern w:val="0"/>
                <w:sz w:val="22"/>
                <w:szCs w:val="22"/>
                <w:lang w:bidi="ar"/>
              </w:rPr>
              <w:t xml:space="preserve">3431732.62 </w:t>
            </w:r>
          </w:p>
        </w:tc>
        <w:tc>
          <w:tcPr>
            <w:tcW w:w="1812" w:type="dxa"/>
            <w:shd w:val="clear" w:color="auto" w:fill="auto"/>
            <w:vAlign w:val="center"/>
          </w:tcPr>
          <w:p>
            <w:pPr>
              <w:widowControl/>
              <w:jc w:val="center"/>
              <w:textAlignment w:val="center"/>
              <w:rPr>
                <w:rFonts w:hint="default" w:ascii="Times New Roman" w:hAnsi="Times New Roman" w:eastAsia="方正仿宋_GBK" w:cs="Times New Roman"/>
                <w:color w:val="auto"/>
                <w:sz w:val="22"/>
                <w:szCs w:val="22"/>
              </w:rPr>
            </w:pPr>
            <w:r>
              <w:rPr>
                <w:rFonts w:hint="default" w:ascii="Times New Roman" w:hAnsi="Times New Roman" w:eastAsia="方正仿宋_GBK" w:cs="Times New Roman"/>
                <w:color w:val="auto"/>
                <w:kern w:val="0"/>
                <w:sz w:val="22"/>
                <w:szCs w:val="22"/>
                <w:lang w:bidi="ar"/>
              </w:rPr>
              <w:t xml:space="preserve">36518032.20 </w:t>
            </w:r>
          </w:p>
        </w:tc>
        <w:tc>
          <w:tcPr>
            <w:tcW w:w="826" w:type="dxa"/>
            <w:shd w:val="clear" w:color="auto" w:fill="auto"/>
            <w:vAlign w:val="center"/>
          </w:tcPr>
          <w:p>
            <w:pPr>
              <w:widowControl/>
              <w:jc w:val="center"/>
              <w:textAlignment w:val="center"/>
              <w:rPr>
                <w:rFonts w:hint="default" w:ascii="Times New Roman" w:hAnsi="Times New Roman" w:eastAsia="方正仿宋_GBK" w:cs="Times New Roman"/>
                <w:color w:val="auto"/>
                <w:kern w:val="0"/>
                <w:sz w:val="22"/>
                <w:szCs w:val="22"/>
              </w:rPr>
            </w:pPr>
            <w:r>
              <w:rPr>
                <w:rFonts w:hint="default" w:ascii="Times New Roman" w:hAnsi="Times New Roman" w:eastAsia="方正仿宋_GBK" w:cs="Times New Roman"/>
                <w:color w:val="auto"/>
                <w:kern w:val="0"/>
                <w:sz w:val="22"/>
                <w:szCs w:val="22"/>
                <w:lang w:bidi="ar"/>
              </w:rPr>
              <w:t>5</w:t>
            </w:r>
          </w:p>
        </w:tc>
        <w:tc>
          <w:tcPr>
            <w:tcW w:w="1700" w:type="dxa"/>
            <w:shd w:val="clear" w:color="auto" w:fill="auto"/>
            <w:vAlign w:val="center"/>
          </w:tcPr>
          <w:p>
            <w:pPr>
              <w:widowControl/>
              <w:jc w:val="center"/>
              <w:textAlignment w:val="center"/>
              <w:rPr>
                <w:rFonts w:hint="default" w:ascii="Times New Roman" w:hAnsi="Times New Roman" w:eastAsia="方正仿宋_GBK" w:cs="Times New Roman"/>
                <w:color w:val="auto"/>
                <w:sz w:val="22"/>
                <w:szCs w:val="22"/>
              </w:rPr>
            </w:pPr>
            <w:r>
              <w:rPr>
                <w:rFonts w:hint="default" w:ascii="Times New Roman" w:hAnsi="Times New Roman" w:eastAsia="方正仿宋_GBK" w:cs="Times New Roman"/>
                <w:color w:val="auto"/>
                <w:kern w:val="0"/>
                <w:sz w:val="22"/>
                <w:szCs w:val="22"/>
                <w:lang w:bidi="ar"/>
              </w:rPr>
              <w:t xml:space="preserve">3432041.66 </w:t>
            </w:r>
          </w:p>
        </w:tc>
        <w:tc>
          <w:tcPr>
            <w:tcW w:w="1857" w:type="dxa"/>
            <w:shd w:val="clear" w:color="auto" w:fill="auto"/>
            <w:vAlign w:val="center"/>
          </w:tcPr>
          <w:p>
            <w:pPr>
              <w:widowControl/>
              <w:jc w:val="center"/>
              <w:textAlignment w:val="center"/>
              <w:rPr>
                <w:rFonts w:hint="default" w:ascii="Times New Roman" w:hAnsi="Times New Roman" w:eastAsia="方正仿宋_GBK" w:cs="Times New Roman"/>
                <w:color w:val="auto"/>
                <w:sz w:val="22"/>
                <w:szCs w:val="22"/>
              </w:rPr>
            </w:pPr>
            <w:r>
              <w:rPr>
                <w:rFonts w:hint="default" w:ascii="Times New Roman" w:hAnsi="Times New Roman" w:eastAsia="方正仿宋_GBK" w:cs="Times New Roman"/>
                <w:color w:val="auto"/>
                <w:kern w:val="0"/>
                <w:sz w:val="22"/>
                <w:szCs w:val="22"/>
                <w:lang w:bidi="ar"/>
              </w:rPr>
              <w:t xml:space="preserve">36517832.31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750" w:type="dxa"/>
            <w:shd w:val="clear" w:color="auto" w:fill="auto"/>
            <w:vAlign w:val="center"/>
          </w:tcPr>
          <w:p>
            <w:pPr>
              <w:widowControl/>
              <w:jc w:val="center"/>
              <w:textAlignment w:val="center"/>
              <w:rPr>
                <w:rFonts w:hint="default" w:ascii="Times New Roman" w:hAnsi="Times New Roman" w:eastAsia="方正仿宋_GBK" w:cs="Times New Roman"/>
                <w:color w:val="auto"/>
                <w:kern w:val="0"/>
                <w:sz w:val="22"/>
                <w:szCs w:val="22"/>
              </w:rPr>
            </w:pPr>
            <w:r>
              <w:rPr>
                <w:rFonts w:hint="default" w:ascii="Times New Roman" w:hAnsi="Times New Roman" w:eastAsia="方正仿宋_GBK" w:cs="Times New Roman"/>
                <w:color w:val="auto"/>
                <w:kern w:val="0"/>
                <w:sz w:val="22"/>
                <w:szCs w:val="22"/>
                <w:lang w:bidi="ar"/>
              </w:rPr>
              <w:t>2</w:t>
            </w:r>
          </w:p>
        </w:tc>
        <w:tc>
          <w:tcPr>
            <w:tcW w:w="1812" w:type="dxa"/>
            <w:shd w:val="clear" w:color="auto" w:fill="auto"/>
            <w:vAlign w:val="center"/>
          </w:tcPr>
          <w:p>
            <w:pPr>
              <w:widowControl/>
              <w:jc w:val="center"/>
              <w:textAlignment w:val="center"/>
              <w:rPr>
                <w:rFonts w:hint="default" w:ascii="Times New Roman" w:hAnsi="Times New Roman" w:eastAsia="方正仿宋_GBK" w:cs="Times New Roman"/>
                <w:color w:val="auto"/>
                <w:sz w:val="22"/>
                <w:szCs w:val="22"/>
              </w:rPr>
            </w:pPr>
            <w:r>
              <w:rPr>
                <w:rFonts w:hint="default" w:ascii="Times New Roman" w:hAnsi="Times New Roman" w:eastAsia="方正仿宋_GBK" w:cs="Times New Roman"/>
                <w:color w:val="auto"/>
                <w:kern w:val="0"/>
                <w:sz w:val="22"/>
                <w:szCs w:val="22"/>
                <w:lang w:bidi="ar"/>
              </w:rPr>
              <w:t xml:space="preserve">3431921.11 </w:t>
            </w:r>
          </w:p>
        </w:tc>
        <w:tc>
          <w:tcPr>
            <w:tcW w:w="1812" w:type="dxa"/>
            <w:shd w:val="clear" w:color="auto" w:fill="auto"/>
            <w:vAlign w:val="center"/>
          </w:tcPr>
          <w:p>
            <w:pPr>
              <w:widowControl/>
              <w:jc w:val="center"/>
              <w:textAlignment w:val="center"/>
              <w:rPr>
                <w:rFonts w:hint="default" w:ascii="Times New Roman" w:hAnsi="Times New Roman" w:eastAsia="方正仿宋_GBK" w:cs="Times New Roman"/>
                <w:color w:val="auto"/>
                <w:sz w:val="22"/>
                <w:szCs w:val="22"/>
              </w:rPr>
            </w:pPr>
            <w:r>
              <w:rPr>
                <w:rFonts w:hint="default" w:ascii="Times New Roman" w:hAnsi="Times New Roman" w:eastAsia="方正仿宋_GBK" w:cs="Times New Roman"/>
                <w:color w:val="auto"/>
                <w:kern w:val="0"/>
                <w:sz w:val="22"/>
                <w:szCs w:val="22"/>
                <w:lang w:bidi="ar"/>
              </w:rPr>
              <w:t xml:space="preserve">36518091.84 </w:t>
            </w:r>
          </w:p>
        </w:tc>
        <w:tc>
          <w:tcPr>
            <w:tcW w:w="826" w:type="dxa"/>
            <w:shd w:val="clear" w:color="auto" w:fill="auto"/>
            <w:vAlign w:val="center"/>
          </w:tcPr>
          <w:p>
            <w:pPr>
              <w:widowControl/>
              <w:jc w:val="center"/>
              <w:textAlignment w:val="center"/>
              <w:rPr>
                <w:rFonts w:hint="default" w:ascii="Times New Roman" w:hAnsi="Times New Roman" w:eastAsia="方正仿宋_GBK" w:cs="Times New Roman"/>
                <w:color w:val="auto"/>
                <w:kern w:val="0"/>
                <w:sz w:val="22"/>
                <w:szCs w:val="22"/>
              </w:rPr>
            </w:pPr>
            <w:r>
              <w:rPr>
                <w:rFonts w:hint="default" w:ascii="Times New Roman" w:hAnsi="Times New Roman" w:eastAsia="方正仿宋_GBK" w:cs="Times New Roman"/>
                <w:color w:val="auto"/>
                <w:kern w:val="0"/>
                <w:sz w:val="22"/>
                <w:szCs w:val="22"/>
                <w:lang w:bidi="ar"/>
              </w:rPr>
              <w:t>6</w:t>
            </w:r>
          </w:p>
        </w:tc>
        <w:tc>
          <w:tcPr>
            <w:tcW w:w="1700" w:type="dxa"/>
            <w:shd w:val="clear" w:color="auto" w:fill="auto"/>
            <w:vAlign w:val="center"/>
          </w:tcPr>
          <w:p>
            <w:pPr>
              <w:widowControl/>
              <w:jc w:val="center"/>
              <w:textAlignment w:val="center"/>
              <w:rPr>
                <w:rFonts w:hint="default" w:ascii="Times New Roman" w:hAnsi="Times New Roman" w:eastAsia="方正仿宋_GBK" w:cs="Times New Roman"/>
                <w:color w:val="auto"/>
                <w:sz w:val="22"/>
                <w:szCs w:val="22"/>
              </w:rPr>
            </w:pPr>
            <w:r>
              <w:rPr>
                <w:rFonts w:hint="default" w:ascii="Times New Roman" w:hAnsi="Times New Roman" w:eastAsia="方正仿宋_GBK" w:cs="Times New Roman"/>
                <w:color w:val="auto"/>
                <w:kern w:val="0"/>
                <w:sz w:val="22"/>
                <w:szCs w:val="22"/>
                <w:lang w:bidi="ar"/>
              </w:rPr>
              <w:t xml:space="preserve">3432004.40 </w:t>
            </w:r>
          </w:p>
        </w:tc>
        <w:tc>
          <w:tcPr>
            <w:tcW w:w="1857" w:type="dxa"/>
            <w:shd w:val="clear" w:color="auto" w:fill="auto"/>
            <w:vAlign w:val="center"/>
          </w:tcPr>
          <w:p>
            <w:pPr>
              <w:widowControl/>
              <w:jc w:val="center"/>
              <w:textAlignment w:val="center"/>
              <w:rPr>
                <w:rFonts w:hint="default" w:ascii="Times New Roman" w:hAnsi="Times New Roman" w:eastAsia="方正仿宋_GBK" w:cs="Times New Roman"/>
                <w:color w:val="auto"/>
                <w:sz w:val="22"/>
                <w:szCs w:val="22"/>
              </w:rPr>
            </w:pPr>
            <w:r>
              <w:rPr>
                <w:rFonts w:hint="default" w:ascii="Times New Roman" w:hAnsi="Times New Roman" w:eastAsia="方正仿宋_GBK" w:cs="Times New Roman"/>
                <w:color w:val="auto"/>
                <w:kern w:val="0"/>
                <w:sz w:val="22"/>
                <w:szCs w:val="22"/>
                <w:lang w:bidi="ar"/>
              </w:rPr>
              <w:t xml:space="preserve">36517820.44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exact"/>
          <w:jc w:val="center"/>
        </w:trPr>
        <w:tc>
          <w:tcPr>
            <w:tcW w:w="750" w:type="dxa"/>
            <w:shd w:val="clear" w:color="auto" w:fill="auto"/>
            <w:vAlign w:val="center"/>
          </w:tcPr>
          <w:p>
            <w:pPr>
              <w:widowControl/>
              <w:jc w:val="center"/>
              <w:textAlignment w:val="center"/>
              <w:rPr>
                <w:rFonts w:hint="default" w:ascii="Times New Roman" w:hAnsi="Times New Roman" w:eastAsia="方正仿宋_GBK" w:cs="Times New Roman"/>
                <w:color w:val="auto"/>
                <w:kern w:val="0"/>
                <w:sz w:val="22"/>
                <w:szCs w:val="22"/>
              </w:rPr>
            </w:pPr>
            <w:r>
              <w:rPr>
                <w:rFonts w:hint="default" w:ascii="Times New Roman" w:hAnsi="Times New Roman" w:eastAsia="方正仿宋_GBK" w:cs="Times New Roman"/>
                <w:color w:val="auto"/>
                <w:kern w:val="0"/>
                <w:sz w:val="22"/>
                <w:szCs w:val="22"/>
                <w:lang w:bidi="ar"/>
              </w:rPr>
              <w:t>3</w:t>
            </w:r>
          </w:p>
        </w:tc>
        <w:tc>
          <w:tcPr>
            <w:tcW w:w="1812" w:type="dxa"/>
            <w:shd w:val="clear" w:color="auto" w:fill="auto"/>
            <w:vAlign w:val="center"/>
          </w:tcPr>
          <w:p>
            <w:pPr>
              <w:widowControl/>
              <w:jc w:val="center"/>
              <w:textAlignment w:val="center"/>
              <w:rPr>
                <w:rFonts w:hint="default" w:ascii="Times New Roman" w:hAnsi="Times New Roman" w:eastAsia="方正仿宋_GBK" w:cs="Times New Roman"/>
                <w:color w:val="auto"/>
                <w:sz w:val="22"/>
                <w:szCs w:val="22"/>
              </w:rPr>
            </w:pPr>
            <w:r>
              <w:rPr>
                <w:rFonts w:hint="default" w:ascii="Times New Roman" w:hAnsi="Times New Roman" w:eastAsia="方正仿宋_GBK" w:cs="Times New Roman"/>
                <w:color w:val="auto"/>
                <w:kern w:val="0"/>
                <w:sz w:val="22"/>
                <w:szCs w:val="22"/>
                <w:lang w:bidi="ar"/>
              </w:rPr>
              <w:t xml:space="preserve">3431962.98 </w:t>
            </w:r>
          </w:p>
        </w:tc>
        <w:tc>
          <w:tcPr>
            <w:tcW w:w="1812" w:type="dxa"/>
            <w:shd w:val="clear" w:color="auto" w:fill="auto"/>
            <w:vAlign w:val="center"/>
          </w:tcPr>
          <w:p>
            <w:pPr>
              <w:widowControl/>
              <w:jc w:val="center"/>
              <w:textAlignment w:val="center"/>
              <w:rPr>
                <w:rFonts w:hint="default" w:ascii="Times New Roman" w:hAnsi="Times New Roman" w:eastAsia="方正仿宋_GBK" w:cs="Times New Roman"/>
                <w:color w:val="auto"/>
                <w:sz w:val="22"/>
                <w:szCs w:val="22"/>
              </w:rPr>
            </w:pPr>
            <w:r>
              <w:rPr>
                <w:rFonts w:hint="default" w:ascii="Times New Roman" w:hAnsi="Times New Roman" w:eastAsia="方正仿宋_GBK" w:cs="Times New Roman"/>
                <w:color w:val="auto"/>
                <w:kern w:val="0"/>
                <w:sz w:val="22"/>
                <w:szCs w:val="22"/>
                <w:lang w:bidi="ar"/>
              </w:rPr>
              <w:t xml:space="preserve">36518071.43 </w:t>
            </w:r>
          </w:p>
        </w:tc>
        <w:tc>
          <w:tcPr>
            <w:tcW w:w="826" w:type="dxa"/>
            <w:shd w:val="clear" w:color="auto" w:fill="auto"/>
            <w:vAlign w:val="center"/>
          </w:tcPr>
          <w:p>
            <w:pPr>
              <w:widowControl/>
              <w:jc w:val="center"/>
              <w:textAlignment w:val="center"/>
              <w:rPr>
                <w:rFonts w:hint="default" w:ascii="Times New Roman" w:hAnsi="Times New Roman" w:eastAsia="方正仿宋_GBK" w:cs="Times New Roman"/>
                <w:color w:val="auto"/>
                <w:kern w:val="0"/>
                <w:sz w:val="22"/>
                <w:szCs w:val="22"/>
              </w:rPr>
            </w:pPr>
            <w:r>
              <w:rPr>
                <w:rFonts w:hint="default" w:ascii="Times New Roman" w:hAnsi="Times New Roman" w:eastAsia="方正仿宋_GBK" w:cs="Times New Roman"/>
                <w:color w:val="auto"/>
                <w:kern w:val="0"/>
                <w:sz w:val="22"/>
                <w:szCs w:val="22"/>
                <w:lang w:bidi="ar"/>
              </w:rPr>
              <w:t>7</w:t>
            </w:r>
          </w:p>
        </w:tc>
        <w:tc>
          <w:tcPr>
            <w:tcW w:w="1700" w:type="dxa"/>
            <w:shd w:val="clear" w:color="auto" w:fill="auto"/>
            <w:vAlign w:val="center"/>
          </w:tcPr>
          <w:p>
            <w:pPr>
              <w:widowControl/>
              <w:jc w:val="center"/>
              <w:textAlignment w:val="center"/>
              <w:rPr>
                <w:rFonts w:hint="default" w:ascii="Times New Roman" w:hAnsi="Times New Roman" w:eastAsia="方正仿宋_GBK" w:cs="Times New Roman"/>
                <w:color w:val="auto"/>
                <w:sz w:val="22"/>
                <w:szCs w:val="22"/>
              </w:rPr>
            </w:pPr>
            <w:r>
              <w:rPr>
                <w:rFonts w:hint="default" w:ascii="Times New Roman" w:hAnsi="Times New Roman" w:eastAsia="方正仿宋_GBK" w:cs="Times New Roman"/>
                <w:color w:val="auto"/>
                <w:kern w:val="0"/>
                <w:sz w:val="22"/>
                <w:szCs w:val="22"/>
                <w:lang w:bidi="ar"/>
              </w:rPr>
              <w:t xml:space="preserve">3431932.10 </w:t>
            </w:r>
          </w:p>
        </w:tc>
        <w:tc>
          <w:tcPr>
            <w:tcW w:w="1857" w:type="dxa"/>
            <w:shd w:val="clear" w:color="auto" w:fill="auto"/>
            <w:vAlign w:val="center"/>
          </w:tcPr>
          <w:p>
            <w:pPr>
              <w:widowControl/>
              <w:jc w:val="center"/>
              <w:textAlignment w:val="center"/>
              <w:rPr>
                <w:rFonts w:hint="default" w:ascii="Times New Roman" w:hAnsi="Times New Roman" w:eastAsia="方正仿宋_GBK" w:cs="Times New Roman"/>
                <w:color w:val="auto"/>
                <w:sz w:val="22"/>
                <w:szCs w:val="22"/>
              </w:rPr>
            </w:pPr>
            <w:r>
              <w:rPr>
                <w:rFonts w:hint="default" w:ascii="Times New Roman" w:hAnsi="Times New Roman" w:eastAsia="方正仿宋_GBK" w:cs="Times New Roman"/>
                <w:color w:val="auto"/>
                <w:kern w:val="0"/>
                <w:sz w:val="22"/>
                <w:szCs w:val="22"/>
                <w:lang w:bidi="ar"/>
              </w:rPr>
              <w:t xml:space="preserve">36517729.28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exact"/>
          <w:jc w:val="center"/>
        </w:trPr>
        <w:tc>
          <w:tcPr>
            <w:tcW w:w="750" w:type="dxa"/>
            <w:shd w:val="clear" w:color="auto" w:fill="auto"/>
            <w:vAlign w:val="center"/>
          </w:tcPr>
          <w:p>
            <w:pPr>
              <w:widowControl/>
              <w:jc w:val="center"/>
              <w:textAlignment w:val="center"/>
              <w:rPr>
                <w:rFonts w:hint="default" w:ascii="Times New Roman" w:hAnsi="Times New Roman" w:eastAsia="方正仿宋_GBK" w:cs="Times New Roman"/>
                <w:color w:val="auto"/>
                <w:kern w:val="0"/>
                <w:sz w:val="22"/>
                <w:szCs w:val="22"/>
              </w:rPr>
            </w:pPr>
            <w:r>
              <w:rPr>
                <w:rFonts w:hint="default" w:ascii="Times New Roman" w:hAnsi="Times New Roman" w:eastAsia="方正仿宋_GBK" w:cs="Times New Roman"/>
                <w:color w:val="auto"/>
                <w:kern w:val="0"/>
                <w:sz w:val="22"/>
                <w:szCs w:val="22"/>
                <w:lang w:bidi="ar"/>
              </w:rPr>
              <w:t>4</w:t>
            </w:r>
          </w:p>
        </w:tc>
        <w:tc>
          <w:tcPr>
            <w:tcW w:w="1812" w:type="dxa"/>
            <w:shd w:val="clear" w:color="auto" w:fill="auto"/>
            <w:vAlign w:val="center"/>
          </w:tcPr>
          <w:p>
            <w:pPr>
              <w:widowControl/>
              <w:jc w:val="center"/>
              <w:textAlignment w:val="center"/>
              <w:rPr>
                <w:rFonts w:hint="default" w:ascii="Times New Roman" w:hAnsi="Times New Roman" w:eastAsia="方正仿宋_GBK" w:cs="Times New Roman"/>
                <w:color w:val="auto"/>
                <w:sz w:val="22"/>
                <w:szCs w:val="22"/>
              </w:rPr>
            </w:pPr>
            <w:r>
              <w:rPr>
                <w:rFonts w:hint="default" w:ascii="Times New Roman" w:hAnsi="Times New Roman" w:eastAsia="方正仿宋_GBK" w:cs="Times New Roman"/>
                <w:color w:val="auto"/>
                <w:kern w:val="0"/>
                <w:sz w:val="22"/>
                <w:szCs w:val="22"/>
                <w:lang w:bidi="ar"/>
              </w:rPr>
              <w:t xml:space="preserve">3432107.46 </w:t>
            </w:r>
          </w:p>
        </w:tc>
        <w:tc>
          <w:tcPr>
            <w:tcW w:w="1812" w:type="dxa"/>
            <w:shd w:val="clear" w:color="auto" w:fill="auto"/>
            <w:vAlign w:val="center"/>
          </w:tcPr>
          <w:p>
            <w:pPr>
              <w:widowControl/>
              <w:jc w:val="center"/>
              <w:textAlignment w:val="center"/>
              <w:rPr>
                <w:rFonts w:hint="default" w:ascii="Times New Roman" w:hAnsi="Times New Roman" w:eastAsia="方正仿宋_GBK" w:cs="Times New Roman"/>
                <w:color w:val="auto"/>
                <w:sz w:val="22"/>
                <w:szCs w:val="22"/>
              </w:rPr>
            </w:pPr>
            <w:r>
              <w:rPr>
                <w:rFonts w:hint="default" w:ascii="Times New Roman" w:hAnsi="Times New Roman" w:eastAsia="方正仿宋_GBK" w:cs="Times New Roman"/>
                <w:color w:val="auto"/>
                <w:kern w:val="0"/>
                <w:sz w:val="22"/>
                <w:szCs w:val="22"/>
                <w:lang w:bidi="ar"/>
              </w:rPr>
              <w:t xml:space="preserve">36518053.69 </w:t>
            </w:r>
          </w:p>
        </w:tc>
        <w:tc>
          <w:tcPr>
            <w:tcW w:w="826" w:type="dxa"/>
            <w:shd w:val="clear" w:color="auto" w:fill="auto"/>
            <w:vAlign w:val="center"/>
          </w:tcPr>
          <w:p>
            <w:pPr>
              <w:widowControl/>
              <w:jc w:val="center"/>
              <w:textAlignment w:val="center"/>
              <w:rPr>
                <w:rFonts w:hint="default" w:ascii="Times New Roman" w:hAnsi="Times New Roman" w:eastAsia="方正仿宋_GBK" w:cs="Times New Roman"/>
                <w:color w:val="auto"/>
                <w:kern w:val="0"/>
                <w:sz w:val="22"/>
                <w:szCs w:val="22"/>
              </w:rPr>
            </w:pPr>
            <w:r>
              <w:rPr>
                <w:rFonts w:hint="default" w:ascii="Times New Roman" w:hAnsi="Times New Roman" w:eastAsia="方正仿宋_GBK" w:cs="Times New Roman"/>
                <w:color w:val="auto"/>
                <w:kern w:val="0"/>
                <w:sz w:val="22"/>
                <w:szCs w:val="22"/>
                <w:lang w:bidi="ar"/>
              </w:rPr>
              <w:t>8</w:t>
            </w:r>
          </w:p>
        </w:tc>
        <w:tc>
          <w:tcPr>
            <w:tcW w:w="1700" w:type="dxa"/>
            <w:shd w:val="clear" w:color="auto" w:fill="auto"/>
            <w:vAlign w:val="center"/>
          </w:tcPr>
          <w:p>
            <w:pPr>
              <w:widowControl/>
              <w:jc w:val="center"/>
              <w:textAlignment w:val="center"/>
              <w:rPr>
                <w:rFonts w:hint="default" w:ascii="Times New Roman" w:hAnsi="Times New Roman" w:eastAsia="方正仿宋_GBK" w:cs="Times New Roman"/>
                <w:color w:val="auto"/>
                <w:sz w:val="22"/>
                <w:szCs w:val="22"/>
              </w:rPr>
            </w:pPr>
            <w:r>
              <w:rPr>
                <w:rFonts w:hint="default" w:ascii="Times New Roman" w:hAnsi="Times New Roman" w:eastAsia="方正仿宋_GBK" w:cs="Times New Roman"/>
                <w:color w:val="auto"/>
                <w:kern w:val="0"/>
                <w:sz w:val="22"/>
                <w:szCs w:val="22"/>
                <w:lang w:bidi="ar"/>
              </w:rPr>
              <w:t xml:space="preserve">3431675.35 </w:t>
            </w:r>
          </w:p>
        </w:tc>
        <w:tc>
          <w:tcPr>
            <w:tcW w:w="1857" w:type="dxa"/>
            <w:shd w:val="clear" w:color="auto" w:fill="auto"/>
            <w:vAlign w:val="center"/>
          </w:tcPr>
          <w:p>
            <w:pPr>
              <w:widowControl/>
              <w:jc w:val="center"/>
              <w:textAlignment w:val="center"/>
              <w:rPr>
                <w:rFonts w:hint="default" w:ascii="Times New Roman" w:hAnsi="Times New Roman" w:eastAsia="方正仿宋_GBK" w:cs="Times New Roman"/>
                <w:color w:val="auto"/>
                <w:sz w:val="22"/>
                <w:szCs w:val="22"/>
              </w:rPr>
            </w:pPr>
            <w:r>
              <w:rPr>
                <w:rFonts w:hint="default" w:ascii="Times New Roman" w:hAnsi="Times New Roman" w:eastAsia="方正仿宋_GBK" w:cs="Times New Roman"/>
                <w:color w:val="auto"/>
                <w:kern w:val="0"/>
                <w:sz w:val="22"/>
                <w:szCs w:val="22"/>
                <w:lang w:bidi="ar"/>
              </w:rPr>
              <w:t xml:space="preserve">36517834.50 </w:t>
            </w:r>
          </w:p>
        </w:tc>
      </w:tr>
    </w:tbl>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黑体_GBK" w:cs="Times New Roman"/>
          <w:b w:val="0"/>
          <w:bCs w:val="0"/>
          <w:color w:val="auto"/>
          <w:sz w:val="32"/>
          <w:szCs w:val="32"/>
        </w:rPr>
      </w:pPr>
      <w:r>
        <w:rPr>
          <w:rFonts w:hint="default" w:ascii="Times New Roman" w:hAnsi="Times New Roman" w:eastAsia="方正黑体_GBK" w:cs="Times New Roman"/>
          <w:b w:val="0"/>
          <w:bCs w:val="0"/>
          <w:color w:val="auto"/>
          <w:kern w:val="0"/>
          <w:sz w:val="32"/>
          <w:szCs w:val="32"/>
        </w:rPr>
        <w:t xml:space="preserve">二、出让人、交易平台联系方式 </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楷体_GBK" w:cs="Times New Roman"/>
          <w:b/>
          <w:bCs/>
          <w:color w:val="auto"/>
          <w:sz w:val="32"/>
          <w:szCs w:val="32"/>
        </w:rPr>
      </w:pPr>
      <w:r>
        <w:rPr>
          <w:rFonts w:hint="default" w:ascii="Times New Roman" w:hAnsi="Times New Roman" w:eastAsia="方正楷体_GBK" w:cs="Times New Roman"/>
          <w:color w:val="auto"/>
          <w:kern w:val="0"/>
          <w:sz w:val="32"/>
          <w:szCs w:val="32"/>
        </w:rPr>
        <w:t xml:space="preserve">（一）出让人 </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kern w:val="0"/>
          <w:sz w:val="32"/>
          <w:szCs w:val="32"/>
        </w:rPr>
      </w:pPr>
      <w:r>
        <w:rPr>
          <w:rFonts w:hint="default" w:ascii="Times New Roman" w:hAnsi="Times New Roman" w:eastAsia="方正仿宋_GBK" w:cs="Times New Roman"/>
          <w:color w:val="auto"/>
          <w:kern w:val="0"/>
          <w:sz w:val="32"/>
          <w:szCs w:val="32"/>
        </w:rPr>
        <w:t>本宗采矿权出让人为</w:t>
      </w:r>
      <w:r>
        <w:rPr>
          <w:rFonts w:hint="default" w:ascii="Times New Roman" w:hAnsi="Times New Roman" w:eastAsia="方正仿宋_GBK" w:cs="Times New Roman"/>
          <w:color w:val="auto"/>
          <w:sz w:val="32"/>
          <w:szCs w:val="32"/>
          <w:lang w:eastAsia="zh-CN"/>
        </w:rPr>
        <w:t>重庆市</w:t>
      </w:r>
      <w:r>
        <w:rPr>
          <w:rFonts w:hint="default" w:ascii="Times New Roman" w:hAnsi="Times New Roman" w:eastAsia="方正仿宋_GBK" w:cs="Times New Roman"/>
          <w:color w:val="auto"/>
          <w:kern w:val="0"/>
          <w:sz w:val="32"/>
          <w:szCs w:val="32"/>
          <w:lang w:eastAsia="zh-CN"/>
        </w:rPr>
        <w:t>开州区</w:t>
      </w:r>
      <w:r>
        <w:rPr>
          <w:rFonts w:hint="default" w:ascii="Times New Roman" w:hAnsi="Times New Roman" w:eastAsia="方正仿宋_GBK" w:cs="Times New Roman"/>
          <w:color w:val="auto"/>
          <w:kern w:val="0"/>
          <w:sz w:val="32"/>
          <w:szCs w:val="32"/>
        </w:rPr>
        <w:t>规划和自然资源局，</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kern w:val="0"/>
          <w:sz w:val="32"/>
          <w:szCs w:val="32"/>
        </w:rPr>
      </w:pPr>
      <w:r>
        <w:rPr>
          <w:rFonts w:hint="default" w:ascii="Times New Roman" w:hAnsi="Times New Roman" w:eastAsia="方正仿宋_GBK" w:cs="Times New Roman"/>
          <w:color w:val="auto"/>
          <w:kern w:val="0"/>
          <w:sz w:val="32"/>
          <w:szCs w:val="32"/>
        </w:rPr>
        <w:t>地址：</w:t>
      </w:r>
      <w:r>
        <w:rPr>
          <w:rFonts w:hint="default" w:ascii="Times New Roman" w:hAnsi="Times New Roman" w:eastAsia="方正仿宋_GBK" w:cs="Times New Roman"/>
          <w:color w:val="auto"/>
          <w:sz w:val="32"/>
          <w:szCs w:val="32"/>
          <w:lang w:eastAsia="zh-CN"/>
        </w:rPr>
        <w:t>重庆市</w:t>
      </w:r>
      <w:r>
        <w:rPr>
          <w:rFonts w:hint="default" w:ascii="Times New Roman" w:hAnsi="Times New Roman" w:eastAsia="方正仿宋_GBK" w:cs="Times New Roman"/>
          <w:color w:val="auto"/>
          <w:kern w:val="0"/>
          <w:sz w:val="32"/>
          <w:szCs w:val="32"/>
          <w:lang w:eastAsia="zh-CN"/>
        </w:rPr>
        <w:t>开州区开州大道（中）</w:t>
      </w:r>
      <w:r>
        <w:rPr>
          <w:rFonts w:hint="default" w:ascii="Times New Roman" w:hAnsi="Times New Roman" w:eastAsia="方正仿宋_GBK" w:cs="Times New Roman"/>
          <w:color w:val="auto"/>
          <w:kern w:val="0"/>
          <w:sz w:val="32"/>
          <w:szCs w:val="32"/>
          <w:lang w:val="en-US" w:eastAsia="zh-CN"/>
        </w:rPr>
        <w:t>189号</w:t>
      </w:r>
      <w:r>
        <w:rPr>
          <w:rFonts w:hint="default" w:ascii="Times New Roman" w:hAnsi="Times New Roman" w:eastAsia="方正仿宋_GBK" w:cs="Times New Roman"/>
          <w:color w:val="auto"/>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kern w:val="0"/>
          <w:sz w:val="32"/>
          <w:szCs w:val="32"/>
        </w:rPr>
      </w:pPr>
      <w:r>
        <w:rPr>
          <w:rFonts w:hint="default" w:ascii="Times New Roman" w:hAnsi="Times New Roman" w:eastAsia="方正仿宋_GBK" w:cs="Times New Roman"/>
          <w:color w:val="auto"/>
          <w:kern w:val="0"/>
          <w:sz w:val="32"/>
          <w:szCs w:val="32"/>
        </w:rPr>
        <w:t>联系人：</w:t>
      </w:r>
      <w:r>
        <w:rPr>
          <w:rFonts w:hint="default" w:ascii="Times New Roman" w:hAnsi="Times New Roman" w:eastAsia="方正仿宋_GBK" w:cs="Times New Roman"/>
          <w:color w:val="auto"/>
          <w:kern w:val="0"/>
          <w:sz w:val="32"/>
          <w:szCs w:val="32"/>
          <w:lang w:eastAsia="zh-CN"/>
        </w:rPr>
        <w:t>陈老师</w:t>
      </w:r>
      <w:r>
        <w:rPr>
          <w:rFonts w:hint="default" w:ascii="Times New Roman" w:hAnsi="Times New Roman" w:eastAsia="方正仿宋_GBK" w:cs="Times New Roman"/>
          <w:color w:val="auto"/>
          <w:kern w:val="0"/>
          <w:sz w:val="32"/>
          <w:szCs w:val="32"/>
        </w:rPr>
        <w:t>，联系电话</w:t>
      </w:r>
      <w:r>
        <w:rPr>
          <w:rFonts w:hint="default" w:ascii="Times New Roman" w:hAnsi="Times New Roman" w:eastAsia="方正仿宋_GBK" w:cs="Times New Roman"/>
          <w:color w:val="auto"/>
          <w:kern w:val="0"/>
          <w:sz w:val="32"/>
          <w:szCs w:val="32"/>
          <w:lang w:val="en-US" w:eastAsia="zh-CN"/>
        </w:rPr>
        <w:t>023-52299085</w:t>
      </w:r>
      <w:r>
        <w:rPr>
          <w:rFonts w:hint="default" w:ascii="Times New Roman" w:hAnsi="Times New Roman" w:eastAsia="方正仿宋_GBK" w:cs="Times New Roman"/>
          <w:color w:val="auto"/>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楷体_GBK" w:cs="Times New Roman"/>
          <w:b/>
          <w:bCs/>
          <w:color w:val="auto"/>
          <w:sz w:val="32"/>
          <w:szCs w:val="32"/>
        </w:rPr>
      </w:pPr>
      <w:r>
        <w:rPr>
          <w:rFonts w:hint="default" w:ascii="Times New Roman" w:hAnsi="Times New Roman" w:eastAsia="方正楷体_GBK" w:cs="Times New Roman"/>
          <w:color w:val="auto"/>
          <w:kern w:val="0"/>
          <w:sz w:val="32"/>
          <w:szCs w:val="32"/>
        </w:rPr>
        <w:t xml:space="preserve">（二）交易平台 </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kern w:val="0"/>
          <w:sz w:val="32"/>
          <w:szCs w:val="32"/>
        </w:rPr>
      </w:pPr>
      <w:r>
        <w:rPr>
          <w:rFonts w:hint="default" w:ascii="Times New Roman" w:hAnsi="Times New Roman" w:eastAsia="方正仿宋_GBK" w:cs="Times New Roman"/>
          <w:color w:val="auto"/>
          <w:kern w:val="0"/>
          <w:sz w:val="32"/>
          <w:szCs w:val="32"/>
        </w:rPr>
        <w:t>本宗采矿权交易平台为</w:t>
      </w:r>
      <w:r>
        <w:rPr>
          <w:rFonts w:hint="default" w:ascii="Times New Roman" w:hAnsi="Times New Roman" w:eastAsia="方正仿宋_GBK" w:cs="Times New Roman"/>
          <w:color w:val="auto"/>
          <w:kern w:val="0"/>
          <w:sz w:val="32"/>
          <w:szCs w:val="32"/>
          <w:lang w:eastAsia="zh-CN"/>
        </w:rPr>
        <w:t>重庆市开州区公共资源交易中心</w:t>
      </w:r>
      <w:r>
        <w:rPr>
          <w:rFonts w:hint="default" w:ascii="Times New Roman" w:hAnsi="Times New Roman" w:eastAsia="方正仿宋_GBK" w:cs="Times New Roman"/>
          <w:color w:val="auto"/>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kern w:val="0"/>
          <w:sz w:val="32"/>
          <w:szCs w:val="32"/>
        </w:rPr>
      </w:pPr>
      <w:r>
        <w:rPr>
          <w:rFonts w:hint="default" w:ascii="Times New Roman" w:hAnsi="Times New Roman" w:eastAsia="方正仿宋_GBK" w:cs="Times New Roman"/>
          <w:color w:val="auto"/>
          <w:kern w:val="0"/>
          <w:sz w:val="32"/>
          <w:szCs w:val="32"/>
        </w:rPr>
        <w:t>地址：</w:t>
      </w:r>
      <w:r>
        <w:rPr>
          <w:rFonts w:hint="default" w:ascii="Times New Roman" w:hAnsi="Times New Roman" w:eastAsia="方正仿宋_GBK" w:cs="Times New Roman"/>
          <w:color w:val="auto"/>
          <w:kern w:val="0"/>
          <w:sz w:val="32"/>
          <w:szCs w:val="32"/>
          <w:lang w:eastAsia="zh-CN"/>
        </w:rPr>
        <w:t>重庆市开州区云枫街道关子社区巴渠街90号（职教中心斜对面人行天桥旁）</w:t>
      </w:r>
      <w:r>
        <w:rPr>
          <w:rFonts w:hint="default" w:ascii="Times New Roman" w:hAnsi="Times New Roman" w:eastAsia="方正仿宋_GBK" w:cs="Times New Roman"/>
          <w:color w:val="auto"/>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kern w:val="0"/>
          <w:sz w:val="32"/>
          <w:szCs w:val="32"/>
        </w:rPr>
      </w:pPr>
      <w:r>
        <w:rPr>
          <w:rFonts w:hint="default" w:ascii="Times New Roman" w:hAnsi="Times New Roman" w:eastAsia="方正仿宋_GBK" w:cs="Times New Roman"/>
          <w:color w:val="auto"/>
          <w:kern w:val="0"/>
          <w:sz w:val="32"/>
          <w:szCs w:val="32"/>
        </w:rPr>
        <w:t>联系人：</w:t>
      </w:r>
      <w:r>
        <w:rPr>
          <w:rFonts w:hint="default" w:ascii="Times New Roman" w:hAnsi="Times New Roman" w:eastAsia="方正仿宋_GBK" w:cs="Times New Roman"/>
          <w:color w:val="auto"/>
          <w:kern w:val="0"/>
          <w:sz w:val="32"/>
          <w:szCs w:val="32"/>
          <w:lang w:eastAsia="zh-CN"/>
        </w:rPr>
        <w:t>陈老师</w:t>
      </w:r>
      <w:r>
        <w:rPr>
          <w:rFonts w:hint="default" w:ascii="Times New Roman" w:hAnsi="Times New Roman" w:eastAsia="方正仿宋_GBK" w:cs="Times New Roman"/>
          <w:color w:val="auto"/>
          <w:kern w:val="0"/>
          <w:sz w:val="32"/>
          <w:szCs w:val="32"/>
        </w:rPr>
        <w:t>，联系电话</w:t>
      </w:r>
      <w:r>
        <w:rPr>
          <w:rFonts w:hint="default" w:ascii="Times New Roman" w:hAnsi="Times New Roman" w:eastAsia="方正仿宋_GBK" w:cs="Times New Roman"/>
          <w:color w:val="auto"/>
          <w:kern w:val="0"/>
          <w:sz w:val="32"/>
          <w:szCs w:val="32"/>
          <w:lang w:val="en-US" w:eastAsia="zh-CN"/>
        </w:rPr>
        <w:t>023-52612128</w:t>
      </w:r>
      <w:r>
        <w:rPr>
          <w:rFonts w:hint="default" w:ascii="Times New Roman" w:hAnsi="Times New Roman" w:eastAsia="方正仿宋_GBK" w:cs="Times New Roman"/>
          <w:color w:val="auto"/>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黑体_GBK" w:cs="Times New Roman"/>
          <w:b w:val="0"/>
          <w:bCs w:val="0"/>
          <w:color w:val="auto"/>
          <w:sz w:val="32"/>
          <w:szCs w:val="32"/>
        </w:rPr>
      </w:pPr>
      <w:r>
        <w:rPr>
          <w:rFonts w:hint="default" w:ascii="Times New Roman" w:hAnsi="Times New Roman" w:eastAsia="方正黑体_GBK" w:cs="Times New Roman"/>
          <w:b w:val="0"/>
          <w:bCs w:val="0"/>
          <w:color w:val="auto"/>
          <w:sz w:val="32"/>
          <w:szCs w:val="32"/>
        </w:rPr>
        <w:t>三、竞买申请人准入条件</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楷体_GBK" w:cs="Times New Roman"/>
          <w:color w:val="auto"/>
          <w:sz w:val="32"/>
          <w:szCs w:val="32"/>
        </w:rPr>
      </w:pPr>
      <w:r>
        <w:rPr>
          <w:rFonts w:hint="default" w:ascii="Times New Roman" w:hAnsi="Times New Roman" w:eastAsia="方正楷体_GBK" w:cs="Times New Roman"/>
          <w:color w:val="auto"/>
          <w:sz w:val="32"/>
          <w:szCs w:val="32"/>
        </w:rPr>
        <w:t>（一）竞买申请人须为营利法人；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楷体_GBK" w:cs="Times New Roman"/>
          <w:color w:val="auto"/>
          <w:sz w:val="32"/>
          <w:szCs w:val="32"/>
        </w:rPr>
      </w:pPr>
      <w:r>
        <w:rPr>
          <w:rFonts w:hint="default" w:ascii="Times New Roman" w:hAnsi="Times New Roman" w:eastAsia="方正楷体_GBK" w:cs="Times New Roman"/>
          <w:color w:val="auto"/>
          <w:sz w:val="32"/>
          <w:szCs w:val="32"/>
        </w:rPr>
        <w:t>（二）竞买申请人属于以下情形之一的不得参与竞买：</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1.在自然资源部矿业权人勘查开采信息公示系统的</w:t>
      </w:r>
      <w:r>
        <w:rPr>
          <w:rFonts w:hint="default" w:ascii="Times New Roman" w:hAnsi="Times New Roman" w:eastAsia="方正仿宋_GBK" w:cs="Times New Roman"/>
          <w:color w:val="auto"/>
          <w:sz w:val="32"/>
          <w:szCs w:val="32"/>
          <w:lang w:eastAsia="zh-CN"/>
        </w:rPr>
        <w:t>“矿业权人异常名录”</w:t>
      </w:r>
      <w:r>
        <w:rPr>
          <w:rFonts w:hint="default" w:ascii="Times New Roman" w:hAnsi="Times New Roman" w:eastAsia="方正仿宋_GBK" w:cs="Times New Roman"/>
          <w:color w:val="auto"/>
          <w:sz w:val="32"/>
          <w:szCs w:val="32"/>
        </w:rPr>
        <w:t>“矿业权人严重违法名单”内；</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2.在“信用中国”网站的“严重失信主体名单”内或在重庆市信用惩戒严重失信主体“黑名单”内禁止参与矿业权出让的；</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3.</w:t>
      </w:r>
      <w:r>
        <w:rPr>
          <w:rFonts w:hint="eastAsia" w:ascii="Times New Roman" w:hAnsi="Times New Roman" w:eastAsia="方正仿宋_GBK" w:cs="Times New Roman"/>
          <w:color w:val="auto"/>
          <w:sz w:val="32"/>
          <w:szCs w:val="32"/>
        </w:rPr>
        <w:t>被吊销采矿许可证且自吊销之日起未满</w:t>
      </w:r>
      <w:r>
        <w:rPr>
          <w:rFonts w:hint="default" w:ascii="Times New Roman" w:hAnsi="Times New Roman" w:eastAsia="方正仿宋_GBK" w:cs="Times New Roman"/>
          <w:color w:val="auto"/>
          <w:sz w:val="32"/>
          <w:szCs w:val="32"/>
        </w:rPr>
        <w:t>2</w:t>
      </w:r>
      <w:r>
        <w:rPr>
          <w:rFonts w:hint="eastAsia" w:ascii="Times New Roman" w:hAnsi="Times New Roman" w:eastAsia="方正仿宋_GBK" w:cs="Times New Roman"/>
          <w:color w:val="auto"/>
          <w:sz w:val="32"/>
          <w:szCs w:val="32"/>
        </w:rPr>
        <w:t>年的</w:t>
      </w:r>
      <w:r>
        <w:rPr>
          <w:rFonts w:hint="default" w:ascii="Times New Roman" w:hAnsi="Times New Roman" w:eastAsia="方正仿宋_GBK" w:cs="Times New Roman"/>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黑体_GBK" w:cs="Times New Roman"/>
          <w:b w:val="0"/>
          <w:bCs w:val="0"/>
          <w:color w:val="auto"/>
          <w:sz w:val="32"/>
          <w:szCs w:val="32"/>
        </w:rPr>
      </w:pPr>
      <w:r>
        <w:rPr>
          <w:rFonts w:hint="default" w:ascii="Times New Roman" w:hAnsi="Times New Roman" w:eastAsia="方正黑体_GBK" w:cs="Times New Roman"/>
          <w:b w:val="0"/>
          <w:bCs w:val="0"/>
          <w:color w:val="auto"/>
          <w:sz w:val="32"/>
          <w:szCs w:val="32"/>
        </w:rPr>
        <w:t>四、报名申请</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本次公开出让的采矿权采取现场报名方式：</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楷体_GBK" w:cs="Times New Roman"/>
          <w:color w:val="auto"/>
          <w:sz w:val="32"/>
          <w:szCs w:val="32"/>
        </w:rPr>
        <w:t>（一）报名时限：</w:t>
      </w:r>
      <w:r>
        <w:rPr>
          <w:rFonts w:hint="default" w:ascii="Times New Roman" w:hAnsi="Times New Roman" w:eastAsia="方正仿宋_GBK" w:cs="Times New Roman"/>
          <w:color w:val="auto"/>
          <w:sz w:val="32"/>
          <w:szCs w:val="32"/>
        </w:rPr>
        <w:t>20</w:t>
      </w:r>
      <w:r>
        <w:rPr>
          <w:rFonts w:hint="default" w:ascii="Times New Roman" w:hAnsi="Times New Roman" w:eastAsia="方正仿宋_GBK" w:cs="Times New Roman"/>
          <w:color w:val="auto"/>
          <w:sz w:val="32"/>
          <w:szCs w:val="32"/>
          <w:lang w:val="en-US" w:eastAsia="zh-CN"/>
        </w:rPr>
        <w:t>24</w:t>
      </w:r>
      <w:r>
        <w:rPr>
          <w:rFonts w:hint="default" w:ascii="Times New Roman" w:hAnsi="Times New Roman" w:eastAsia="方正仿宋_GBK" w:cs="Times New Roman"/>
          <w:color w:val="auto"/>
          <w:sz w:val="32"/>
          <w:szCs w:val="32"/>
        </w:rPr>
        <w:t>年</w:t>
      </w:r>
      <w:r>
        <w:rPr>
          <w:rFonts w:hint="eastAsia" w:ascii="Times New Roman" w:hAnsi="Times New Roman" w:eastAsia="方正仿宋_GBK" w:cs="Times New Roman"/>
          <w:color w:val="auto"/>
          <w:sz w:val="32"/>
          <w:szCs w:val="32"/>
          <w:lang w:val="en-US" w:eastAsia="zh-CN"/>
        </w:rPr>
        <w:t>5</w:t>
      </w:r>
      <w:r>
        <w:rPr>
          <w:rFonts w:hint="default" w:ascii="Times New Roman" w:hAnsi="Times New Roman" w:eastAsia="方正仿宋_GBK" w:cs="Times New Roman"/>
          <w:color w:val="auto"/>
          <w:sz w:val="32"/>
          <w:szCs w:val="32"/>
        </w:rPr>
        <w:t>月</w:t>
      </w:r>
      <w:r>
        <w:rPr>
          <w:rFonts w:hint="eastAsia" w:ascii="Times New Roman" w:hAnsi="Times New Roman" w:eastAsia="方正仿宋_GBK" w:cs="Times New Roman"/>
          <w:color w:val="auto"/>
          <w:sz w:val="32"/>
          <w:szCs w:val="32"/>
          <w:lang w:val="en-US" w:eastAsia="zh-CN"/>
        </w:rPr>
        <w:t>6</w:t>
      </w:r>
      <w:r>
        <w:rPr>
          <w:rFonts w:hint="default" w:ascii="Times New Roman" w:hAnsi="Times New Roman" w:eastAsia="方正仿宋_GBK" w:cs="Times New Roman"/>
          <w:color w:val="auto"/>
          <w:sz w:val="32"/>
          <w:szCs w:val="32"/>
        </w:rPr>
        <w:t>日</w:t>
      </w:r>
      <w:r>
        <w:rPr>
          <w:rFonts w:hint="default" w:ascii="Times New Roman" w:hAnsi="Times New Roman" w:eastAsia="方正仿宋_GBK" w:cs="Times New Roman"/>
          <w:color w:val="auto"/>
          <w:sz w:val="32"/>
          <w:szCs w:val="32"/>
          <w:lang w:val="en-US" w:eastAsia="zh-CN"/>
        </w:rPr>
        <w:t>1</w:t>
      </w:r>
      <w:r>
        <w:rPr>
          <w:rFonts w:hint="eastAsia" w:ascii="Times New Roman" w:hAnsi="Times New Roman" w:eastAsia="方正仿宋_GBK" w:cs="Times New Roman"/>
          <w:color w:val="auto"/>
          <w:sz w:val="32"/>
          <w:szCs w:val="32"/>
          <w:lang w:val="en-US" w:eastAsia="zh-CN"/>
        </w:rPr>
        <w:t>5</w:t>
      </w:r>
      <w:r>
        <w:rPr>
          <w:rFonts w:hint="default" w:ascii="Times New Roman" w:hAnsi="Times New Roman" w:eastAsia="方正仿宋_GBK" w:cs="Times New Roman"/>
          <w:color w:val="auto"/>
          <w:sz w:val="32"/>
          <w:szCs w:val="32"/>
        </w:rPr>
        <w:t>时－20</w:t>
      </w:r>
      <w:r>
        <w:rPr>
          <w:rFonts w:hint="default" w:ascii="Times New Roman" w:hAnsi="Times New Roman" w:eastAsia="方正仿宋_GBK" w:cs="Times New Roman"/>
          <w:color w:val="auto"/>
          <w:sz w:val="32"/>
          <w:szCs w:val="32"/>
          <w:lang w:val="en-US" w:eastAsia="zh-CN"/>
        </w:rPr>
        <w:t>24</w:t>
      </w:r>
      <w:r>
        <w:rPr>
          <w:rFonts w:hint="default" w:ascii="Times New Roman" w:hAnsi="Times New Roman" w:eastAsia="方正仿宋_GBK" w:cs="Times New Roman"/>
          <w:color w:val="auto"/>
          <w:sz w:val="32"/>
          <w:szCs w:val="32"/>
        </w:rPr>
        <w:t>年</w:t>
      </w:r>
      <w:r>
        <w:rPr>
          <w:rFonts w:hint="default" w:ascii="Times New Roman" w:hAnsi="Times New Roman" w:eastAsia="方正仿宋_GBK" w:cs="Times New Roman"/>
          <w:color w:val="auto"/>
          <w:sz w:val="32"/>
          <w:szCs w:val="32"/>
          <w:lang w:val="en-US" w:eastAsia="zh-CN"/>
        </w:rPr>
        <w:t>5</w:t>
      </w:r>
      <w:r>
        <w:rPr>
          <w:rFonts w:hint="default" w:ascii="Times New Roman" w:hAnsi="Times New Roman" w:eastAsia="方正仿宋_GBK" w:cs="Times New Roman"/>
          <w:color w:val="auto"/>
          <w:sz w:val="32"/>
          <w:szCs w:val="32"/>
        </w:rPr>
        <w:t>月</w:t>
      </w:r>
      <w:r>
        <w:rPr>
          <w:rFonts w:hint="eastAsia" w:ascii="Times New Roman" w:hAnsi="Times New Roman" w:eastAsia="方正仿宋_GBK" w:cs="Times New Roman"/>
          <w:color w:val="auto"/>
          <w:sz w:val="32"/>
          <w:szCs w:val="32"/>
          <w:lang w:val="en-US" w:eastAsia="zh-CN"/>
        </w:rPr>
        <w:t>31</w:t>
      </w:r>
      <w:r>
        <w:rPr>
          <w:rFonts w:hint="default" w:ascii="Times New Roman" w:hAnsi="Times New Roman" w:eastAsia="方正仿宋_GBK" w:cs="Times New Roman"/>
          <w:color w:val="auto"/>
          <w:sz w:val="32"/>
          <w:szCs w:val="32"/>
        </w:rPr>
        <w:t>日</w:t>
      </w:r>
      <w:r>
        <w:rPr>
          <w:rFonts w:hint="eastAsia" w:ascii="Times New Roman" w:hAnsi="Times New Roman" w:eastAsia="方正仿宋_GBK" w:cs="Times New Roman"/>
          <w:color w:val="auto"/>
          <w:sz w:val="32"/>
          <w:szCs w:val="32"/>
          <w:lang w:val="en-US" w:eastAsia="zh-CN"/>
        </w:rPr>
        <w:t>15</w:t>
      </w:r>
      <w:r>
        <w:rPr>
          <w:rFonts w:hint="default" w:ascii="Times New Roman" w:hAnsi="Times New Roman" w:eastAsia="方正仿宋_GBK" w:cs="Times New Roman"/>
          <w:color w:val="auto"/>
          <w:sz w:val="32"/>
          <w:szCs w:val="32"/>
        </w:rPr>
        <w:t>时。</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楷体_GBK" w:cs="Times New Roman"/>
          <w:color w:val="auto"/>
          <w:sz w:val="32"/>
          <w:szCs w:val="32"/>
        </w:rPr>
      </w:pPr>
      <w:r>
        <w:rPr>
          <w:rFonts w:hint="default" w:ascii="Times New Roman" w:hAnsi="Times New Roman" w:eastAsia="方正楷体_GBK" w:cs="Times New Roman"/>
          <w:color w:val="auto"/>
          <w:sz w:val="32"/>
          <w:szCs w:val="32"/>
        </w:rPr>
        <w:t>（二）申请资料</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1.《竞买申请书》（原件</w:t>
      </w:r>
      <w:r>
        <w:rPr>
          <w:rFonts w:hint="default" w:ascii="Times New Roman" w:hAnsi="Times New Roman" w:eastAsia="方正仿宋_GBK" w:cs="Times New Roman"/>
          <w:color w:val="auto"/>
          <w:sz w:val="32"/>
          <w:szCs w:val="32"/>
          <w:lang w:val="en-US" w:eastAsia="zh-CN"/>
        </w:rPr>
        <w:t>2</w:t>
      </w:r>
      <w:r>
        <w:rPr>
          <w:rFonts w:hint="default" w:ascii="Times New Roman" w:hAnsi="Times New Roman" w:eastAsia="方正仿宋_GBK" w:cs="Times New Roman"/>
          <w:color w:val="auto"/>
          <w:sz w:val="32"/>
          <w:szCs w:val="32"/>
        </w:rPr>
        <w:t>份）（附件一）；</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kern w:val="2"/>
          <w:sz w:val="32"/>
          <w:szCs w:val="32"/>
          <w:lang w:val="en-US" w:eastAsia="zh-CN" w:bidi="ar-SA"/>
        </w:rPr>
      </w:pPr>
      <w:r>
        <w:rPr>
          <w:rFonts w:hint="default" w:ascii="Times New Roman" w:hAnsi="Times New Roman" w:eastAsia="方正仿宋_GBK" w:cs="Times New Roman"/>
          <w:color w:val="auto"/>
          <w:kern w:val="2"/>
          <w:sz w:val="32"/>
          <w:szCs w:val="32"/>
          <w:lang w:val="en-US" w:eastAsia="zh-CN" w:bidi="ar-SA"/>
        </w:rPr>
        <w:t>2.《竞买承诺书》（原件2份）（附件二）；</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lang w:val="en-US" w:eastAsia="zh-CN"/>
        </w:rPr>
        <w:t>3</w:t>
      </w:r>
      <w:r>
        <w:rPr>
          <w:rFonts w:hint="default" w:ascii="Times New Roman" w:hAnsi="Times New Roman" w:eastAsia="方正仿宋_GBK" w:cs="Times New Roman"/>
          <w:color w:val="auto"/>
          <w:sz w:val="32"/>
          <w:szCs w:val="32"/>
        </w:rPr>
        <w:t>.工商营业执照副本（复印件1份）；</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lang w:val="en-US" w:eastAsia="zh-CN"/>
        </w:rPr>
        <w:t>4</w:t>
      </w:r>
      <w:r>
        <w:rPr>
          <w:rFonts w:hint="default" w:ascii="Times New Roman" w:hAnsi="Times New Roman" w:eastAsia="方正仿宋_GBK" w:cs="Times New Roman"/>
          <w:color w:val="auto"/>
          <w:sz w:val="32"/>
          <w:szCs w:val="32"/>
        </w:rPr>
        <w:t>.法人身份证明（复印件1份）；</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lang w:val="en-US" w:eastAsia="zh-CN"/>
        </w:rPr>
        <w:t>5</w:t>
      </w:r>
      <w:r>
        <w:rPr>
          <w:rFonts w:hint="default" w:ascii="Times New Roman" w:hAnsi="Times New Roman" w:eastAsia="方正仿宋_GBK" w:cs="Times New Roman"/>
          <w:color w:val="auto"/>
          <w:sz w:val="32"/>
          <w:szCs w:val="32"/>
        </w:rPr>
        <w:t>.法人不能亲自参加的应提供《授权委托书》（原件</w:t>
      </w:r>
      <w:r>
        <w:rPr>
          <w:rFonts w:hint="default" w:ascii="Times New Roman" w:hAnsi="Times New Roman" w:eastAsia="方正仿宋_GBK" w:cs="Times New Roman"/>
          <w:color w:val="auto"/>
          <w:sz w:val="32"/>
          <w:szCs w:val="32"/>
          <w:lang w:val="en-US" w:eastAsia="zh-CN"/>
        </w:rPr>
        <w:t>2</w:t>
      </w:r>
      <w:r>
        <w:rPr>
          <w:rFonts w:hint="default" w:ascii="Times New Roman" w:hAnsi="Times New Roman" w:eastAsia="方正仿宋_GBK" w:cs="Times New Roman"/>
          <w:color w:val="auto"/>
          <w:sz w:val="32"/>
          <w:szCs w:val="32"/>
        </w:rPr>
        <w:t>份）（附件三）；</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lang w:val="en-US" w:eastAsia="zh-CN"/>
        </w:rPr>
        <w:t>6</w:t>
      </w:r>
      <w:r>
        <w:rPr>
          <w:rFonts w:hint="default" w:ascii="Times New Roman" w:hAnsi="Times New Roman" w:eastAsia="方正仿宋_GBK" w:cs="Times New Roman"/>
          <w:color w:val="auto"/>
          <w:sz w:val="32"/>
          <w:szCs w:val="32"/>
        </w:rPr>
        <w:t>.受托人身份证明（复印件</w:t>
      </w:r>
      <w:r>
        <w:rPr>
          <w:rFonts w:hint="default" w:ascii="Times New Roman" w:hAnsi="Times New Roman" w:eastAsia="方正仿宋_GBK" w:cs="Times New Roman"/>
          <w:color w:val="auto"/>
          <w:sz w:val="32"/>
          <w:szCs w:val="32"/>
          <w:lang w:val="en-US" w:eastAsia="zh-CN"/>
        </w:rPr>
        <w:t>2</w:t>
      </w:r>
      <w:r>
        <w:rPr>
          <w:rFonts w:hint="default" w:ascii="Times New Roman" w:hAnsi="Times New Roman" w:eastAsia="方正仿宋_GBK" w:cs="Times New Roman"/>
          <w:color w:val="auto"/>
          <w:sz w:val="32"/>
          <w:szCs w:val="32"/>
        </w:rPr>
        <w:t>份）；</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z w:val="32"/>
          <w:szCs w:val="32"/>
          <w:lang w:val="en-US" w:eastAsia="zh-CN"/>
        </w:rPr>
        <w:t>7</w:t>
      </w:r>
      <w:r>
        <w:rPr>
          <w:rFonts w:hint="default" w:ascii="Times New Roman" w:hAnsi="Times New Roman" w:eastAsia="方正仿宋_GBK" w:cs="Times New Roman"/>
          <w:color w:val="auto"/>
          <w:sz w:val="32"/>
          <w:szCs w:val="32"/>
        </w:rPr>
        <w:t>.竞买申请人签署意见的《出让文件》（原件</w:t>
      </w:r>
      <w:r>
        <w:rPr>
          <w:rFonts w:hint="default" w:ascii="Times New Roman" w:hAnsi="Times New Roman" w:eastAsia="方正仿宋_GBK" w:cs="Times New Roman"/>
          <w:color w:val="auto"/>
          <w:sz w:val="32"/>
          <w:szCs w:val="32"/>
          <w:lang w:val="en-US" w:eastAsia="zh-CN"/>
        </w:rPr>
        <w:t>2</w:t>
      </w:r>
      <w:r>
        <w:rPr>
          <w:rFonts w:hint="default" w:ascii="Times New Roman" w:hAnsi="Times New Roman" w:eastAsia="方正仿宋_GBK" w:cs="Times New Roman"/>
          <w:color w:val="auto"/>
          <w:sz w:val="32"/>
          <w:szCs w:val="32"/>
        </w:rPr>
        <w:t>份）</w:t>
      </w:r>
      <w:r>
        <w:rPr>
          <w:rFonts w:hint="default" w:ascii="Times New Roman" w:hAnsi="Times New Roman" w:eastAsia="方正仿宋_GBK"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8.保证金缴纳凭证（原件1份，复印件1份）；</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9.竞买申请人承诺的没有重大违法记录，无不良记录、无负面社会影响的承诺书（原件2份）；</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default" w:ascii="Times New Roman" w:hAnsi="Times New Roman" w:eastAsia="方正仿宋_GBK" w:cs="Times New Roman"/>
          <w:color w:val="auto"/>
          <w:kern w:val="2"/>
          <w:sz w:val="32"/>
          <w:szCs w:val="32"/>
          <w:lang w:val="en-US" w:eastAsia="zh-CN" w:bidi="ar-SA"/>
        </w:rPr>
      </w:pPr>
      <w:r>
        <w:rPr>
          <w:rFonts w:hint="default" w:ascii="Times New Roman" w:hAnsi="Times New Roman" w:eastAsia="方正仿宋_GBK" w:cs="Times New Roman"/>
          <w:color w:val="auto"/>
          <w:kern w:val="2"/>
          <w:sz w:val="32"/>
          <w:szCs w:val="32"/>
          <w:lang w:val="en-US" w:eastAsia="zh-CN" w:bidi="ar-SA"/>
        </w:rPr>
        <w:t>1</w:t>
      </w:r>
      <w:r>
        <w:rPr>
          <w:rFonts w:hint="eastAsia" w:ascii="Times New Roman" w:hAnsi="Times New Roman" w:eastAsia="方正仿宋_GBK" w:cs="Times New Roman"/>
          <w:color w:val="auto"/>
          <w:kern w:val="2"/>
          <w:sz w:val="32"/>
          <w:szCs w:val="32"/>
          <w:lang w:val="en-US" w:eastAsia="zh-CN" w:bidi="ar-SA"/>
        </w:rPr>
        <w:t>0</w:t>
      </w:r>
      <w:r>
        <w:rPr>
          <w:rFonts w:hint="default" w:ascii="Times New Roman" w:hAnsi="Times New Roman" w:eastAsia="方正仿宋_GBK" w:cs="Times New Roman"/>
          <w:color w:val="auto"/>
          <w:kern w:val="2"/>
          <w:sz w:val="32"/>
          <w:szCs w:val="32"/>
          <w:lang w:val="en-US" w:eastAsia="zh-CN" w:bidi="ar-SA"/>
        </w:rPr>
        <w:t>.《重庆市采矿权出让合同》（原件2份）（附件四）</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default" w:ascii="Times New Roman" w:hAnsi="Times New Roman" w:eastAsia="方正仿宋_GBK" w:cs="Times New Roman"/>
          <w:color w:val="auto"/>
          <w:kern w:val="2"/>
          <w:sz w:val="32"/>
          <w:szCs w:val="32"/>
          <w:lang w:val="en-US" w:eastAsia="zh-CN" w:bidi="ar-SA"/>
        </w:rPr>
      </w:pPr>
      <w:r>
        <w:rPr>
          <w:rFonts w:hint="default" w:ascii="Times New Roman" w:hAnsi="Times New Roman" w:eastAsia="方正仿宋_GBK" w:cs="Times New Roman"/>
          <w:color w:val="auto"/>
          <w:kern w:val="2"/>
          <w:sz w:val="32"/>
          <w:szCs w:val="32"/>
          <w:lang w:val="en-US" w:eastAsia="zh-CN" w:bidi="ar-SA"/>
        </w:rPr>
        <w:t>1</w:t>
      </w:r>
      <w:r>
        <w:rPr>
          <w:rFonts w:hint="eastAsia" w:ascii="Times New Roman" w:hAnsi="Times New Roman" w:eastAsia="方正仿宋_GBK" w:cs="Times New Roman"/>
          <w:color w:val="auto"/>
          <w:kern w:val="2"/>
          <w:sz w:val="32"/>
          <w:szCs w:val="32"/>
          <w:lang w:val="en-US" w:eastAsia="zh-CN" w:bidi="ar-SA"/>
        </w:rPr>
        <w:t>1</w:t>
      </w:r>
      <w:r>
        <w:rPr>
          <w:rFonts w:hint="default" w:ascii="Times New Roman" w:hAnsi="Times New Roman" w:eastAsia="方正仿宋_GBK" w:cs="Times New Roman"/>
          <w:color w:val="auto"/>
          <w:kern w:val="2"/>
          <w:sz w:val="32"/>
          <w:szCs w:val="32"/>
          <w:lang w:val="en-US" w:eastAsia="zh-CN" w:bidi="ar-SA"/>
        </w:rPr>
        <w:t>.《委托书》（附件五）</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kern w:val="2"/>
          <w:sz w:val="32"/>
          <w:szCs w:val="32"/>
          <w:lang w:val="en-US" w:eastAsia="zh-CN" w:bidi="ar-SA"/>
        </w:rPr>
      </w:pPr>
      <w:r>
        <w:rPr>
          <w:rFonts w:hint="default" w:ascii="Times New Roman" w:hAnsi="Times New Roman" w:eastAsia="方正仿宋_GBK" w:cs="Times New Roman"/>
          <w:color w:val="auto"/>
          <w:kern w:val="2"/>
          <w:sz w:val="32"/>
          <w:szCs w:val="32"/>
          <w:lang w:val="en-US" w:eastAsia="zh-CN" w:bidi="ar-SA"/>
        </w:rPr>
        <w:t>备注：以上资料原件及复印件均须申请人签字盖章确认。</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楷体_GBK" w:cs="Times New Roman"/>
          <w:color w:val="auto"/>
          <w:sz w:val="32"/>
          <w:szCs w:val="32"/>
          <w:lang w:val="en-US" w:eastAsia="zh-CN"/>
        </w:rPr>
      </w:pPr>
      <w:r>
        <w:rPr>
          <w:rFonts w:hint="default" w:ascii="Times New Roman" w:hAnsi="Times New Roman" w:eastAsia="方正楷体_GBK" w:cs="Times New Roman"/>
          <w:color w:val="auto"/>
          <w:sz w:val="32"/>
          <w:szCs w:val="32"/>
          <w:lang w:val="en-US" w:eastAsia="zh-CN"/>
        </w:rPr>
        <w:t>（三）现场报名</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申请人于报名期限内足额缴纳竞买保证金到指定账户，并持相应报名纸质件资料到</w:t>
      </w:r>
      <w:r>
        <w:rPr>
          <w:rFonts w:hint="default" w:ascii="Times New Roman" w:hAnsi="Times New Roman" w:eastAsia="方正仿宋_GBK" w:cs="Times New Roman"/>
          <w:color w:val="auto"/>
          <w:sz w:val="32"/>
          <w:szCs w:val="32"/>
          <w:lang w:eastAsia="zh-CN"/>
        </w:rPr>
        <w:t>重庆市</w:t>
      </w:r>
      <w:r>
        <w:rPr>
          <w:rFonts w:hint="default" w:ascii="Times New Roman" w:hAnsi="Times New Roman" w:eastAsia="方正仿宋_GBK" w:cs="Times New Roman"/>
          <w:color w:val="auto"/>
          <w:sz w:val="32"/>
          <w:szCs w:val="32"/>
          <w:lang w:val="en-US" w:eastAsia="zh-CN"/>
        </w:rPr>
        <w:t>开州区公共资源交易中心提交报名申请。提交复印件的应于报名时提交原件供核对。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报名地点：</w:t>
      </w:r>
      <w:r>
        <w:rPr>
          <w:rFonts w:hint="default" w:ascii="Times New Roman" w:hAnsi="Times New Roman" w:eastAsia="方正仿宋_GBK" w:cs="Times New Roman"/>
          <w:color w:val="auto"/>
          <w:sz w:val="32"/>
          <w:szCs w:val="32"/>
          <w:lang w:eastAsia="zh-CN"/>
        </w:rPr>
        <w:t>重庆市</w:t>
      </w:r>
      <w:r>
        <w:rPr>
          <w:rFonts w:hint="default" w:ascii="Times New Roman" w:hAnsi="Times New Roman" w:eastAsia="方正仿宋_GBK" w:cs="Times New Roman"/>
          <w:color w:val="auto"/>
          <w:sz w:val="32"/>
          <w:szCs w:val="32"/>
          <w:lang w:val="en-US" w:eastAsia="zh-CN"/>
        </w:rPr>
        <w:t>开州区公共资源交易中心。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联系人：陈老师，联系电话：023-52612128 。</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楷体_GBK" w:cs="Times New Roman"/>
          <w:color w:val="auto"/>
          <w:sz w:val="32"/>
          <w:szCs w:val="32"/>
          <w:lang w:val="en-US" w:eastAsia="zh-CN"/>
        </w:rPr>
      </w:pPr>
      <w:r>
        <w:rPr>
          <w:rFonts w:hint="default" w:ascii="Times New Roman" w:hAnsi="Times New Roman" w:eastAsia="方正楷体_GBK" w:cs="Times New Roman"/>
          <w:color w:val="auto"/>
          <w:sz w:val="32"/>
          <w:szCs w:val="32"/>
          <w:lang w:val="en-US" w:eastAsia="zh-CN"/>
        </w:rPr>
        <w:t>（四）保证金的缴纳及相关规定</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保证金的缴纳。该宗采矿权保证金为401万元（大写：肆佰零壹万元整），竞买申请人应于报名时间截止之前向重庆市开州区公共资源交易中心缴纳竞买保证金并提交竞买保证金缴纳回执。竞买保证金到账截止时间为：2024年5月</w:t>
      </w:r>
      <w:r>
        <w:rPr>
          <w:rFonts w:hint="eastAsia" w:ascii="Times New Roman" w:hAnsi="Times New Roman" w:eastAsia="方正仿宋_GBK" w:cs="Times New Roman"/>
          <w:color w:val="auto"/>
          <w:sz w:val="32"/>
          <w:szCs w:val="32"/>
          <w:lang w:val="en-US" w:eastAsia="zh-CN"/>
        </w:rPr>
        <w:t>31</w:t>
      </w:r>
      <w:r>
        <w:rPr>
          <w:rFonts w:hint="default" w:ascii="Times New Roman" w:hAnsi="Times New Roman" w:eastAsia="方正仿宋_GBK" w:cs="Times New Roman"/>
          <w:color w:val="auto"/>
          <w:sz w:val="32"/>
          <w:szCs w:val="32"/>
          <w:lang w:val="en-US" w:eastAsia="zh-CN"/>
        </w:rPr>
        <w:t>日1</w:t>
      </w:r>
      <w:r>
        <w:rPr>
          <w:rFonts w:hint="eastAsia" w:ascii="Times New Roman" w:hAnsi="Times New Roman" w:eastAsia="方正仿宋_GBK" w:cs="Times New Roman"/>
          <w:color w:val="auto"/>
          <w:sz w:val="32"/>
          <w:szCs w:val="32"/>
          <w:lang w:val="en-US" w:eastAsia="zh-CN"/>
        </w:rPr>
        <w:t>5</w:t>
      </w:r>
      <w:r>
        <w:rPr>
          <w:rFonts w:hint="default" w:ascii="Times New Roman" w:hAnsi="Times New Roman" w:eastAsia="方正仿宋_GBK" w:cs="Times New Roman"/>
          <w:color w:val="auto"/>
          <w:sz w:val="32"/>
          <w:szCs w:val="32"/>
          <w:lang w:val="en-US" w:eastAsia="zh-CN"/>
        </w:rPr>
        <w:t>:00时。缴款时间以银行确认的到帐时间为准，保证金未按时到帐的，不予受理报名。</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 xml:space="preserve">保证金户名：重庆市开州区公共资源交易中心        </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开户行1：中国建设银行股份有限公司开县支行营业部</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 xml:space="preserve">帐号：50001223600059208518。 </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 xml:space="preserve">开户行2：中国农业银行股份有限公司重庆开州支行 </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 xml:space="preserve">帐号：31440101040010450。        </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开户行3：重庆农村商业银行股份有限公司开州支行</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 xml:space="preserve">帐号：3401010120010012772。    </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开户行4：重庆银行股份有限公司开州支行</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 xml:space="preserve">帐号：680101040007547。       </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开户行5：中国工商银行股份有限公司重庆开州支行</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帐号：3100017319200169657。</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开户行6：中国银行股份有限公司重庆开州支行</w:t>
      </w:r>
      <w:r>
        <w:rPr>
          <w:rFonts w:hint="default" w:ascii="Times New Roman" w:hAnsi="Times New Roman" w:eastAsia="方正仿宋_GBK" w:cs="Times New Roman"/>
          <w:color w:val="auto"/>
          <w:sz w:val="32"/>
          <w:szCs w:val="32"/>
          <w:lang w:val="en-US" w:eastAsia="zh-CN"/>
        </w:rPr>
        <w:tab/>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账号：108865555576</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i/>
          <w:color w:val="auto"/>
          <w:sz w:val="32"/>
          <w:szCs w:val="32"/>
          <w:u w:val="single"/>
        </w:rPr>
      </w:pPr>
      <w:r>
        <w:rPr>
          <w:rFonts w:hint="default" w:ascii="Times New Roman" w:hAnsi="Times New Roman" w:eastAsia="方正仿宋_GBK" w:cs="Times New Roman"/>
          <w:color w:val="auto"/>
          <w:sz w:val="32"/>
          <w:szCs w:val="32"/>
          <w:lang w:val="en-US" w:eastAsia="zh-CN"/>
        </w:rPr>
        <w:t>备注：申请人可自行选择上述6家银行中任意1家银行账号缴纳保证金，如有疑问请联系重庆市开州区公共资源交易中心王老师，联系电话023-52612290。</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如成功竞得，已缴纳的保证金可抵作采矿权出让收益，在出让合同签订后由竞得人向矿产资源所在地的税务部门申报，竞买保证金账户管理单位在规定期限内代竞得人向税务部门缴款；如未竞得，可在成交日之后1个工作日内在竞买保证金账户管理单位办理退还手续（但不计利息）。</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黑体_GBK" w:cs="Times New Roman"/>
          <w:b w:val="0"/>
          <w:bCs w:val="0"/>
          <w:color w:val="auto"/>
          <w:sz w:val="32"/>
          <w:szCs w:val="32"/>
        </w:rPr>
      </w:pPr>
      <w:r>
        <w:rPr>
          <w:rFonts w:hint="default" w:ascii="Times New Roman" w:hAnsi="Times New Roman" w:eastAsia="方正黑体_GBK" w:cs="Times New Roman"/>
          <w:b w:val="0"/>
          <w:bCs w:val="0"/>
          <w:color w:val="auto"/>
          <w:sz w:val="32"/>
          <w:szCs w:val="32"/>
        </w:rPr>
        <w:t>五、确定竞得人的标准和方法</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rPr>
        <w:t>（一）挂牌时间：</w:t>
      </w:r>
      <w:r>
        <w:rPr>
          <w:rFonts w:hint="default" w:ascii="Times New Roman" w:hAnsi="Times New Roman" w:eastAsia="方正仿宋_GBK" w:cs="Times New Roman"/>
          <w:color w:val="auto"/>
          <w:sz w:val="32"/>
          <w:szCs w:val="32"/>
          <w:lang w:val="en-US" w:eastAsia="zh-CN"/>
        </w:rPr>
        <w:t>2024年</w:t>
      </w:r>
      <w:r>
        <w:rPr>
          <w:rFonts w:hint="eastAsia" w:ascii="Times New Roman" w:hAnsi="Times New Roman" w:eastAsia="方正仿宋_GBK" w:cs="Times New Roman"/>
          <w:color w:val="auto"/>
          <w:sz w:val="32"/>
          <w:szCs w:val="32"/>
          <w:lang w:val="en-US" w:eastAsia="zh-CN"/>
        </w:rPr>
        <w:t>6</w:t>
      </w:r>
      <w:r>
        <w:rPr>
          <w:rFonts w:hint="default" w:ascii="Times New Roman" w:hAnsi="Times New Roman" w:eastAsia="方正仿宋_GBK" w:cs="Times New Roman"/>
          <w:color w:val="auto"/>
          <w:sz w:val="32"/>
          <w:szCs w:val="32"/>
          <w:lang w:val="en-US" w:eastAsia="zh-CN"/>
        </w:rPr>
        <w:t>月3日9时-2024年6月</w:t>
      </w:r>
      <w:r>
        <w:rPr>
          <w:rFonts w:hint="eastAsia" w:ascii="Times New Roman" w:hAnsi="Times New Roman" w:eastAsia="方正仿宋_GBK" w:cs="Times New Roman"/>
          <w:color w:val="auto"/>
          <w:sz w:val="32"/>
          <w:szCs w:val="32"/>
          <w:lang w:val="en-US" w:eastAsia="zh-CN"/>
        </w:rPr>
        <w:t>17</w:t>
      </w:r>
      <w:r>
        <w:rPr>
          <w:rFonts w:hint="default" w:ascii="Times New Roman" w:hAnsi="Times New Roman" w:eastAsia="方正仿宋_GBK" w:cs="Times New Roman"/>
          <w:color w:val="auto"/>
          <w:sz w:val="32"/>
          <w:szCs w:val="32"/>
          <w:lang w:val="en-US" w:eastAsia="zh-CN"/>
        </w:rPr>
        <w:t>日17时。</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kern w:val="2"/>
          <w:sz w:val="32"/>
          <w:szCs w:val="32"/>
          <w:lang w:val="en-US" w:eastAsia="zh-CN" w:bidi="ar-SA"/>
        </w:rPr>
      </w:pPr>
      <w:r>
        <w:rPr>
          <w:rFonts w:hint="default" w:ascii="Times New Roman" w:hAnsi="Times New Roman" w:eastAsia="方正仿宋_GBK" w:cs="Times New Roman"/>
          <w:color w:val="auto"/>
          <w:kern w:val="2"/>
          <w:sz w:val="32"/>
          <w:szCs w:val="32"/>
          <w:lang w:val="en-US" w:eastAsia="zh-CN" w:bidi="ar-SA"/>
        </w:rPr>
        <w:t>（二）本次挂牌出让为无底价，采用增价报价的方式，按照价高者得原则确定竞得人。挂牌成交后的竞得人按规定即时签订《成交确认书》，成交结果在相关网站公示10个工作日。</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方正仿宋_GBK" w:cs="Times New Roman"/>
          <w:color w:val="auto"/>
          <w:kern w:val="2"/>
          <w:sz w:val="32"/>
          <w:szCs w:val="32"/>
          <w:lang w:val="en-US" w:eastAsia="zh-CN" w:bidi="ar-SA"/>
        </w:rPr>
      </w:pPr>
      <w:r>
        <w:rPr>
          <w:rFonts w:hint="default" w:ascii="Times New Roman" w:hAnsi="Times New Roman" w:eastAsia="方正仿宋_GBK" w:cs="Times New Roman"/>
          <w:color w:val="auto"/>
          <w:kern w:val="2"/>
          <w:sz w:val="32"/>
          <w:szCs w:val="32"/>
          <w:lang w:val="en-US" w:eastAsia="zh-CN" w:bidi="ar-SA"/>
        </w:rPr>
        <w:t>（三）竞买人报价</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方正仿宋_GBK" w:cs="Times New Roman"/>
          <w:color w:val="auto"/>
          <w:kern w:val="2"/>
          <w:sz w:val="32"/>
          <w:szCs w:val="32"/>
          <w:lang w:val="en-US" w:eastAsia="zh-CN" w:bidi="ar-SA"/>
        </w:rPr>
      </w:pPr>
      <w:r>
        <w:rPr>
          <w:rFonts w:hint="default" w:ascii="Times New Roman" w:hAnsi="Times New Roman" w:eastAsia="方正仿宋_GBK" w:cs="Times New Roman"/>
          <w:color w:val="auto"/>
          <w:kern w:val="2"/>
          <w:sz w:val="32"/>
          <w:szCs w:val="32"/>
          <w:lang w:val="en-US" w:eastAsia="zh-CN" w:bidi="ar-SA"/>
        </w:rPr>
        <w:t>符合条件的竞买人按交易部门通知要求填写报价单报价。竞买人报价有下列情形之一的，为无效报价：</w:t>
      </w:r>
      <w:r>
        <w:rPr>
          <w:rFonts w:hint="default" w:ascii="Times New Roman" w:hAnsi="Times New Roman" w:eastAsia="方正仿宋_GBK" w:cs="Times New Roman"/>
          <w:color w:val="auto"/>
          <w:kern w:val="2"/>
          <w:sz w:val="32"/>
          <w:szCs w:val="32"/>
          <w:lang w:val="en-US" w:eastAsia="zh-CN" w:bidi="ar-SA"/>
        </w:rPr>
        <w:br w:type="textWrapping"/>
      </w:r>
      <w:r>
        <w:rPr>
          <w:rFonts w:hint="default" w:ascii="Times New Roman" w:hAnsi="Times New Roman" w:eastAsia="方正仿宋_GBK" w:cs="Times New Roman"/>
          <w:color w:val="auto"/>
          <w:kern w:val="2"/>
          <w:sz w:val="32"/>
          <w:szCs w:val="32"/>
          <w:lang w:val="en-US" w:eastAsia="zh-CN" w:bidi="ar-SA"/>
        </w:rPr>
        <w:t xml:space="preserve">    1.报价单未在挂牌期限内收到的；</w:t>
      </w:r>
      <w:r>
        <w:rPr>
          <w:rFonts w:hint="default" w:ascii="Times New Roman" w:hAnsi="Times New Roman" w:eastAsia="方正仿宋_GBK" w:cs="Times New Roman"/>
          <w:color w:val="auto"/>
          <w:kern w:val="2"/>
          <w:sz w:val="32"/>
          <w:szCs w:val="32"/>
          <w:lang w:val="en-US" w:eastAsia="zh-CN" w:bidi="ar-SA"/>
        </w:rPr>
        <w:br w:type="textWrapping"/>
      </w:r>
      <w:r>
        <w:rPr>
          <w:rFonts w:hint="default" w:ascii="Times New Roman" w:hAnsi="Times New Roman" w:eastAsia="方正仿宋_GBK" w:cs="Times New Roman"/>
          <w:color w:val="auto"/>
          <w:kern w:val="2"/>
          <w:sz w:val="32"/>
          <w:szCs w:val="32"/>
          <w:lang w:val="en-US" w:eastAsia="zh-CN" w:bidi="ar-SA"/>
        </w:rPr>
        <w:t xml:space="preserve">    2.不按规定填写报价单的；</w:t>
      </w:r>
      <w:r>
        <w:rPr>
          <w:rFonts w:hint="default" w:ascii="Times New Roman" w:hAnsi="Times New Roman" w:eastAsia="方正仿宋_GBK" w:cs="Times New Roman"/>
          <w:color w:val="auto"/>
          <w:kern w:val="2"/>
          <w:sz w:val="32"/>
          <w:szCs w:val="32"/>
          <w:lang w:val="en-US" w:eastAsia="zh-CN" w:bidi="ar-SA"/>
        </w:rPr>
        <w:br w:type="textWrapping"/>
      </w:r>
      <w:r>
        <w:rPr>
          <w:rFonts w:hint="default" w:ascii="Times New Roman" w:hAnsi="Times New Roman" w:eastAsia="方正仿宋_GBK" w:cs="Times New Roman"/>
          <w:color w:val="auto"/>
          <w:kern w:val="2"/>
          <w:sz w:val="32"/>
          <w:szCs w:val="32"/>
          <w:lang w:val="en-US" w:eastAsia="zh-CN" w:bidi="ar-SA"/>
        </w:rPr>
        <w:t xml:space="preserve">    3.报价单填写人与竞买申请文件不符的；</w:t>
      </w:r>
      <w:r>
        <w:rPr>
          <w:rFonts w:hint="default" w:ascii="Times New Roman" w:hAnsi="Times New Roman" w:eastAsia="方正仿宋_GBK" w:cs="Times New Roman"/>
          <w:color w:val="auto"/>
          <w:kern w:val="2"/>
          <w:sz w:val="32"/>
          <w:szCs w:val="32"/>
          <w:lang w:val="en-US" w:eastAsia="zh-CN" w:bidi="ar-SA"/>
        </w:rPr>
        <w:br w:type="textWrapping"/>
      </w:r>
      <w:r>
        <w:rPr>
          <w:rFonts w:hint="default" w:ascii="Times New Roman" w:hAnsi="Times New Roman" w:eastAsia="方正仿宋_GBK" w:cs="Times New Roman"/>
          <w:color w:val="auto"/>
          <w:kern w:val="2"/>
          <w:sz w:val="32"/>
          <w:szCs w:val="32"/>
          <w:lang w:val="en-US" w:eastAsia="zh-CN" w:bidi="ar-SA"/>
        </w:rPr>
        <w:t xml:space="preserve">    4.报价不符合报价规则的；</w:t>
      </w:r>
      <w:r>
        <w:rPr>
          <w:rFonts w:hint="default" w:ascii="Times New Roman" w:hAnsi="Times New Roman" w:eastAsia="方正仿宋_GBK" w:cs="Times New Roman"/>
          <w:color w:val="auto"/>
          <w:kern w:val="2"/>
          <w:sz w:val="32"/>
          <w:szCs w:val="32"/>
          <w:lang w:val="en-US" w:eastAsia="zh-CN" w:bidi="ar-SA"/>
        </w:rPr>
        <w:br w:type="textWrapping"/>
      </w:r>
      <w:r>
        <w:rPr>
          <w:rFonts w:hint="default" w:ascii="Times New Roman" w:hAnsi="Times New Roman" w:eastAsia="方正仿宋_GBK" w:cs="Times New Roman"/>
          <w:color w:val="auto"/>
          <w:kern w:val="2"/>
          <w:sz w:val="32"/>
          <w:szCs w:val="32"/>
          <w:lang w:val="en-US" w:eastAsia="zh-CN" w:bidi="ar-SA"/>
        </w:rPr>
        <w:t xml:space="preserve">    5.报价低于公告出让收益起始价的；</w:t>
      </w:r>
      <w:r>
        <w:rPr>
          <w:rFonts w:hint="default" w:ascii="Times New Roman" w:hAnsi="Times New Roman" w:eastAsia="方正仿宋_GBK" w:cs="Times New Roman"/>
          <w:color w:val="auto"/>
          <w:kern w:val="2"/>
          <w:sz w:val="32"/>
          <w:szCs w:val="32"/>
          <w:lang w:val="en-US" w:eastAsia="zh-CN" w:bidi="ar-SA"/>
        </w:rPr>
        <w:br w:type="textWrapping"/>
      </w:r>
      <w:r>
        <w:rPr>
          <w:rFonts w:hint="default" w:ascii="Times New Roman" w:hAnsi="Times New Roman" w:eastAsia="方正仿宋_GBK" w:cs="Times New Roman"/>
          <w:color w:val="auto"/>
          <w:kern w:val="2"/>
          <w:sz w:val="32"/>
          <w:szCs w:val="32"/>
          <w:lang w:val="en-US" w:eastAsia="zh-CN" w:bidi="ar-SA"/>
        </w:rPr>
        <w:t xml:space="preserve">    6.报价不符合挂牌文件规定的其他情形。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方正仿宋_GBK" w:cs="Times New Roman"/>
          <w:color w:val="auto"/>
          <w:kern w:val="2"/>
          <w:sz w:val="32"/>
          <w:szCs w:val="32"/>
          <w:lang w:val="en-US" w:eastAsia="zh-CN" w:bidi="ar-SA"/>
        </w:rPr>
      </w:pPr>
      <w:r>
        <w:rPr>
          <w:rFonts w:hint="default" w:ascii="Times New Roman" w:hAnsi="Times New Roman" w:eastAsia="方正仿宋_GBK" w:cs="Times New Roman"/>
          <w:color w:val="auto"/>
          <w:kern w:val="2"/>
          <w:sz w:val="32"/>
          <w:szCs w:val="32"/>
          <w:lang w:val="en-US" w:eastAsia="zh-CN" w:bidi="ar-SA"/>
        </w:rPr>
        <w:t>（四）确认报价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方正仿宋_GBK" w:cs="Times New Roman"/>
          <w:color w:val="auto"/>
          <w:kern w:val="2"/>
          <w:sz w:val="32"/>
          <w:szCs w:val="32"/>
          <w:lang w:val="en-US" w:eastAsia="zh-CN" w:bidi="ar-SA"/>
        </w:rPr>
      </w:pPr>
      <w:r>
        <w:rPr>
          <w:rFonts w:hint="default" w:ascii="Times New Roman" w:hAnsi="Times New Roman" w:eastAsia="方正仿宋_GBK" w:cs="Times New Roman"/>
          <w:color w:val="auto"/>
          <w:kern w:val="2"/>
          <w:sz w:val="32"/>
          <w:szCs w:val="32"/>
          <w:lang w:val="en-US" w:eastAsia="zh-CN" w:bidi="ar-SA"/>
        </w:rPr>
        <w:t>挂牌主持人确认该报价后，更新显示挂牌价格，继续接受新的报价。有两个或两个以上竞买人报价相同的，先提交报价单者为该挂牌价格的出价人，若同时提交报价单，则以摇号方式确定该挂牌价格的出价人。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color w:val="auto"/>
          <w:kern w:val="2"/>
          <w:sz w:val="32"/>
          <w:szCs w:val="32"/>
          <w:lang w:val="en-US" w:eastAsia="zh-CN" w:bidi="ar-SA"/>
        </w:rPr>
      </w:pPr>
      <w:r>
        <w:rPr>
          <w:rFonts w:hint="default" w:ascii="Times New Roman" w:hAnsi="Times New Roman" w:eastAsia="方正仿宋_GBK" w:cs="Times New Roman"/>
          <w:color w:val="auto"/>
          <w:kern w:val="2"/>
          <w:sz w:val="32"/>
          <w:szCs w:val="32"/>
          <w:lang w:val="en-US" w:eastAsia="zh-CN" w:bidi="ar-SA"/>
        </w:rPr>
        <w:t>（五）挂牌截止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color w:val="auto"/>
          <w:kern w:val="2"/>
          <w:sz w:val="32"/>
          <w:szCs w:val="32"/>
          <w:lang w:val="en-US" w:eastAsia="zh-CN" w:bidi="ar-SA"/>
        </w:rPr>
      </w:pPr>
      <w:r>
        <w:rPr>
          <w:rFonts w:hint="default" w:ascii="Times New Roman" w:hAnsi="Times New Roman" w:eastAsia="方正仿宋_GBK" w:cs="Times New Roman"/>
          <w:color w:val="auto"/>
          <w:kern w:val="2"/>
          <w:sz w:val="32"/>
          <w:szCs w:val="32"/>
          <w:lang w:val="en-US" w:eastAsia="zh-CN" w:bidi="ar-SA"/>
        </w:rPr>
        <w:t>挂牌截止后，由交易中心将挂牌截止前竞买人密封的报价交给挂牌主持人，挂牌主持人现场打开密封件。在公告规定的挂牌截止时间，竞买人应当出席挂牌现场，挂牌主持人宣布最高报价及其报价者，并询问竞买人是否愿意继续竞价。</w:t>
      </w:r>
      <w:r>
        <w:rPr>
          <w:rFonts w:hint="default" w:ascii="Times New Roman" w:hAnsi="Times New Roman" w:eastAsia="方正仿宋_GBK" w:cs="Times New Roman"/>
          <w:color w:val="auto"/>
          <w:kern w:val="2"/>
          <w:sz w:val="32"/>
          <w:szCs w:val="32"/>
          <w:lang w:val="en-US" w:eastAsia="zh-CN" w:bidi="ar-SA"/>
        </w:rPr>
        <w:br w:type="textWrapping"/>
      </w:r>
      <w:r>
        <w:rPr>
          <w:rFonts w:hint="default" w:ascii="Times New Roman" w:hAnsi="Times New Roman" w:eastAsia="方正仿宋_GBK" w:cs="Times New Roman"/>
          <w:color w:val="auto"/>
          <w:kern w:val="2"/>
          <w:sz w:val="32"/>
          <w:szCs w:val="32"/>
          <w:lang w:val="en-US" w:eastAsia="zh-CN" w:bidi="ar-SA"/>
        </w:rPr>
        <w:t xml:space="preserve">    挂牌主持人连续三次报出最高挂牌价格，没有竞买人表示愿意继续竞价的，挂牌主持人宣布挂牌活动结束，并按下列规定确定挂牌结果：</w:t>
      </w:r>
      <w:r>
        <w:rPr>
          <w:rFonts w:hint="default" w:ascii="Times New Roman" w:hAnsi="Times New Roman" w:eastAsia="方正仿宋_GBK" w:cs="Times New Roman"/>
          <w:color w:val="auto"/>
          <w:kern w:val="2"/>
          <w:sz w:val="32"/>
          <w:szCs w:val="32"/>
          <w:lang w:val="en-US" w:eastAsia="zh-CN" w:bidi="ar-SA"/>
        </w:rPr>
        <w:br w:type="textWrapping"/>
      </w:r>
      <w:r>
        <w:rPr>
          <w:rFonts w:hint="default" w:ascii="Times New Roman" w:hAnsi="Times New Roman" w:eastAsia="方正仿宋_GBK" w:cs="Times New Roman"/>
          <w:color w:val="auto"/>
          <w:kern w:val="2"/>
          <w:sz w:val="32"/>
          <w:szCs w:val="32"/>
          <w:lang w:val="en-US" w:eastAsia="zh-CN" w:bidi="ar-SA"/>
        </w:rPr>
        <w:t xml:space="preserve">    1.最高挂牌价格不低于出让收益起始价的，挂牌主持人宣布挂牌出让成交，最高挂牌价格的出价人为竞得人；</w:t>
      </w:r>
      <w:r>
        <w:rPr>
          <w:rFonts w:hint="default" w:ascii="Times New Roman" w:hAnsi="Times New Roman" w:eastAsia="方正仿宋_GBK" w:cs="Times New Roman"/>
          <w:color w:val="auto"/>
          <w:kern w:val="2"/>
          <w:sz w:val="32"/>
          <w:szCs w:val="32"/>
          <w:lang w:val="en-US" w:eastAsia="zh-CN" w:bidi="ar-SA"/>
        </w:rPr>
        <w:br w:type="textWrapping"/>
      </w:r>
      <w:r>
        <w:rPr>
          <w:rFonts w:hint="default" w:ascii="Times New Roman" w:hAnsi="Times New Roman" w:eastAsia="方正仿宋_GBK" w:cs="Times New Roman"/>
          <w:color w:val="auto"/>
          <w:kern w:val="2"/>
          <w:sz w:val="32"/>
          <w:szCs w:val="32"/>
          <w:lang w:val="en-US" w:eastAsia="zh-CN" w:bidi="ar-SA"/>
        </w:rPr>
        <w:t xml:space="preserve">    2.最高挂牌价格低于出让收益起始价的，挂牌主持人宣布挂牌出让不成交。</w:t>
      </w:r>
      <w:r>
        <w:rPr>
          <w:rFonts w:hint="default" w:ascii="Times New Roman" w:hAnsi="Times New Roman" w:eastAsia="方正仿宋_GBK" w:cs="Times New Roman"/>
          <w:color w:val="auto"/>
          <w:kern w:val="2"/>
          <w:sz w:val="32"/>
          <w:szCs w:val="32"/>
          <w:lang w:val="en-US" w:eastAsia="zh-CN" w:bidi="ar-SA"/>
        </w:rPr>
        <w:br w:type="textWrapping"/>
      </w:r>
      <w:r>
        <w:rPr>
          <w:rFonts w:hint="eastAsia" w:ascii="Times New Roman" w:hAnsi="Times New Roman" w:eastAsia="方正仿宋_GBK" w:cs="Times New Roman"/>
          <w:color w:val="auto"/>
          <w:kern w:val="2"/>
          <w:sz w:val="32"/>
          <w:szCs w:val="32"/>
          <w:lang w:val="en-US" w:eastAsia="zh-CN" w:bidi="ar-SA"/>
        </w:rPr>
        <w:t xml:space="preserve">   </w:t>
      </w:r>
      <w:r>
        <w:rPr>
          <w:rFonts w:hint="default" w:ascii="Times New Roman" w:hAnsi="Times New Roman" w:eastAsia="方正仿宋_GBK" w:cs="Times New Roman"/>
          <w:color w:val="auto"/>
          <w:kern w:val="2"/>
          <w:sz w:val="32"/>
          <w:szCs w:val="32"/>
          <w:lang w:val="en-US" w:eastAsia="zh-CN" w:bidi="ar-SA"/>
        </w:rPr>
        <w:t>有竞买人表示愿意继续竞价的，即属于挂牌截止时有两个或两个以上竞买人要求报价的情形，挂牌主持人应当宣布挂牌出让转入现场竞价，并宣布现场竞价的时间和地点，通过现场竞价确定竞得人。</w:t>
      </w:r>
      <w:r>
        <w:rPr>
          <w:rFonts w:hint="default" w:ascii="Times New Roman" w:hAnsi="Times New Roman" w:eastAsia="方正仿宋_GBK" w:cs="Times New Roman"/>
          <w:color w:val="auto"/>
          <w:kern w:val="2"/>
          <w:sz w:val="32"/>
          <w:szCs w:val="32"/>
          <w:lang w:val="en-US" w:eastAsia="zh-CN" w:bidi="ar-SA"/>
        </w:rPr>
        <w:br w:type="textWrapping"/>
      </w:r>
      <w:r>
        <w:rPr>
          <w:rFonts w:hint="default" w:ascii="Times New Roman" w:hAnsi="Times New Roman" w:eastAsia="方正仿宋_GBK" w:cs="Times New Roman"/>
          <w:color w:val="auto"/>
          <w:kern w:val="2"/>
          <w:sz w:val="32"/>
          <w:szCs w:val="32"/>
          <w:lang w:val="en-US" w:eastAsia="zh-CN" w:bidi="ar-SA"/>
        </w:rPr>
        <w:t xml:space="preserve">   （六）现场竞价</w:t>
      </w:r>
      <w:r>
        <w:rPr>
          <w:rFonts w:hint="default" w:ascii="Times New Roman" w:hAnsi="Times New Roman" w:eastAsia="方正仿宋_GBK" w:cs="Times New Roman"/>
          <w:color w:val="auto"/>
          <w:kern w:val="2"/>
          <w:sz w:val="32"/>
          <w:szCs w:val="32"/>
          <w:lang w:val="en-US" w:eastAsia="zh-CN" w:bidi="ar-SA"/>
        </w:rPr>
        <w:br w:type="textWrapping"/>
      </w:r>
      <w:r>
        <w:rPr>
          <w:rFonts w:hint="default" w:ascii="Times New Roman" w:hAnsi="Times New Roman" w:eastAsia="方正仿宋_GBK" w:cs="Times New Roman"/>
          <w:color w:val="auto"/>
          <w:kern w:val="2"/>
          <w:sz w:val="32"/>
          <w:szCs w:val="32"/>
          <w:lang w:val="en-US" w:eastAsia="zh-CN" w:bidi="ar-SA"/>
        </w:rPr>
        <w:t xml:space="preserve">    现场竞价应当由挂牌主持人主持进行，取得该宗采矿权挂牌竞买资格的竞买人均可参加现场竞价。现场竞价按下列程序举行</w:t>
      </w:r>
      <w:r>
        <w:rPr>
          <w:rFonts w:hint="eastAsia" w:ascii="Times New Roman" w:hAnsi="Times New Roman" w:eastAsia="方正仿宋_GBK" w:cs="Times New Roman"/>
          <w:color w:val="auto"/>
          <w:kern w:val="2"/>
          <w:sz w:val="32"/>
          <w:szCs w:val="32"/>
          <w:lang w:val="en-US" w:eastAsia="zh-CN" w:bidi="ar-SA"/>
        </w:rPr>
        <w:t>：</w:t>
      </w:r>
      <w:r>
        <w:rPr>
          <w:rFonts w:hint="default" w:ascii="Times New Roman" w:hAnsi="Times New Roman" w:eastAsia="方正仿宋_GBK" w:cs="Times New Roman"/>
          <w:color w:val="auto"/>
          <w:kern w:val="2"/>
          <w:sz w:val="32"/>
          <w:szCs w:val="32"/>
          <w:lang w:val="en-US" w:eastAsia="zh-CN" w:bidi="ar-SA"/>
        </w:rPr>
        <w:br w:type="textWrapping"/>
      </w:r>
      <w:r>
        <w:rPr>
          <w:rFonts w:hint="default" w:ascii="Times New Roman" w:hAnsi="Times New Roman" w:eastAsia="方正仿宋_GBK" w:cs="Times New Roman"/>
          <w:color w:val="auto"/>
          <w:kern w:val="2"/>
          <w:sz w:val="32"/>
          <w:szCs w:val="32"/>
          <w:lang w:val="en-US" w:eastAsia="zh-CN" w:bidi="ar-SA"/>
        </w:rPr>
        <w:t xml:space="preserve">    1．挂牌主持人应当宣布现场竞价的起始价、竞价规则和增价幅度，并宣布现场竞价开始。 现场竞价的起始价为挂牌活动截止时的最高报价增加一个加价幅度后的价格。</w:t>
      </w:r>
      <w:r>
        <w:rPr>
          <w:rFonts w:hint="default" w:ascii="Times New Roman" w:hAnsi="Times New Roman" w:eastAsia="方正仿宋_GBK" w:cs="Times New Roman"/>
          <w:color w:val="auto"/>
          <w:kern w:val="2"/>
          <w:sz w:val="32"/>
          <w:szCs w:val="32"/>
          <w:lang w:val="en-US" w:eastAsia="zh-CN" w:bidi="ar-SA"/>
        </w:rPr>
        <w:br w:type="textWrapping"/>
      </w:r>
      <w:r>
        <w:rPr>
          <w:rFonts w:hint="default" w:ascii="Times New Roman" w:hAnsi="Times New Roman" w:eastAsia="方正仿宋_GBK" w:cs="Times New Roman"/>
          <w:color w:val="auto"/>
          <w:kern w:val="2"/>
          <w:sz w:val="32"/>
          <w:szCs w:val="32"/>
          <w:lang w:val="en-US" w:eastAsia="zh-CN" w:bidi="ar-SA"/>
        </w:rPr>
        <w:t xml:space="preserve">    2．参加现场竞价的竞买人按照竞价规则应价或报价。</w:t>
      </w:r>
      <w:r>
        <w:rPr>
          <w:rFonts w:hint="default" w:ascii="Times New Roman" w:hAnsi="Times New Roman" w:eastAsia="方正仿宋_GBK" w:cs="Times New Roman"/>
          <w:color w:val="auto"/>
          <w:kern w:val="2"/>
          <w:sz w:val="32"/>
          <w:szCs w:val="32"/>
          <w:lang w:val="en-US" w:eastAsia="zh-CN" w:bidi="ar-SA"/>
        </w:rPr>
        <w:br w:type="textWrapping"/>
      </w:r>
      <w:r>
        <w:rPr>
          <w:rFonts w:hint="default" w:ascii="Times New Roman" w:hAnsi="Times New Roman" w:eastAsia="方正仿宋_GBK" w:cs="Times New Roman"/>
          <w:color w:val="auto"/>
          <w:kern w:val="2"/>
          <w:sz w:val="32"/>
          <w:szCs w:val="32"/>
          <w:lang w:val="en-US" w:eastAsia="zh-CN" w:bidi="ar-SA"/>
        </w:rPr>
        <w:t xml:space="preserve">    3．挂牌主持人确认该竞买人应价或者报价后继续竞价。</w:t>
      </w:r>
      <w:r>
        <w:rPr>
          <w:rFonts w:hint="default" w:ascii="Times New Roman" w:hAnsi="Times New Roman" w:eastAsia="方正仿宋_GBK" w:cs="Times New Roman"/>
          <w:color w:val="auto"/>
          <w:kern w:val="2"/>
          <w:sz w:val="32"/>
          <w:szCs w:val="32"/>
          <w:lang w:val="en-US" w:eastAsia="zh-CN" w:bidi="ar-SA"/>
        </w:rPr>
        <w:br w:type="textWrapping"/>
      </w:r>
      <w:r>
        <w:rPr>
          <w:rFonts w:hint="default" w:ascii="Times New Roman" w:hAnsi="Times New Roman" w:eastAsia="方正仿宋_GBK" w:cs="Times New Roman"/>
          <w:color w:val="auto"/>
          <w:kern w:val="2"/>
          <w:sz w:val="32"/>
          <w:szCs w:val="32"/>
          <w:lang w:val="en-US" w:eastAsia="zh-CN" w:bidi="ar-SA"/>
        </w:rPr>
        <w:t xml:space="preserve">    4．挂牌主持人连续三次宣布同一应价或报价而没有人再应价或出价，且该价格不低于出让收益起始价的，挂牌主持人落槌表示现场竞价成交，宣布最高应价或报价者为竞得人。成交结果对竞得人和出让人均具有法律效力。最高应价或报价低于出让收益起始价的，挂牌主持人宣布现场竞价终止。</w:t>
      </w:r>
      <w:r>
        <w:rPr>
          <w:rFonts w:hint="default" w:ascii="Times New Roman" w:hAnsi="Times New Roman" w:eastAsia="方正仿宋_GBK" w:cs="Times New Roman"/>
          <w:color w:val="auto"/>
          <w:kern w:val="2"/>
          <w:sz w:val="32"/>
          <w:szCs w:val="32"/>
          <w:lang w:val="en-US" w:eastAsia="zh-CN" w:bidi="ar-SA"/>
        </w:rPr>
        <w:br w:type="textWrapping"/>
      </w:r>
      <w:r>
        <w:rPr>
          <w:rFonts w:hint="default" w:ascii="Times New Roman" w:hAnsi="Times New Roman" w:eastAsia="方正仿宋_GBK" w:cs="Times New Roman"/>
          <w:color w:val="auto"/>
          <w:kern w:val="2"/>
          <w:sz w:val="32"/>
          <w:szCs w:val="32"/>
          <w:lang w:val="en-US" w:eastAsia="zh-CN" w:bidi="ar-SA"/>
        </w:rPr>
        <w:t xml:space="preserve">    在现场竞价中无人参加竞买或无人应价或出价的，以挂牌截止时出价最高者为竞得人，但低于挂牌出让收益起始价者除外。</w:t>
      </w:r>
      <w:r>
        <w:rPr>
          <w:rFonts w:hint="default" w:ascii="Times New Roman" w:hAnsi="Times New Roman" w:eastAsia="方正仿宋_GBK" w:cs="Times New Roman"/>
          <w:color w:val="auto"/>
          <w:kern w:val="2"/>
          <w:sz w:val="32"/>
          <w:szCs w:val="32"/>
          <w:lang w:val="en-US" w:eastAsia="zh-CN" w:bidi="ar-SA"/>
        </w:rPr>
        <w:br w:type="textWrapping"/>
      </w:r>
      <w:r>
        <w:rPr>
          <w:rFonts w:hint="default" w:ascii="Times New Roman" w:hAnsi="Times New Roman" w:eastAsia="方正仿宋_GBK" w:cs="Times New Roman"/>
          <w:color w:val="auto"/>
          <w:kern w:val="2"/>
          <w:sz w:val="32"/>
          <w:szCs w:val="32"/>
          <w:lang w:val="en-US" w:eastAsia="zh-CN" w:bidi="ar-SA"/>
        </w:rPr>
        <w:t xml:space="preserve">    如在挂牌程序中，该宗采矿权因特殊原因需终止交易行为的，在告知竞买人后，退还该宗采矿权竞买人已缴纳的竞买保证金，不计利息。</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黑体_GBK" w:cs="Times New Roman"/>
          <w:b w:val="0"/>
          <w:bCs w:val="0"/>
          <w:color w:val="auto"/>
          <w:sz w:val="32"/>
          <w:szCs w:val="32"/>
          <w:lang w:val="en-US" w:eastAsia="zh-CN"/>
        </w:rPr>
      </w:pPr>
      <w:r>
        <w:rPr>
          <w:rFonts w:hint="eastAsia" w:ascii="Times New Roman" w:hAnsi="Times New Roman" w:eastAsia="方正黑体_GBK" w:cs="Times New Roman"/>
          <w:b w:val="0"/>
          <w:bCs w:val="0"/>
          <w:color w:val="auto"/>
          <w:sz w:val="32"/>
          <w:szCs w:val="32"/>
          <w:lang w:val="en-US" w:eastAsia="zh-CN"/>
        </w:rPr>
        <w:t>六、</w:t>
      </w:r>
      <w:r>
        <w:rPr>
          <w:rFonts w:hint="default" w:ascii="Times New Roman" w:hAnsi="Times New Roman" w:eastAsia="方正黑体_GBK" w:cs="Times New Roman"/>
          <w:b w:val="0"/>
          <w:bCs w:val="0"/>
          <w:color w:val="auto"/>
          <w:sz w:val="32"/>
          <w:szCs w:val="32"/>
          <w:lang w:val="en-US" w:eastAsia="zh-CN"/>
        </w:rPr>
        <w:t>采矿权出让收益及缴纳</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color w:val="auto"/>
          <w:lang w:val="en-US" w:eastAsia="zh-CN"/>
        </w:rPr>
      </w:pPr>
      <w:r>
        <w:rPr>
          <w:rFonts w:hint="default" w:ascii="Times New Roman" w:hAnsi="Times New Roman" w:eastAsia="方正仿宋_GBK" w:cs="Times New Roman"/>
          <w:color w:val="auto"/>
          <w:kern w:val="2"/>
          <w:sz w:val="32"/>
          <w:szCs w:val="32"/>
          <w:lang w:val="en-US" w:eastAsia="zh-CN" w:bidi="ar-SA"/>
        </w:rPr>
        <w:t>最终成交价为采矿权出让收益。采矿权出让收益缴纳按照《财政部 自然资源部 税务总局关于印发〈矿业权出让收益征收办法〉的通知》（财综〔2023〕10号）相关规定缴纳。首期缴纳比例20%，剩余部分在合同签订之日起3年内以年为期分三期缴清（竞得人自愿一次性缴清的除外）。</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黑体_GBK" w:cs="Times New Roman"/>
          <w:b w:val="0"/>
          <w:bCs w:val="0"/>
          <w:color w:val="auto"/>
          <w:sz w:val="32"/>
          <w:szCs w:val="32"/>
        </w:rPr>
      </w:pPr>
      <w:r>
        <w:rPr>
          <w:rFonts w:hint="eastAsia" w:ascii="Times New Roman" w:hAnsi="Times New Roman" w:eastAsia="方正黑体_GBK" w:cs="Times New Roman"/>
          <w:b w:val="0"/>
          <w:bCs w:val="0"/>
          <w:color w:val="auto"/>
          <w:sz w:val="32"/>
          <w:szCs w:val="32"/>
          <w:lang w:eastAsia="zh-CN"/>
        </w:rPr>
        <w:t>七</w:t>
      </w:r>
      <w:r>
        <w:rPr>
          <w:rFonts w:hint="default" w:ascii="Times New Roman" w:hAnsi="Times New Roman" w:eastAsia="方正黑体_GBK" w:cs="Times New Roman"/>
          <w:b w:val="0"/>
          <w:bCs w:val="0"/>
          <w:color w:val="auto"/>
          <w:sz w:val="32"/>
          <w:szCs w:val="32"/>
        </w:rPr>
        <w:t>、风险提示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（二）有关该宗采矿权的用地、</w:t>
      </w:r>
      <w:r>
        <w:rPr>
          <w:rFonts w:hint="default" w:ascii="Times New Roman" w:hAnsi="Times New Roman" w:eastAsia="方正仿宋_GBK" w:cs="Times New Roman"/>
          <w:color w:val="auto"/>
          <w:sz w:val="32"/>
          <w:szCs w:val="32"/>
          <w:lang w:eastAsia="zh-CN"/>
        </w:rPr>
        <w:t>用林、</w:t>
      </w:r>
      <w:r>
        <w:rPr>
          <w:rFonts w:hint="default" w:ascii="Times New Roman" w:hAnsi="Times New Roman" w:eastAsia="方正仿宋_GBK" w:cs="Times New Roman"/>
          <w:color w:val="auto"/>
          <w:sz w:val="32"/>
          <w:szCs w:val="32"/>
        </w:rPr>
        <w:t>用水、用电、公路、环保、</w:t>
      </w:r>
      <w:r>
        <w:rPr>
          <w:rFonts w:hint="default" w:ascii="Times New Roman" w:hAnsi="Times New Roman" w:eastAsia="方正仿宋_GBK" w:cs="Times New Roman"/>
          <w:color w:val="auto"/>
          <w:sz w:val="32"/>
          <w:szCs w:val="32"/>
          <w:lang w:eastAsia="zh-CN"/>
        </w:rPr>
        <w:t>安全、</w:t>
      </w:r>
      <w:r>
        <w:rPr>
          <w:rFonts w:hint="default" w:ascii="Times New Roman" w:hAnsi="Times New Roman" w:eastAsia="方正仿宋_GBK" w:cs="Times New Roman"/>
          <w:color w:val="auto"/>
          <w:sz w:val="32"/>
          <w:szCs w:val="32"/>
        </w:rPr>
        <w:t>基础设施等工作，由竞得人自行负责解决并依法完善相关手续；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（三）若竞得人竞得该宗采矿权后，在办理采矿登记前进行安全、环境评价等认定为不适宜开采的，该宗采矿权按不成交处理。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黑体_GBK" w:cs="Times New Roman"/>
          <w:b w:val="0"/>
          <w:bCs w:val="0"/>
          <w:color w:val="auto"/>
          <w:sz w:val="32"/>
          <w:szCs w:val="32"/>
        </w:rPr>
      </w:pPr>
      <w:r>
        <w:rPr>
          <w:rFonts w:hint="eastAsia" w:ascii="Times New Roman" w:hAnsi="Times New Roman" w:eastAsia="方正黑体_GBK" w:cs="Times New Roman"/>
          <w:b w:val="0"/>
          <w:bCs w:val="0"/>
          <w:color w:val="auto"/>
          <w:sz w:val="32"/>
          <w:szCs w:val="32"/>
          <w:lang w:eastAsia="zh-CN"/>
        </w:rPr>
        <w:t>八</w:t>
      </w:r>
      <w:r>
        <w:rPr>
          <w:rFonts w:hint="default" w:ascii="Times New Roman" w:hAnsi="Times New Roman" w:eastAsia="方正黑体_GBK" w:cs="Times New Roman"/>
          <w:b w:val="0"/>
          <w:bCs w:val="0"/>
          <w:color w:val="auto"/>
          <w:sz w:val="32"/>
          <w:szCs w:val="32"/>
        </w:rPr>
        <w:t>、违约责任、公共资源交易领域失信联合惩戒相关提示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（二）有下列情形之一的，视为竞买人、竞得人违约，竞得结果无效，并将其列入失信联合惩戒名单并承担相当于竞买保证金的违约金，出让方有权不再签订出让合同或解除合同：</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1.竞买人之间串通报价，损害国家利益、社会公共利益或者他人合法权益的；</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2.竞买人弄虚作假，骗取交易资格或竞得的；</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3.采取行贿或其他不正当手段竞得的；</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4.竞得人逾期不签订或者拒绝签订成交确认书的；</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5.竞得人逾期不签订或者拒绝签订出让合同的；</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6.其他依法应当认定为违约的情形。</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黑体_GBK" w:cs="Times New Roman"/>
          <w:b w:val="0"/>
          <w:bCs/>
          <w:color w:val="auto"/>
          <w:sz w:val="32"/>
          <w:szCs w:val="32"/>
        </w:rPr>
      </w:pPr>
      <w:r>
        <w:rPr>
          <w:rFonts w:hint="eastAsia" w:ascii="Times New Roman" w:hAnsi="Times New Roman" w:eastAsia="方正黑体_GBK" w:cs="Times New Roman"/>
          <w:b w:val="0"/>
          <w:bCs/>
          <w:color w:val="auto"/>
          <w:sz w:val="32"/>
          <w:szCs w:val="32"/>
          <w:lang w:eastAsia="zh-CN"/>
        </w:rPr>
        <w:t>九</w:t>
      </w:r>
      <w:r>
        <w:rPr>
          <w:rFonts w:hint="default" w:ascii="Times New Roman" w:hAnsi="Times New Roman" w:eastAsia="方正黑体_GBK" w:cs="Times New Roman"/>
          <w:b w:val="0"/>
          <w:bCs/>
          <w:color w:val="auto"/>
          <w:sz w:val="32"/>
          <w:szCs w:val="32"/>
        </w:rPr>
        <w:t>、出让合同签订事宜说明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竞得人应在取得成交确认书后的15个工作日内，持成交确认书、合同签订申请书及其他相关资料向出让人申请签订《重庆市采矿权出让合同》。成交结果公示期满无异议的，竞得人应于取得成交确认书后的30个工作日内与出让人完成合同签订。若逾期未申请或拒不完成合同签订的，则视为竞得人自动放弃竞得资格，出让人不予退还竞买保证金并有权另行出让该宗采矿权。合同签订申请资料如下：</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1.采矿权出让合同签订申请书（原件1份）；</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2.采矿权成交确认书（复印件1份）；</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3.工商营业执照副本（复印件1份）；</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4.法人身份证明（复印件1份）；</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5.法人不能亲自办理的应提供《授权委托书》（原件1份）；</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6.受托人身份证明（复印件1份）；</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b/>
          <w:bCs/>
          <w:color w:val="auto"/>
          <w:sz w:val="32"/>
          <w:szCs w:val="32"/>
        </w:rPr>
      </w:pPr>
      <w:r>
        <w:rPr>
          <w:rFonts w:hint="default" w:ascii="Times New Roman" w:hAnsi="Times New Roman" w:eastAsia="方正仿宋_GBK" w:cs="Times New Roman"/>
          <w:color w:val="auto"/>
          <w:sz w:val="32"/>
          <w:szCs w:val="32"/>
        </w:rPr>
        <w:t>7.按照成交结果完善的《重庆市采矿权出让合同》签章件6份（原件）。</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黑体_GBK" w:cs="Times New Roman"/>
          <w:b w:val="0"/>
          <w:bCs/>
          <w:color w:val="auto"/>
          <w:sz w:val="32"/>
          <w:szCs w:val="32"/>
        </w:rPr>
      </w:pPr>
      <w:r>
        <w:rPr>
          <w:rFonts w:hint="eastAsia" w:ascii="Times New Roman" w:hAnsi="Times New Roman" w:eastAsia="方正黑体_GBK" w:cs="Times New Roman"/>
          <w:b w:val="0"/>
          <w:bCs/>
          <w:color w:val="auto"/>
          <w:sz w:val="32"/>
          <w:szCs w:val="32"/>
          <w:lang w:eastAsia="zh-CN"/>
        </w:rPr>
        <w:t>十</w:t>
      </w:r>
      <w:r>
        <w:rPr>
          <w:rFonts w:hint="default" w:ascii="Times New Roman" w:hAnsi="Times New Roman" w:eastAsia="方正黑体_GBK" w:cs="Times New Roman"/>
          <w:b w:val="0"/>
          <w:bCs/>
          <w:color w:val="auto"/>
          <w:sz w:val="32"/>
          <w:szCs w:val="32"/>
        </w:rPr>
        <w:t>、对交易矿业权异议的处理方式</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对本次出让的采矿权存有异议的，应在公告期截止前以书面方式向</w:t>
      </w:r>
      <w:r>
        <w:rPr>
          <w:rFonts w:hint="default" w:ascii="Times New Roman" w:hAnsi="Times New Roman" w:eastAsia="方正仿宋_GBK" w:cs="Times New Roman"/>
          <w:color w:val="auto"/>
          <w:sz w:val="32"/>
          <w:szCs w:val="32"/>
          <w:lang w:eastAsia="zh-CN"/>
        </w:rPr>
        <w:t>开州区</w:t>
      </w:r>
      <w:r>
        <w:rPr>
          <w:rFonts w:hint="default" w:ascii="Times New Roman" w:hAnsi="Times New Roman" w:eastAsia="方正仿宋_GBK" w:cs="Times New Roman"/>
          <w:color w:val="auto"/>
          <w:sz w:val="32"/>
          <w:szCs w:val="32"/>
        </w:rPr>
        <w:t>规划和自然</w:t>
      </w:r>
      <w:r>
        <w:rPr>
          <w:rFonts w:hint="default" w:ascii="Times New Roman" w:hAnsi="Times New Roman" w:eastAsia="方正仿宋_GBK" w:cs="Times New Roman"/>
          <w:color w:val="auto"/>
          <w:sz w:val="32"/>
          <w:szCs w:val="32"/>
          <w:lang w:eastAsia="zh-CN"/>
        </w:rPr>
        <w:t>资源</w:t>
      </w:r>
      <w:r>
        <w:rPr>
          <w:rFonts w:hint="default" w:ascii="Times New Roman" w:hAnsi="Times New Roman" w:eastAsia="方正仿宋_GBK" w:cs="Times New Roman"/>
          <w:color w:val="auto"/>
          <w:sz w:val="32"/>
          <w:szCs w:val="32"/>
        </w:rPr>
        <w:t>局提出；对出让交易程序存有异议的，应在结果公示期截止前以书面方式向</w:t>
      </w:r>
      <w:r>
        <w:rPr>
          <w:rFonts w:hint="default" w:ascii="Times New Roman" w:hAnsi="Times New Roman" w:eastAsia="方正仿宋_GBK" w:cs="Times New Roman"/>
          <w:color w:val="auto"/>
          <w:sz w:val="32"/>
          <w:szCs w:val="32"/>
          <w:lang w:eastAsia="zh-CN"/>
        </w:rPr>
        <w:t>开州区公共资源交易中心</w:t>
      </w:r>
      <w:r>
        <w:rPr>
          <w:rFonts w:hint="default" w:ascii="Times New Roman" w:hAnsi="Times New Roman" w:eastAsia="方正仿宋_GBK" w:cs="Times New Roman"/>
          <w:color w:val="auto"/>
          <w:sz w:val="32"/>
          <w:szCs w:val="32"/>
        </w:rPr>
        <w:t>提出。根据所提异议的具体情况，按照《矿业权出让交易规则》</w:t>
      </w:r>
      <w:r>
        <w:rPr>
          <w:rFonts w:hint="eastAsia" w:ascii="Times New Roman" w:hAnsi="Times New Roman" w:eastAsia="方正仿宋_GBK" w:cs="Times New Roman"/>
          <w:color w:val="auto"/>
          <w:sz w:val="32"/>
          <w:szCs w:val="32"/>
        </w:rPr>
        <w:t>（自然资规〔</w:t>
      </w:r>
      <w:r>
        <w:rPr>
          <w:rFonts w:hint="default" w:ascii="Times New Roman" w:hAnsi="Times New Roman" w:eastAsia="方正仿宋_GBK" w:cs="Times New Roman"/>
          <w:color w:val="auto"/>
          <w:sz w:val="32"/>
          <w:szCs w:val="32"/>
        </w:rPr>
        <w:t>2023</w:t>
      </w:r>
      <w:r>
        <w:rPr>
          <w:rFonts w:hint="eastAsia" w:ascii="Times New Roman" w:hAnsi="Times New Roman" w:eastAsia="方正仿宋_GBK" w:cs="Times New Roman"/>
          <w:color w:val="auto"/>
          <w:sz w:val="32"/>
          <w:szCs w:val="32"/>
        </w:rPr>
        <w:t>〕</w:t>
      </w:r>
      <w:r>
        <w:rPr>
          <w:rFonts w:hint="default" w:ascii="Times New Roman" w:hAnsi="Times New Roman" w:eastAsia="方正仿宋_GBK" w:cs="Times New Roman"/>
          <w:color w:val="auto"/>
          <w:sz w:val="32"/>
          <w:szCs w:val="32"/>
        </w:rPr>
        <w:t>1</w:t>
      </w:r>
      <w:r>
        <w:rPr>
          <w:rFonts w:hint="eastAsia" w:ascii="Times New Roman" w:hAnsi="Times New Roman" w:eastAsia="方正仿宋_GBK" w:cs="Times New Roman"/>
          <w:color w:val="auto"/>
          <w:sz w:val="32"/>
          <w:szCs w:val="32"/>
        </w:rPr>
        <w:t>号）</w:t>
      </w:r>
      <w:r>
        <w:rPr>
          <w:rFonts w:hint="default" w:ascii="Times New Roman" w:hAnsi="Times New Roman" w:eastAsia="方正仿宋_GBK" w:cs="Times New Roman"/>
          <w:color w:val="auto"/>
          <w:sz w:val="32"/>
          <w:szCs w:val="32"/>
        </w:rPr>
        <w:t>等相关规定进行妥善处置。</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黑体_GBK" w:cs="Times New Roman"/>
          <w:b w:val="0"/>
          <w:bCs/>
          <w:color w:val="auto"/>
          <w:sz w:val="32"/>
          <w:szCs w:val="32"/>
        </w:rPr>
      </w:pPr>
      <w:r>
        <w:rPr>
          <w:rFonts w:hint="default" w:ascii="Times New Roman" w:hAnsi="Times New Roman" w:eastAsia="方正黑体_GBK" w:cs="Times New Roman"/>
          <w:b w:val="0"/>
          <w:bCs/>
          <w:color w:val="auto"/>
          <w:sz w:val="32"/>
          <w:szCs w:val="32"/>
        </w:rPr>
        <w:t>十</w:t>
      </w:r>
      <w:r>
        <w:rPr>
          <w:rFonts w:hint="eastAsia" w:ascii="Times New Roman" w:hAnsi="Times New Roman" w:eastAsia="方正黑体_GBK" w:cs="Times New Roman"/>
          <w:b w:val="0"/>
          <w:bCs/>
          <w:color w:val="auto"/>
          <w:sz w:val="32"/>
          <w:szCs w:val="32"/>
          <w:lang w:eastAsia="zh-CN"/>
        </w:rPr>
        <w:t>一</w:t>
      </w:r>
      <w:r>
        <w:rPr>
          <w:rFonts w:hint="default" w:ascii="Times New Roman" w:hAnsi="Times New Roman" w:eastAsia="方正黑体_GBK" w:cs="Times New Roman"/>
          <w:b w:val="0"/>
          <w:bCs/>
          <w:color w:val="auto"/>
          <w:sz w:val="32"/>
          <w:szCs w:val="32"/>
        </w:rPr>
        <w:t>、其他重要提示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（一）该</w:t>
      </w:r>
      <w:r>
        <w:rPr>
          <w:rFonts w:hint="eastAsia" w:ascii="Times New Roman" w:hAnsi="Times New Roman" w:eastAsia="方正仿宋_GBK" w:cs="Times New Roman"/>
          <w:color w:val="auto"/>
          <w:sz w:val="32"/>
          <w:szCs w:val="32"/>
          <w:lang w:eastAsia="zh-CN"/>
        </w:rPr>
        <w:t>宗</w:t>
      </w:r>
      <w:r>
        <w:rPr>
          <w:rFonts w:hint="default" w:ascii="Times New Roman" w:hAnsi="Times New Roman" w:eastAsia="方正仿宋_GBK" w:cs="Times New Roman"/>
          <w:color w:val="auto"/>
          <w:sz w:val="32"/>
          <w:szCs w:val="32"/>
        </w:rPr>
        <w:t>采矿权为新设矿山。</w:t>
      </w:r>
      <w:ins w:id="0" w:author="赵国华" w:date="2024-05-06T15:25:58Z">
        <w:r>
          <w:rPr>
            <w:rFonts w:hint="default" w:ascii="Times New Roman" w:hAnsi="Times New Roman" w:eastAsia="方正仿宋_GBK" w:cs="Times New Roman"/>
            <w:color w:val="auto"/>
            <w:sz w:val="32"/>
            <w:szCs w:val="32"/>
          </w:rPr>
          <w:t>拟出让矿区范围与自然保护地、永久基本农田、生态保护红线等禁止限制性区域不重叠，符合“三区三线”设置要求，符合国土空间规划，无矿业权重叠，不存在采矿权纠纷。</w:t>
        </w:r>
      </w:ins>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w:t>
      </w:r>
      <w:r>
        <w:rPr>
          <w:rFonts w:hint="eastAsia" w:ascii="Times New Roman" w:hAnsi="Times New Roman" w:eastAsia="方正仿宋_GBK" w:cs="Times New Roman"/>
          <w:color w:val="auto"/>
          <w:sz w:val="32"/>
          <w:szCs w:val="32"/>
          <w:lang w:eastAsia="zh-CN"/>
        </w:rPr>
        <w:t>二</w:t>
      </w:r>
      <w:r>
        <w:rPr>
          <w:rFonts w:hint="default" w:ascii="Times New Roman" w:hAnsi="Times New Roman" w:eastAsia="方正仿宋_GBK" w:cs="Times New Roman"/>
          <w:color w:val="auto"/>
          <w:sz w:val="32"/>
          <w:szCs w:val="32"/>
        </w:rPr>
        <w:t>）</w:t>
      </w:r>
      <w:r>
        <w:rPr>
          <w:rFonts w:hint="eastAsia" w:ascii="Times New Roman" w:hAnsi="Times New Roman" w:eastAsia="方正仿宋_GBK" w:cs="Times New Roman"/>
          <w:color w:val="auto"/>
          <w:sz w:val="32"/>
          <w:szCs w:val="32"/>
          <w:lang w:val="en-US" w:eastAsia="zh-CN"/>
        </w:rPr>
        <w:t>该宗采矿权定向保障渝西高铁重点项目砂石需求，项目建设工期结束予以关闭，并按照有关规定履行生态修复义务。</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w:t>
      </w:r>
      <w:r>
        <w:rPr>
          <w:rFonts w:hint="eastAsia" w:ascii="Times New Roman" w:hAnsi="Times New Roman" w:eastAsia="方正仿宋_GBK" w:cs="Times New Roman"/>
          <w:color w:val="auto"/>
          <w:sz w:val="32"/>
          <w:szCs w:val="32"/>
          <w:lang w:eastAsia="zh-CN"/>
        </w:rPr>
        <w:t>三</w:t>
      </w:r>
      <w:r>
        <w:rPr>
          <w:rFonts w:hint="default" w:ascii="Times New Roman" w:hAnsi="Times New Roman" w:eastAsia="方正仿宋_GBK" w:cs="Times New Roman"/>
          <w:color w:val="auto"/>
          <w:sz w:val="32"/>
          <w:szCs w:val="32"/>
        </w:rPr>
        <w:t>）竞得人须自行或委托编制矿山地质环境</w:t>
      </w:r>
      <w:del w:id="1" w:author="赵国华" w:date="2024-05-06T15:33:06Z">
        <w:r>
          <w:rPr>
            <w:rFonts w:hint="default" w:ascii="Times New Roman" w:hAnsi="Times New Roman" w:eastAsia="方正仿宋_GBK" w:cs="Times New Roman"/>
            <w:color w:val="auto"/>
            <w:sz w:val="32"/>
            <w:szCs w:val="32"/>
            <w:lang w:val="en-US"/>
          </w:rPr>
          <w:delText>恢复治理</w:delText>
        </w:r>
      </w:del>
      <w:ins w:id="2" w:author="赵国华" w:date="2024-05-06T15:33:06Z">
        <w:r>
          <w:rPr>
            <w:rFonts w:hint="eastAsia" w:ascii="Times New Roman" w:hAnsi="Times New Roman" w:eastAsia="方正仿宋_GBK" w:cs="Times New Roman"/>
            <w:color w:val="auto"/>
            <w:sz w:val="32"/>
            <w:szCs w:val="32"/>
            <w:lang w:val="en-US" w:eastAsia="zh-CN"/>
          </w:rPr>
          <w:t>保护</w:t>
        </w:r>
      </w:ins>
      <w:bookmarkStart w:id="0" w:name="_GoBack"/>
      <w:bookmarkEnd w:id="0"/>
      <w:r>
        <w:rPr>
          <w:rFonts w:hint="default" w:ascii="Times New Roman" w:hAnsi="Times New Roman" w:eastAsia="方正仿宋_GBK" w:cs="Times New Roman"/>
          <w:color w:val="auto"/>
          <w:sz w:val="32"/>
          <w:szCs w:val="32"/>
        </w:rPr>
        <w:t>和土地复垦方案并通过审查，同时按照《矿山地质环境保护规定》等相关规定履行矿山地质环境保护相关义务。</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w:t>
      </w:r>
      <w:r>
        <w:rPr>
          <w:rFonts w:hint="eastAsia" w:ascii="Times New Roman" w:hAnsi="Times New Roman" w:eastAsia="方正仿宋_GBK" w:cs="Times New Roman"/>
          <w:color w:val="auto"/>
          <w:sz w:val="32"/>
          <w:szCs w:val="32"/>
          <w:lang w:eastAsia="zh-CN"/>
        </w:rPr>
        <w:t>四</w:t>
      </w:r>
      <w:r>
        <w:rPr>
          <w:rFonts w:hint="default" w:ascii="Times New Roman" w:hAnsi="Times New Roman" w:eastAsia="方正仿宋_GBK" w:cs="Times New Roman"/>
          <w:color w:val="auto"/>
          <w:sz w:val="32"/>
          <w:szCs w:val="32"/>
        </w:rPr>
        <w:t>）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kern w:val="2"/>
          <w:sz w:val="32"/>
          <w:szCs w:val="32"/>
          <w:lang w:val="en-US" w:eastAsia="zh-CN" w:bidi="ar-SA"/>
        </w:rPr>
      </w:pPr>
      <w:r>
        <w:rPr>
          <w:rFonts w:hint="default" w:ascii="Times New Roman" w:hAnsi="Times New Roman" w:eastAsia="方正仿宋_GBK" w:cs="Times New Roman"/>
          <w:color w:val="auto"/>
          <w:kern w:val="2"/>
          <w:sz w:val="32"/>
          <w:szCs w:val="32"/>
          <w:lang w:val="en-US" w:eastAsia="zh-CN" w:bidi="ar-SA"/>
        </w:rPr>
        <w:t>（</w:t>
      </w:r>
      <w:r>
        <w:rPr>
          <w:rFonts w:hint="eastAsia" w:ascii="Times New Roman" w:hAnsi="Times New Roman" w:eastAsia="方正仿宋_GBK" w:cs="Times New Roman"/>
          <w:color w:val="auto"/>
          <w:kern w:val="2"/>
          <w:sz w:val="32"/>
          <w:szCs w:val="32"/>
          <w:lang w:val="en-US" w:eastAsia="zh-CN" w:bidi="ar-SA"/>
        </w:rPr>
        <w:t>五</w:t>
      </w:r>
      <w:r>
        <w:rPr>
          <w:rFonts w:hint="default" w:ascii="Times New Roman" w:hAnsi="Times New Roman" w:eastAsia="方正仿宋_GBK" w:cs="Times New Roman"/>
          <w:color w:val="auto"/>
          <w:kern w:val="2"/>
          <w:sz w:val="32"/>
          <w:szCs w:val="32"/>
          <w:lang w:val="en-US" w:eastAsia="zh-CN" w:bidi="ar-SA"/>
        </w:rPr>
        <w:t>）该宗采矿权为“净矿出让”，工业广场建设用地通过编制村规划，办理农转用手续，予以保障。</w:t>
      </w:r>
      <w:r>
        <w:rPr>
          <w:rFonts w:hint="eastAsia" w:ascii="Times New Roman" w:hAnsi="Times New Roman" w:eastAsia="方正仿宋_GBK" w:cs="Times New Roman"/>
          <w:color w:val="auto"/>
          <w:kern w:val="2"/>
          <w:sz w:val="32"/>
          <w:szCs w:val="32"/>
          <w:lang w:val="en-US" w:eastAsia="zh-CN" w:bidi="ar-SA"/>
        </w:rPr>
        <w:t>重庆市</w:t>
      </w:r>
      <w:r>
        <w:rPr>
          <w:rFonts w:hint="default" w:ascii="Times New Roman" w:hAnsi="Times New Roman" w:eastAsia="方正仿宋_GBK" w:cs="Times New Roman"/>
          <w:color w:val="auto"/>
          <w:kern w:val="2"/>
          <w:sz w:val="32"/>
          <w:szCs w:val="32"/>
          <w:lang w:val="en-US" w:eastAsia="zh-CN" w:bidi="ar-SA"/>
        </w:rPr>
        <w:t>开州区南门镇人民政府已完成“净矿”相关工作，相关情况及成本由竞买申请人在申请报名前向</w:t>
      </w:r>
      <w:r>
        <w:rPr>
          <w:rFonts w:hint="eastAsia" w:ascii="Times New Roman" w:hAnsi="Times New Roman" w:eastAsia="方正仿宋_GBK" w:cs="Times New Roman"/>
          <w:color w:val="auto"/>
          <w:kern w:val="2"/>
          <w:sz w:val="32"/>
          <w:szCs w:val="32"/>
          <w:lang w:val="en-US" w:eastAsia="zh-CN" w:bidi="ar-SA"/>
        </w:rPr>
        <w:t>重庆市开州区</w:t>
      </w:r>
      <w:r>
        <w:rPr>
          <w:rFonts w:hint="default" w:ascii="Times New Roman" w:hAnsi="Times New Roman" w:eastAsia="方正仿宋_GBK" w:cs="Times New Roman"/>
          <w:color w:val="auto"/>
          <w:kern w:val="2"/>
          <w:sz w:val="32"/>
          <w:szCs w:val="32"/>
          <w:lang w:val="en-US" w:eastAsia="zh-CN" w:bidi="ar-SA"/>
        </w:rPr>
        <w:t>南门镇人民政府查询。“净矿”出让成本在该采矿权出让收益外单列，由竞得人另行支付，竞得人应在取得成交确认书后10个工作日内一次性全额支付净矿出让成本至</w:t>
      </w:r>
      <w:r>
        <w:rPr>
          <w:rFonts w:hint="eastAsia" w:ascii="Times New Roman" w:hAnsi="Times New Roman" w:eastAsia="方正仿宋_GBK" w:cs="Times New Roman"/>
          <w:color w:val="auto"/>
          <w:kern w:val="2"/>
          <w:sz w:val="32"/>
          <w:szCs w:val="32"/>
          <w:lang w:val="en-US" w:eastAsia="zh-CN" w:bidi="ar-SA"/>
        </w:rPr>
        <w:t>重庆市开州区</w:t>
      </w:r>
      <w:r>
        <w:rPr>
          <w:rFonts w:hint="default" w:ascii="Times New Roman" w:hAnsi="Times New Roman" w:eastAsia="方正仿宋_GBK" w:cs="Times New Roman"/>
          <w:color w:val="auto"/>
          <w:kern w:val="2"/>
          <w:sz w:val="32"/>
          <w:szCs w:val="32"/>
          <w:lang w:val="en-US" w:eastAsia="zh-CN" w:bidi="ar-SA"/>
        </w:rPr>
        <w:t>南门镇人民政府指定账户，若逾期不缴纳则视为竞得人自动放弃竞得资格，出让人不予退还竞买保证金并有权另行出让该宗采矿权。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color w:val="auto"/>
          <w:kern w:val="2"/>
          <w:sz w:val="32"/>
          <w:szCs w:val="32"/>
          <w:lang w:val="en-US" w:eastAsia="zh-CN" w:bidi="ar-SA"/>
        </w:rPr>
      </w:pPr>
      <w:r>
        <w:rPr>
          <w:rFonts w:hint="default" w:ascii="Times New Roman" w:hAnsi="Times New Roman" w:eastAsia="方正仿宋_GBK" w:cs="Times New Roman"/>
          <w:color w:val="auto"/>
          <w:kern w:val="2"/>
          <w:sz w:val="32"/>
          <w:szCs w:val="32"/>
          <w:lang w:val="en-US" w:eastAsia="zh-CN" w:bidi="ar-SA"/>
        </w:rPr>
        <w:t>（</w:t>
      </w:r>
      <w:r>
        <w:rPr>
          <w:rFonts w:hint="eastAsia" w:ascii="Times New Roman" w:hAnsi="Times New Roman" w:eastAsia="方正仿宋_GBK" w:cs="Times New Roman"/>
          <w:color w:val="auto"/>
          <w:kern w:val="2"/>
          <w:sz w:val="32"/>
          <w:szCs w:val="32"/>
          <w:lang w:val="en-US" w:eastAsia="zh-CN" w:bidi="ar-SA"/>
        </w:rPr>
        <w:t>六</w:t>
      </w:r>
      <w:r>
        <w:rPr>
          <w:rFonts w:hint="default" w:ascii="Times New Roman" w:hAnsi="Times New Roman" w:eastAsia="方正仿宋_GBK" w:cs="Times New Roman"/>
          <w:color w:val="auto"/>
          <w:kern w:val="2"/>
          <w:sz w:val="32"/>
          <w:szCs w:val="32"/>
          <w:lang w:val="en-US" w:eastAsia="zh-CN" w:bidi="ar-SA"/>
        </w:rPr>
        <w:t>）本次公开出让</w:t>
      </w:r>
      <w:r>
        <w:rPr>
          <w:rFonts w:hint="default" w:ascii="Times New Roman" w:hAnsi="Times New Roman" w:eastAsia="方正仿宋_GBK" w:cs="Times New Roman"/>
          <w:color w:val="auto"/>
          <w:sz w:val="32"/>
          <w:szCs w:val="32"/>
          <w:lang w:eastAsia="zh-CN"/>
        </w:rPr>
        <w:t>重庆市</w:t>
      </w:r>
      <w:r>
        <w:rPr>
          <w:rFonts w:hint="default" w:ascii="Times New Roman" w:hAnsi="Times New Roman" w:eastAsia="方正仿宋_GBK" w:cs="Times New Roman"/>
          <w:color w:val="auto"/>
          <w:kern w:val="2"/>
          <w:sz w:val="32"/>
          <w:szCs w:val="32"/>
          <w:lang w:val="en-US" w:eastAsia="zh-CN" w:bidi="ar-SA"/>
        </w:rPr>
        <w:t>开州区南门镇清泉村建筑石料用灰岩矿采矿权，由</w:t>
      </w:r>
      <w:r>
        <w:rPr>
          <w:rFonts w:hint="default" w:ascii="Times New Roman" w:hAnsi="Times New Roman" w:eastAsia="方正仿宋_GBK" w:cs="Times New Roman"/>
          <w:color w:val="auto"/>
          <w:sz w:val="32"/>
          <w:szCs w:val="32"/>
          <w:lang w:eastAsia="zh-CN"/>
        </w:rPr>
        <w:t>重庆市</w:t>
      </w:r>
      <w:r>
        <w:rPr>
          <w:rFonts w:hint="default" w:ascii="Times New Roman" w:hAnsi="Times New Roman" w:eastAsia="方正仿宋_GBK" w:cs="Times New Roman"/>
          <w:color w:val="auto"/>
          <w:kern w:val="2"/>
          <w:sz w:val="32"/>
          <w:szCs w:val="32"/>
          <w:lang w:val="en-US" w:eastAsia="zh-CN" w:bidi="ar-SA"/>
        </w:rPr>
        <w:t>开州区公共资源交易中心委托拍卖公司进行挂牌，该宗采矿权挂牌成交后，竞得人在挂牌成交次日起3个工作日内支付拍卖公司的佣金。</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strike/>
          <w:dstrike w:val="0"/>
          <w:color w:val="auto"/>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附件一：《竞买申请书》</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附件二：《竞买承诺书》</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lang w:val="en-US" w:eastAsia="zh-CN"/>
        </w:rPr>
        <w:t>附件三：《授权委托书》</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附件</w:t>
      </w:r>
      <w:r>
        <w:rPr>
          <w:rFonts w:hint="default" w:ascii="Times New Roman" w:hAnsi="Times New Roman" w:eastAsia="方正仿宋_GBK" w:cs="Times New Roman"/>
          <w:color w:val="auto"/>
          <w:sz w:val="32"/>
          <w:szCs w:val="32"/>
          <w:lang w:eastAsia="zh-CN"/>
        </w:rPr>
        <w:t>四</w:t>
      </w:r>
      <w:r>
        <w:rPr>
          <w:rFonts w:hint="default" w:ascii="Times New Roman" w:hAnsi="Times New Roman" w:eastAsia="方正仿宋_GBK" w:cs="Times New Roman"/>
          <w:color w:val="auto"/>
          <w:sz w:val="32"/>
          <w:szCs w:val="32"/>
        </w:rPr>
        <w:t>：重庆市采矿权出让合同（模板）</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附件五：《委托书》</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附件</w:t>
      </w:r>
      <w:r>
        <w:rPr>
          <w:rFonts w:hint="default" w:ascii="Times New Roman" w:hAnsi="Times New Roman" w:eastAsia="方正仿宋_GBK" w:cs="Times New Roman"/>
          <w:color w:val="auto"/>
          <w:sz w:val="32"/>
          <w:szCs w:val="32"/>
          <w:lang w:eastAsia="zh-CN"/>
        </w:rPr>
        <w:t>六</w:t>
      </w:r>
      <w:r>
        <w:rPr>
          <w:rFonts w:hint="default" w:ascii="Times New Roman" w:hAnsi="Times New Roman" w:eastAsia="方正仿宋_GBK" w:cs="Times New Roman"/>
          <w:color w:val="auto"/>
          <w:sz w:val="32"/>
          <w:szCs w:val="32"/>
        </w:rPr>
        <w:t>：《成交确认书》</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right"/>
        <w:textAlignment w:val="auto"/>
        <w:rPr>
          <w:rFonts w:hint="default" w:ascii="Times New Roman" w:hAnsi="Times New Roman" w:eastAsia="方正仿宋_GBK" w:cs="Times New Roman"/>
          <w:color w:val="auto"/>
          <w:sz w:val="32"/>
          <w:szCs w:val="32"/>
        </w:rPr>
      </w:pPr>
    </w:p>
    <w:p>
      <w:pPr>
        <w:pStyle w:val="2"/>
        <w:rPr>
          <w:rFonts w:hint="eastAsia" w:ascii="方正仿宋_GBK" w:hAnsi="方正仿宋_GBK" w:eastAsia="方正仿宋_GBK" w:cs="方正仿宋_GBK"/>
          <w:color w:val="auto"/>
        </w:rPr>
      </w:pPr>
    </w:p>
    <w:p>
      <w:pPr>
        <w:pStyle w:val="2"/>
        <w:rPr>
          <w:rFonts w:hint="eastAsia" w:ascii="方正仿宋_GBK" w:hAnsi="方正仿宋_GBK" w:eastAsia="方正仿宋_GBK" w:cs="方正仿宋_GBK"/>
          <w:color w:val="auto"/>
        </w:rPr>
      </w:pPr>
    </w:p>
    <w:p>
      <w:pPr>
        <w:pStyle w:val="2"/>
        <w:jc w:val="right"/>
        <w:rPr>
          <w:rFonts w:hint="eastAsia" w:ascii="方正仿宋_GBK" w:hAnsi="方正仿宋_GBK" w:eastAsia="方正仿宋_GBK" w:cs="方正仿宋_GBK"/>
          <w:color w:val="auto"/>
          <w:lang w:val="en-US" w:eastAsia="zh-CN"/>
        </w:rPr>
      </w:pPr>
      <w:r>
        <w:rPr>
          <w:rFonts w:hint="eastAsia" w:ascii="方正仿宋_GBK" w:hAnsi="方正仿宋_GBK" w:eastAsia="方正仿宋_GBK" w:cs="方正仿宋_GBK"/>
          <w:color w:val="auto"/>
          <w:lang w:val="en-US" w:eastAsia="zh-CN"/>
        </w:rPr>
        <w:t>重庆市开州区规划和自然资源局</w:t>
      </w:r>
    </w:p>
    <w:p>
      <w:pPr>
        <w:keepNext w:val="0"/>
        <w:keepLines w:val="0"/>
        <w:pageBreakBefore w:val="0"/>
        <w:widowControl w:val="0"/>
        <w:kinsoku/>
        <w:wordWrap w:val="0"/>
        <w:overflowPunct/>
        <w:topLinePunct w:val="0"/>
        <w:autoSpaceDE/>
        <w:autoSpaceDN/>
        <w:bidi w:val="0"/>
        <w:adjustRightInd/>
        <w:snapToGrid/>
        <w:spacing w:line="560" w:lineRule="exact"/>
        <w:ind w:left="0" w:leftChars="0" w:firstLine="640" w:firstLineChars="200"/>
        <w:jc w:val="right"/>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rPr>
        <w:t xml:space="preserve">  </w:t>
      </w:r>
      <w:r>
        <w:rPr>
          <w:rFonts w:hint="eastAsia" w:ascii="方正仿宋_GBK" w:hAnsi="方正仿宋_GBK" w:eastAsia="方正仿宋_GBK" w:cs="方正仿宋_GBK"/>
          <w:color w:val="auto"/>
          <w:sz w:val="32"/>
          <w:szCs w:val="32"/>
          <w:lang w:val="en-US" w:eastAsia="zh-CN"/>
        </w:rPr>
        <w:t>2024</w:t>
      </w:r>
      <w:r>
        <w:rPr>
          <w:rFonts w:hint="eastAsia" w:ascii="方正仿宋_GBK" w:hAnsi="方正仿宋_GBK" w:eastAsia="方正仿宋_GBK" w:cs="方正仿宋_GBK"/>
          <w:color w:val="auto"/>
          <w:sz w:val="32"/>
          <w:szCs w:val="32"/>
        </w:rPr>
        <w:t>年</w:t>
      </w:r>
      <w:r>
        <w:rPr>
          <w:rFonts w:hint="eastAsia" w:ascii="方正仿宋_GBK" w:hAnsi="方正仿宋_GBK" w:eastAsia="方正仿宋_GBK" w:cs="方正仿宋_GBK"/>
          <w:color w:val="auto"/>
          <w:sz w:val="32"/>
          <w:szCs w:val="32"/>
          <w:lang w:val="en-US" w:eastAsia="zh-CN"/>
        </w:rPr>
        <w:t>5</w:t>
      </w:r>
      <w:r>
        <w:rPr>
          <w:rFonts w:hint="eastAsia" w:ascii="方正仿宋_GBK" w:hAnsi="方正仿宋_GBK" w:eastAsia="方正仿宋_GBK" w:cs="方正仿宋_GBK"/>
          <w:color w:val="auto"/>
          <w:sz w:val="32"/>
          <w:szCs w:val="32"/>
        </w:rPr>
        <w:t>月</w:t>
      </w:r>
      <w:r>
        <w:rPr>
          <w:rFonts w:hint="eastAsia" w:ascii="方正仿宋_GBK" w:hAnsi="方正仿宋_GBK" w:eastAsia="方正仿宋_GBK" w:cs="方正仿宋_GBK"/>
          <w:color w:val="auto"/>
          <w:sz w:val="32"/>
          <w:szCs w:val="32"/>
          <w:lang w:val="en-US" w:eastAsia="zh-CN"/>
        </w:rPr>
        <w:t>6</w:t>
      </w:r>
      <w:r>
        <w:rPr>
          <w:rFonts w:hint="eastAsia" w:ascii="方正仿宋_GBK" w:hAnsi="方正仿宋_GBK" w:eastAsia="方正仿宋_GBK" w:cs="方正仿宋_GBK"/>
          <w:color w:val="auto"/>
          <w:sz w:val="32"/>
          <w:szCs w:val="32"/>
        </w:rPr>
        <w:t>日</w:t>
      </w:r>
      <w:r>
        <w:rPr>
          <w:rFonts w:hint="eastAsia" w:ascii="方正仿宋_GBK" w:hAnsi="方正仿宋_GBK" w:eastAsia="方正仿宋_GBK" w:cs="方正仿宋_GBK"/>
          <w:color w:val="auto"/>
          <w:sz w:val="32"/>
          <w:szCs w:val="32"/>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方正仿宋_GBK" w:hAnsi="方正仿宋_GBK" w:eastAsia="方正仿宋_GBK" w:cs="方正仿宋_GBK"/>
          <w:color w:val="auto"/>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方正仿宋_GBK" w:hAnsi="方正仿宋_GBK" w:eastAsia="方正仿宋_GBK" w:cs="方正仿宋_GBK"/>
          <w:color w:val="auto"/>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color w:val="auto"/>
          <w:sz w:val="32"/>
          <w:szCs w:val="32"/>
        </w:rPr>
      </w:pPr>
    </w:p>
    <w:tbl>
      <w:tblPr>
        <w:tblStyle w:val="8"/>
        <w:tblpPr w:leftFromText="180" w:rightFromText="180" w:vertAnchor="text" w:horzAnchor="margin" w:tblpXSpec="center" w:tblpY="426"/>
        <w:tblOverlap w:val="never"/>
        <w:tblW w:w="84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6" w:hRule="exact"/>
          <w:jc w:val="center"/>
        </w:trPr>
        <w:tc>
          <w:tcPr>
            <w:tcW w:w="8440" w:type="dxa"/>
          </w:tcPr>
          <w:p>
            <w:pPr>
              <w:spacing w:line="600" w:lineRule="exact"/>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竞买申请人声明：</w:t>
            </w:r>
            <w:r>
              <w:rPr>
                <w:rFonts w:hint="default" w:ascii="Times New Roman" w:hAnsi="Times New Roman" w:eastAsia="宋体" w:cs="Times New Roman"/>
                <w:color w:val="auto"/>
                <w:szCs w:val="21"/>
                <w:u w:val="single"/>
              </w:rPr>
              <w:t xml:space="preserve"> </w:t>
            </w:r>
            <w:r>
              <w:rPr>
                <w:rFonts w:hint="default" w:ascii="Times New Roman" w:hAnsi="Times New Roman" w:eastAsia="宋体" w:cs="Times New Roman"/>
                <w:i/>
                <w:color w:val="auto"/>
                <w:szCs w:val="21"/>
                <w:u w:val="single"/>
              </w:rPr>
              <w:t xml:space="preserve">（填写已自行踏勘、知晓、自愿等声明）       </w:t>
            </w:r>
            <w:r>
              <w:rPr>
                <w:rFonts w:hint="default" w:ascii="Times New Roman" w:hAnsi="Times New Roman" w:eastAsia="宋体" w:cs="Times New Roman"/>
                <w:color w:val="auto"/>
                <w:szCs w:val="21"/>
                <w:u w:val="single"/>
              </w:rPr>
              <w:t xml:space="preserve">                     </w:t>
            </w:r>
          </w:p>
          <w:p>
            <w:pPr>
              <w:spacing w:line="600" w:lineRule="exact"/>
              <w:rPr>
                <w:rFonts w:hint="default" w:ascii="Times New Roman" w:hAnsi="Times New Roman" w:eastAsia="宋体" w:cs="Times New Roman"/>
                <w:color w:val="auto"/>
                <w:szCs w:val="21"/>
                <w:u w:val="single"/>
              </w:rPr>
            </w:pPr>
            <w:r>
              <w:rPr>
                <w:rFonts w:hint="default" w:ascii="Times New Roman" w:hAnsi="Times New Roman" w:eastAsia="宋体" w:cs="Times New Roman"/>
                <w:color w:val="auto"/>
                <w:szCs w:val="21"/>
                <w:u w:val="single"/>
              </w:rPr>
              <w:t xml:space="preserve">                                                                                 </w:t>
            </w:r>
          </w:p>
          <w:p>
            <w:pPr>
              <w:spacing w:line="600" w:lineRule="exact"/>
              <w:rPr>
                <w:rFonts w:hint="default" w:ascii="Times New Roman" w:hAnsi="Times New Roman" w:eastAsia="宋体" w:cs="Times New Roman"/>
                <w:color w:val="auto"/>
                <w:szCs w:val="21"/>
                <w:u w:val="single"/>
              </w:rPr>
            </w:pPr>
            <w:r>
              <w:rPr>
                <w:rFonts w:hint="default" w:ascii="Times New Roman" w:hAnsi="Times New Roman" w:eastAsia="宋体" w:cs="Times New Roman"/>
                <w:color w:val="auto"/>
                <w:szCs w:val="21"/>
                <w:u w:val="single"/>
              </w:rPr>
              <w:t xml:space="preserve">                                                                                 </w:t>
            </w:r>
          </w:p>
          <w:p>
            <w:pPr>
              <w:spacing w:line="600" w:lineRule="exact"/>
              <w:rPr>
                <w:rFonts w:hint="default" w:ascii="Times New Roman" w:hAnsi="Times New Roman" w:eastAsia="宋体" w:cs="Times New Roman"/>
                <w:color w:val="auto"/>
                <w:szCs w:val="21"/>
                <w:u w:val="single"/>
              </w:rPr>
            </w:pPr>
            <w:r>
              <w:rPr>
                <w:rFonts w:hint="default" w:ascii="Times New Roman" w:hAnsi="Times New Roman" w:eastAsia="宋体" w:cs="Times New Roman"/>
                <w:color w:val="auto"/>
                <w:szCs w:val="21"/>
                <w:u w:val="single"/>
              </w:rPr>
              <w:t xml:space="preserve">                                                                                 </w:t>
            </w:r>
          </w:p>
          <w:p>
            <w:pPr>
              <w:spacing w:line="520" w:lineRule="exact"/>
              <w:jc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竞买申请人（盖章）：</w:t>
            </w:r>
          </w:p>
          <w:p>
            <w:pPr>
              <w:spacing w:line="520" w:lineRule="exact"/>
              <w:jc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法人代表或授权代理人（签名）：</w:t>
            </w:r>
          </w:p>
          <w:p>
            <w:pPr>
              <w:spacing w:line="240" w:lineRule="atLeast"/>
              <w:jc w:val="center"/>
              <w:rPr>
                <w:rFonts w:hint="default" w:ascii="Times New Roman" w:hAnsi="Times New Roman" w:eastAsia="宋体" w:cs="Times New Roman"/>
                <w:color w:val="auto"/>
                <w:szCs w:val="21"/>
              </w:rPr>
            </w:pPr>
          </w:p>
          <w:p>
            <w:pPr>
              <w:spacing w:line="240" w:lineRule="atLeast"/>
              <w:jc w:val="center"/>
              <w:rPr>
                <w:rFonts w:hint="default" w:ascii="Times New Roman" w:hAnsi="Times New Roman" w:eastAsia="宋体" w:cs="Times New Roman"/>
                <w:color w:val="auto"/>
                <w:szCs w:val="21"/>
              </w:rPr>
            </w:pPr>
          </w:p>
          <w:p>
            <w:pPr>
              <w:wordWrap w:val="0"/>
              <w:spacing w:line="400" w:lineRule="exact"/>
              <w:ind w:right="525" w:rightChars="250"/>
              <w:jc w:val="right"/>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年   月  日</w:t>
            </w:r>
          </w:p>
        </w:tc>
      </w:tr>
    </w:tbl>
    <w:p>
      <w:pPr>
        <w:spacing w:line="360" w:lineRule="exact"/>
        <w:ind w:firstLine="420" w:firstLineChars="200"/>
        <w:jc w:val="right"/>
        <w:rPr>
          <w:rFonts w:hint="default" w:ascii="Times New Roman" w:hAnsi="Times New Roman" w:eastAsia="宋体" w:cs="Times New Roman"/>
          <w:color w:val="auto"/>
          <w:szCs w:val="21"/>
        </w:rPr>
      </w:pPr>
    </w:p>
    <w:p>
      <w:pPr>
        <w:pStyle w:val="2"/>
        <w:rPr>
          <w:rFonts w:hint="default" w:ascii="Times New Roman" w:hAnsi="Times New Roman" w:eastAsia="宋体" w:cs="Times New Roman"/>
          <w:color w:val="auto"/>
          <w:szCs w:val="21"/>
        </w:rPr>
      </w:pPr>
    </w:p>
    <w:p>
      <w:pPr>
        <w:tabs>
          <w:tab w:val="left" w:pos="4736"/>
        </w:tabs>
        <w:bidi w:val="0"/>
        <w:jc w:val="left"/>
        <w:rPr>
          <w:rFonts w:hint="default" w:ascii="Times New Roman" w:hAnsi="Times New Roman" w:eastAsia="方正黑体_GBK" w:cs="Times New Roman"/>
          <w:color w:val="auto"/>
          <w:lang w:val="en-US" w:eastAsia="zh-CN"/>
        </w:rPr>
      </w:pPr>
    </w:p>
    <w:p>
      <w:pPr>
        <w:pStyle w:val="2"/>
        <w:ind w:left="0" w:leftChars="0" w:firstLine="0" w:firstLineChars="0"/>
        <w:rPr>
          <w:rFonts w:hint="default" w:ascii="Times New Roman" w:hAnsi="Times New Roman" w:eastAsia="方正黑体_GBK" w:cs="Times New Roman"/>
          <w:color w:val="auto"/>
          <w:lang w:val="en-US" w:eastAsia="zh-CN"/>
        </w:rPr>
      </w:pPr>
    </w:p>
    <w:p>
      <w:pPr>
        <w:pStyle w:val="2"/>
        <w:ind w:left="0" w:leftChars="0" w:firstLine="0" w:firstLineChars="0"/>
        <w:rPr>
          <w:rFonts w:hint="default" w:ascii="Times New Roman" w:hAnsi="Times New Roman" w:eastAsia="方正黑体_GBK" w:cs="Times New Roman"/>
          <w:color w:val="auto"/>
          <w:lang w:val="en-US" w:eastAsia="zh-CN"/>
        </w:rPr>
      </w:pPr>
    </w:p>
    <w:p>
      <w:pPr>
        <w:pStyle w:val="2"/>
        <w:ind w:left="0" w:leftChars="0" w:firstLine="0" w:firstLineChars="0"/>
        <w:rPr>
          <w:rFonts w:hint="default" w:ascii="Times New Roman" w:hAnsi="Times New Roman" w:eastAsia="方正黑体_GBK" w:cs="Times New Roman"/>
          <w:color w:val="auto"/>
          <w:lang w:val="en-US" w:eastAsia="zh-CN"/>
        </w:rPr>
      </w:pPr>
    </w:p>
    <w:p>
      <w:pPr>
        <w:pStyle w:val="2"/>
        <w:ind w:left="0" w:leftChars="0" w:firstLine="0" w:firstLineChars="0"/>
        <w:rPr>
          <w:rFonts w:hint="default" w:ascii="Times New Roman" w:hAnsi="Times New Roman" w:eastAsia="方正黑体_GBK" w:cs="Times New Roman"/>
          <w:color w:val="auto"/>
          <w:lang w:val="en-US" w:eastAsia="zh-CN"/>
        </w:rPr>
      </w:pPr>
    </w:p>
    <w:p>
      <w:pPr>
        <w:pStyle w:val="2"/>
        <w:ind w:left="0" w:leftChars="0" w:firstLine="0" w:firstLineChars="0"/>
        <w:rPr>
          <w:rFonts w:hint="default" w:ascii="Times New Roman" w:hAnsi="Times New Roman" w:eastAsia="方正黑体_GBK" w:cs="Times New Roman"/>
          <w:color w:val="auto"/>
          <w:lang w:val="en-US" w:eastAsia="zh-CN"/>
        </w:rPr>
      </w:pPr>
    </w:p>
    <w:p>
      <w:pPr>
        <w:pStyle w:val="2"/>
        <w:ind w:left="0" w:leftChars="0" w:firstLine="0" w:firstLineChars="0"/>
        <w:rPr>
          <w:rFonts w:hint="default" w:ascii="Times New Roman" w:hAnsi="Times New Roman" w:eastAsia="方正黑体_GBK" w:cs="Times New Roman"/>
          <w:color w:val="auto"/>
          <w:lang w:val="en-US" w:eastAsia="zh-CN"/>
        </w:rPr>
      </w:pPr>
    </w:p>
    <w:p>
      <w:pPr>
        <w:pStyle w:val="2"/>
        <w:ind w:left="0" w:leftChars="0" w:firstLine="0" w:firstLineChars="0"/>
        <w:rPr>
          <w:rFonts w:hint="default" w:ascii="Times New Roman" w:hAnsi="Times New Roman" w:eastAsia="方正黑体_GBK" w:cs="Times New Roman"/>
          <w:color w:val="auto"/>
          <w:lang w:val="en-US" w:eastAsia="zh-CN"/>
        </w:rPr>
      </w:pPr>
    </w:p>
    <w:p>
      <w:pPr>
        <w:pStyle w:val="2"/>
        <w:ind w:left="0" w:leftChars="0" w:firstLine="0" w:firstLineChars="0"/>
        <w:rPr>
          <w:rFonts w:hint="default" w:ascii="Times New Roman" w:hAnsi="Times New Roman" w:eastAsia="方正黑体_GBK" w:cs="Times New Roman"/>
          <w:color w:val="auto"/>
          <w:lang w:val="en-US" w:eastAsia="zh-CN"/>
        </w:rPr>
      </w:pPr>
    </w:p>
    <w:p>
      <w:pPr>
        <w:pStyle w:val="2"/>
        <w:ind w:left="0" w:leftChars="0" w:firstLine="0" w:firstLineChars="0"/>
        <w:rPr>
          <w:rFonts w:hint="default" w:ascii="Times New Roman" w:hAnsi="Times New Roman" w:eastAsia="方正黑体_GBK" w:cs="Times New Roman"/>
          <w:color w:val="auto"/>
          <w:lang w:val="en-US" w:eastAsia="zh-CN"/>
        </w:rPr>
      </w:pPr>
    </w:p>
    <w:p>
      <w:pPr>
        <w:pStyle w:val="2"/>
        <w:ind w:left="0" w:leftChars="0" w:firstLine="0" w:firstLineChars="0"/>
        <w:rPr>
          <w:rFonts w:hint="default" w:ascii="Times New Roman" w:hAnsi="Times New Roman" w:eastAsia="方正黑体_GBK" w:cs="Times New Roman"/>
          <w:color w:val="auto"/>
          <w:lang w:val="en-US" w:eastAsia="zh-CN"/>
        </w:rPr>
      </w:pPr>
    </w:p>
    <w:p>
      <w:pPr>
        <w:pStyle w:val="2"/>
        <w:ind w:left="0" w:leftChars="0" w:firstLine="0" w:firstLineChars="0"/>
        <w:rPr>
          <w:rFonts w:hint="default" w:ascii="Times New Roman" w:hAnsi="Times New Roman" w:eastAsia="方正黑体_GBK" w:cs="Times New Roman"/>
          <w:color w:val="auto"/>
          <w:lang w:val="en-US" w:eastAsia="zh-CN"/>
        </w:rPr>
      </w:pPr>
    </w:p>
    <w:p>
      <w:pPr>
        <w:pStyle w:val="2"/>
        <w:ind w:left="0" w:leftChars="0" w:firstLine="0" w:firstLineChars="0"/>
        <w:rPr>
          <w:rFonts w:hint="default" w:ascii="Times New Roman" w:hAnsi="Times New Roman" w:eastAsia="方正黑体_GBK" w:cs="Times New Roman"/>
          <w:color w:val="auto"/>
          <w:lang w:val="en-US" w:eastAsia="zh-CN"/>
        </w:rPr>
      </w:pPr>
    </w:p>
    <w:p>
      <w:pPr>
        <w:pStyle w:val="2"/>
        <w:ind w:left="0" w:leftChars="0" w:firstLine="0" w:firstLineChars="0"/>
        <w:rPr>
          <w:rFonts w:hint="default" w:ascii="Times New Roman" w:hAnsi="Times New Roman" w:eastAsia="方正黑体_GBK" w:cs="Times New Roman"/>
          <w:color w:val="auto"/>
          <w:lang w:val="en-US" w:eastAsia="zh-CN"/>
        </w:rPr>
      </w:pPr>
    </w:p>
    <w:p>
      <w:pPr>
        <w:pStyle w:val="2"/>
        <w:ind w:left="0" w:leftChars="0" w:firstLine="0" w:firstLineChars="0"/>
        <w:rPr>
          <w:rFonts w:hint="default" w:ascii="Times New Roman" w:hAnsi="Times New Roman" w:eastAsia="方正黑体_GBK" w:cs="Times New Roman"/>
          <w:color w:val="auto"/>
          <w:lang w:val="en-US" w:eastAsia="zh-CN"/>
        </w:rPr>
      </w:pPr>
    </w:p>
    <w:p>
      <w:pPr>
        <w:pStyle w:val="2"/>
        <w:ind w:left="0" w:leftChars="0" w:firstLine="0" w:firstLineChars="0"/>
        <w:rPr>
          <w:rFonts w:hint="default" w:ascii="Times New Roman" w:hAnsi="Times New Roman" w:eastAsia="方正黑体_GBK" w:cs="Times New Roman"/>
          <w:color w:val="auto"/>
          <w:lang w:val="en-US" w:eastAsia="zh-CN"/>
        </w:rPr>
      </w:pPr>
    </w:p>
    <w:p>
      <w:pPr>
        <w:pStyle w:val="2"/>
        <w:ind w:left="0" w:leftChars="0" w:firstLine="0" w:firstLineChars="0"/>
        <w:rPr>
          <w:rFonts w:hint="default" w:ascii="Times New Roman" w:hAnsi="Times New Roman" w:eastAsia="方正黑体_GBK" w:cs="Times New Roman"/>
          <w:color w:val="auto"/>
          <w:lang w:val="en-US" w:eastAsia="zh-CN"/>
        </w:rPr>
      </w:pPr>
    </w:p>
    <w:p>
      <w:pPr>
        <w:pStyle w:val="2"/>
        <w:ind w:left="0" w:leftChars="0" w:firstLine="0" w:firstLineChars="0"/>
        <w:rPr>
          <w:rFonts w:hint="default" w:ascii="Times New Roman" w:hAnsi="Times New Roman" w:eastAsia="方正黑体_GBK" w:cs="Times New Roman"/>
          <w:color w:val="auto"/>
          <w:lang w:val="en-US" w:eastAsia="zh-CN"/>
        </w:rPr>
      </w:pPr>
    </w:p>
    <w:p>
      <w:pPr>
        <w:pStyle w:val="2"/>
        <w:ind w:left="0" w:leftChars="0" w:firstLine="0" w:firstLineChars="0"/>
        <w:rPr>
          <w:rFonts w:hint="default" w:ascii="Times New Roman" w:hAnsi="Times New Roman" w:eastAsia="方正黑体_GBK" w:cs="Times New Roman"/>
          <w:color w:val="auto"/>
          <w:lang w:val="en-US" w:eastAsia="zh-CN"/>
        </w:rPr>
      </w:pPr>
    </w:p>
    <w:p>
      <w:pPr>
        <w:pStyle w:val="2"/>
        <w:ind w:left="0" w:leftChars="0" w:firstLine="0" w:firstLineChars="0"/>
        <w:rPr>
          <w:rFonts w:hint="default" w:ascii="Times New Roman" w:hAnsi="Times New Roman" w:eastAsia="方正黑体_GBK" w:cs="Times New Roman"/>
          <w:color w:val="auto"/>
          <w:lang w:val="en-US" w:eastAsia="zh-CN"/>
        </w:rPr>
      </w:pPr>
    </w:p>
    <w:p>
      <w:pPr>
        <w:pStyle w:val="2"/>
        <w:ind w:left="0" w:leftChars="0" w:firstLine="0" w:firstLineChars="0"/>
        <w:rPr>
          <w:rFonts w:hint="default" w:ascii="Times New Roman" w:hAnsi="Times New Roman" w:eastAsia="方正黑体_GBK" w:cs="Times New Roman"/>
          <w:color w:val="auto"/>
          <w:lang w:val="en-US" w:eastAsia="zh-CN"/>
        </w:rPr>
      </w:pPr>
    </w:p>
    <w:p>
      <w:pPr>
        <w:pStyle w:val="2"/>
        <w:ind w:left="0" w:leftChars="0" w:firstLine="0" w:firstLineChars="0"/>
        <w:rPr>
          <w:rFonts w:hint="default" w:ascii="Times New Roman" w:hAnsi="Times New Roman" w:eastAsia="方正黑体_GBK" w:cs="Times New Roman"/>
          <w:color w:val="auto"/>
          <w:lang w:val="en-US" w:eastAsia="zh-CN"/>
        </w:rPr>
      </w:pPr>
      <w:r>
        <w:rPr>
          <w:rFonts w:hint="default" w:ascii="Times New Roman" w:hAnsi="Times New Roman" w:eastAsia="方正黑体_GBK" w:cs="Times New Roman"/>
          <w:color w:val="auto"/>
          <w:lang w:val="en-US" w:eastAsia="zh-CN"/>
        </w:rPr>
        <w:t>附件一</w:t>
      </w:r>
    </w:p>
    <w:p>
      <w:pPr>
        <w:spacing w:before="312" w:beforeLines="100" w:after="312" w:afterLines="100" w:line="580" w:lineRule="exact"/>
        <w:jc w:val="center"/>
        <w:rPr>
          <w:rFonts w:hint="default" w:ascii="Times New Roman" w:hAnsi="Times New Roman" w:eastAsia="方正小标宋简体" w:cs="Times New Roman"/>
          <w:color w:val="auto"/>
          <w:w w:val="105"/>
          <w:sz w:val="36"/>
        </w:rPr>
      </w:pPr>
      <w:r>
        <w:rPr>
          <w:rFonts w:hint="default" w:ascii="Times New Roman" w:hAnsi="Times New Roman" w:eastAsia="方正小标宋简体" w:cs="Times New Roman"/>
          <w:color w:val="auto"/>
          <w:w w:val="105"/>
          <w:sz w:val="36"/>
        </w:rPr>
        <w:t>竞买申请书</w:t>
      </w:r>
    </w:p>
    <w:p>
      <w:pPr>
        <w:adjustRightInd w:val="0"/>
        <w:spacing w:before="312" w:beforeLines="100" w:after="312" w:afterLines="100" w:line="560" w:lineRule="exact"/>
        <w:rPr>
          <w:rFonts w:hint="default" w:ascii="Times New Roman" w:hAnsi="Times New Roman" w:eastAsia="方正楷体_GBK" w:cs="Times New Roman"/>
          <w:color w:val="auto"/>
          <w:w w:val="105"/>
          <w:sz w:val="36"/>
        </w:rPr>
      </w:pPr>
      <w:r>
        <w:rPr>
          <w:rFonts w:hint="default" w:ascii="Times New Roman" w:hAnsi="Times New Roman" w:eastAsia="方正楷体_GBK" w:cs="Times New Roman"/>
          <w:b/>
          <w:i/>
          <w:color w:val="auto"/>
          <w:w w:val="105"/>
          <w:sz w:val="28"/>
          <w:u w:val="single"/>
        </w:rPr>
        <w:t>交易平台全称</w:t>
      </w:r>
      <w:r>
        <w:rPr>
          <w:rFonts w:hint="default" w:ascii="Times New Roman" w:hAnsi="Times New Roman" w:eastAsia="方正楷体_GBK" w:cs="Times New Roman"/>
          <w:b/>
          <w:color w:val="auto"/>
          <w:w w:val="105"/>
          <w:sz w:val="28"/>
        </w:rPr>
        <w:t>：</w:t>
      </w:r>
    </w:p>
    <w:p>
      <w:pPr>
        <w:keepNext w:val="0"/>
        <w:keepLines w:val="0"/>
        <w:pageBreakBefore w:val="0"/>
        <w:widowControl w:val="0"/>
        <w:kinsoku/>
        <w:wordWrap/>
        <w:overflowPunct/>
        <w:topLinePunct w:val="0"/>
        <w:autoSpaceDE/>
        <w:autoSpaceDN/>
        <w:bidi w:val="0"/>
        <w:adjustRightInd w:val="0"/>
        <w:snapToGrid/>
        <w:spacing w:line="520" w:lineRule="exact"/>
        <w:ind w:firstLine="588" w:firstLineChars="200"/>
        <w:textAlignment w:val="auto"/>
        <w:rPr>
          <w:rFonts w:hint="default" w:ascii="Times New Roman" w:hAnsi="Times New Roman" w:eastAsia="方正仿宋_GBK" w:cs="Times New Roman"/>
          <w:color w:val="auto"/>
          <w:w w:val="105"/>
          <w:sz w:val="28"/>
          <w:szCs w:val="28"/>
        </w:rPr>
      </w:pPr>
      <w:r>
        <w:rPr>
          <w:rFonts w:hint="default" w:ascii="Times New Roman" w:hAnsi="Times New Roman" w:eastAsia="方正仿宋_GBK" w:cs="Times New Roman"/>
          <w:color w:val="auto"/>
          <w:w w:val="105"/>
          <w:sz w:val="28"/>
          <w:szCs w:val="28"/>
        </w:rPr>
        <w:t>经认真阅读</w:t>
      </w:r>
      <w:r>
        <w:rPr>
          <w:rFonts w:hint="default" w:ascii="Times New Roman" w:hAnsi="Times New Roman" w:eastAsia="方正仿宋_GBK" w:cs="Times New Roman"/>
          <w:color w:val="auto"/>
          <w:w w:val="105"/>
          <w:sz w:val="28"/>
          <w:szCs w:val="28"/>
          <w:u w:val="single"/>
        </w:rPr>
        <w:t xml:space="preserve">         </w:t>
      </w:r>
      <w:r>
        <w:rPr>
          <w:rFonts w:hint="default" w:ascii="Times New Roman" w:hAnsi="Times New Roman" w:eastAsia="方正仿宋_GBK" w:cs="Times New Roman"/>
          <w:color w:val="auto"/>
          <w:w w:val="105"/>
          <w:sz w:val="28"/>
          <w:szCs w:val="28"/>
        </w:rPr>
        <w:t>采矿权（公告序号为</w:t>
      </w:r>
      <w:r>
        <w:rPr>
          <w:rFonts w:hint="default" w:ascii="Times New Roman" w:hAnsi="Times New Roman" w:eastAsia="方正仿宋_GBK" w:cs="Times New Roman"/>
          <w:color w:val="auto"/>
          <w:w w:val="105"/>
          <w:sz w:val="28"/>
          <w:szCs w:val="28"/>
          <w:u w:val="single"/>
        </w:rPr>
        <w:t xml:space="preserve">      </w:t>
      </w:r>
      <w:r>
        <w:rPr>
          <w:rFonts w:hint="default" w:ascii="Times New Roman" w:hAnsi="Times New Roman" w:eastAsia="方正仿宋_GBK" w:cs="Times New Roman"/>
          <w:color w:val="auto"/>
          <w:w w:val="105"/>
          <w:sz w:val="28"/>
          <w:szCs w:val="28"/>
        </w:rPr>
        <w:t>）的出让公告和出让文件，我单位已对该采矿权进行了现场踏勘，完全接受并愿意遵守</w:t>
      </w:r>
      <w:r>
        <w:rPr>
          <w:rFonts w:hint="default" w:ascii="Times New Roman" w:hAnsi="Times New Roman" w:eastAsia="方正仿宋_GBK" w:cs="Times New Roman"/>
          <w:color w:val="auto"/>
          <w:w w:val="105"/>
          <w:sz w:val="28"/>
          <w:szCs w:val="28"/>
          <w:u w:val="single"/>
        </w:rPr>
        <w:t xml:space="preserve">         </w:t>
      </w:r>
      <w:r>
        <w:rPr>
          <w:rFonts w:hint="default" w:ascii="Times New Roman" w:hAnsi="Times New Roman" w:eastAsia="方正仿宋_GBK" w:cs="Times New Roman"/>
          <w:color w:val="auto"/>
          <w:w w:val="105"/>
          <w:sz w:val="28"/>
          <w:szCs w:val="28"/>
        </w:rPr>
        <w:t>采矿权出让公告和出让文件中的规定和要求，对所有文件内容均无异议。</w:t>
      </w:r>
    </w:p>
    <w:p>
      <w:pPr>
        <w:keepNext w:val="0"/>
        <w:keepLines w:val="0"/>
        <w:pageBreakBefore w:val="0"/>
        <w:widowControl w:val="0"/>
        <w:kinsoku/>
        <w:wordWrap/>
        <w:overflowPunct/>
        <w:topLinePunct w:val="0"/>
        <w:autoSpaceDE/>
        <w:autoSpaceDN/>
        <w:bidi w:val="0"/>
        <w:adjustRightInd w:val="0"/>
        <w:snapToGrid/>
        <w:spacing w:line="520" w:lineRule="exact"/>
        <w:ind w:firstLine="588" w:firstLineChars="200"/>
        <w:textAlignment w:val="auto"/>
        <w:rPr>
          <w:rFonts w:hint="default" w:ascii="Times New Roman" w:hAnsi="Times New Roman" w:eastAsia="方正仿宋_GBK" w:cs="Times New Roman"/>
          <w:color w:val="auto"/>
          <w:w w:val="105"/>
          <w:sz w:val="28"/>
          <w:szCs w:val="28"/>
        </w:rPr>
      </w:pPr>
      <w:r>
        <w:rPr>
          <w:rFonts w:hint="default" w:ascii="Times New Roman" w:hAnsi="Times New Roman" w:eastAsia="方正仿宋_GBK" w:cs="Times New Roman"/>
          <w:color w:val="auto"/>
          <w:w w:val="105"/>
          <w:sz w:val="28"/>
          <w:szCs w:val="28"/>
        </w:rPr>
        <w:t>我方现正式申请参加在</w:t>
      </w:r>
      <w:r>
        <w:rPr>
          <w:rFonts w:hint="default" w:ascii="Times New Roman" w:hAnsi="Times New Roman" w:eastAsia="方正仿宋_GBK" w:cs="Times New Roman"/>
          <w:i/>
          <w:color w:val="auto"/>
          <w:w w:val="105"/>
          <w:sz w:val="28"/>
          <w:szCs w:val="28"/>
          <w:u w:val="single"/>
        </w:rPr>
        <w:t>（交易平台名称）</w:t>
      </w:r>
      <w:r>
        <w:rPr>
          <w:rFonts w:hint="default" w:ascii="Times New Roman" w:hAnsi="Times New Roman" w:eastAsia="方正仿宋_GBK" w:cs="Times New Roman"/>
          <w:color w:val="auto"/>
          <w:w w:val="105"/>
          <w:sz w:val="28"/>
          <w:szCs w:val="28"/>
        </w:rPr>
        <w:t>举行的该宗采矿权出让交易活动。</w:t>
      </w:r>
    </w:p>
    <w:p>
      <w:pPr>
        <w:keepNext w:val="0"/>
        <w:keepLines w:val="0"/>
        <w:pageBreakBefore w:val="0"/>
        <w:widowControl w:val="0"/>
        <w:kinsoku/>
        <w:wordWrap/>
        <w:overflowPunct/>
        <w:topLinePunct w:val="0"/>
        <w:autoSpaceDE/>
        <w:autoSpaceDN/>
        <w:bidi w:val="0"/>
        <w:snapToGrid/>
        <w:spacing w:line="520" w:lineRule="exact"/>
        <w:ind w:firstLine="604" w:firstLineChars="200"/>
        <w:jc w:val="left"/>
        <w:textAlignment w:val="auto"/>
        <w:rPr>
          <w:rFonts w:hint="default" w:ascii="Times New Roman" w:hAnsi="Times New Roman" w:eastAsia="方正仿宋_GBK" w:cs="Times New Roman"/>
          <w:color w:val="auto"/>
          <w:w w:val="105"/>
          <w:sz w:val="28"/>
          <w:szCs w:val="28"/>
        </w:rPr>
      </w:pPr>
      <w:r>
        <w:rPr>
          <w:rFonts w:hint="default" w:ascii="Times New Roman" w:hAnsi="Times New Roman" w:eastAsia="方正仿宋_GBK" w:cs="Times New Roman"/>
          <w:color w:val="auto"/>
          <w:w w:val="108"/>
          <w:sz w:val="28"/>
          <w:szCs w:val="28"/>
        </w:rPr>
        <w:t>我方愿意按出让文件规定，交纳竞买保证金人民币</w:t>
      </w:r>
      <w:r>
        <w:rPr>
          <w:rFonts w:hint="default" w:ascii="Times New Roman" w:hAnsi="Times New Roman" w:eastAsia="方正仿宋_GBK" w:cs="Times New Roman"/>
          <w:color w:val="auto"/>
          <w:w w:val="105"/>
          <w:sz w:val="28"/>
          <w:szCs w:val="28"/>
        </w:rPr>
        <w:t>￥</w:t>
      </w:r>
      <w:r>
        <w:rPr>
          <w:rFonts w:hint="default" w:ascii="Times New Roman" w:hAnsi="Times New Roman" w:eastAsia="方正仿宋_GBK" w:cs="Times New Roman"/>
          <w:color w:val="auto"/>
          <w:w w:val="105"/>
          <w:sz w:val="28"/>
          <w:szCs w:val="28"/>
          <w:u w:val="single"/>
        </w:rPr>
        <w:t xml:space="preserve">      </w:t>
      </w:r>
      <w:r>
        <w:rPr>
          <w:rFonts w:hint="default" w:ascii="Times New Roman" w:hAnsi="Times New Roman" w:eastAsia="方正仿宋_GBK" w:cs="Times New Roman"/>
          <w:color w:val="auto"/>
          <w:w w:val="105"/>
          <w:sz w:val="28"/>
          <w:szCs w:val="28"/>
        </w:rPr>
        <w:t>（大写：</w:t>
      </w:r>
      <w:r>
        <w:rPr>
          <w:rFonts w:hint="default" w:ascii="Times New Roman" w:hAnsi="Times New Roman" w:eastAsia="方正仿宋_GBK" w:cs="Times New Roman"/>
          <w:color w:val="auto"/>
          <w:w w:val="105"/>
          <w:sz w:val="28"/>
          <w:szCs w:val="28"/>
          <w:u w:val="single"/>
        </w:rPr>
        <w:t xml:space="preserve">      ）</w:t>
      </w:r>
      <w:r>
        <w:rPr>
          <w:rFonts w:hint="default" w:ascii="Times New Roman" w:hAnsi="Times New Roman" w:eastAsia="方正仿宋_GBK" w:cs="Times New Roman"/>
          <w:color w:val="auto"/>
          <w:w w:val="105"/>
          <w:sz w:val="28"/>
          <w:szCs w:val="28"/>
        </w:rPr>
        <w:t>。我方承诺以不低于公告起始价的报价参与竞买，并保证报价一经报出绝不撤回。</w:t>
      </w:r>
    </w:p>
    <w:p>
      <w:pPr>
        <w:keepNext w:val="0"/>
        <w:keepLines w:val="0"/>
        <w:pageBreakBefore w:val="0"/>
        <w:widowControl w:val="0"/>
        <w:kinsoku/>
        <w:wordWrap/>
        <w:overflowPunct/>
        <w:topLinePunct w:val="0"/>
        <w:autoSpaceDE/>
        <w:autoSpaceDN/>
        <w:bidi w:val="0"/>
        <w:snapToGrid/>
        <w:spacing w:line="520" w:lineRule="exact"/>
        <w:ind w:firstLine="588" w:firstLineChars="200"/>
        <w:textAlignment w:val="auto"/>
        <w:rPr>
          <w:rFonts w:hint="default" w:ascii="Times New Roman" w:hAnsi="Times New Roman" w:eastAsia="方正仿宋_GBK" w:cs="Times New Roman"/>
          <w:color w:val="auto"/>
          <w:w w:val="105"/>
          <w:sz w:val="28"/>
          <w:szCs w:val="28"/>
        </w:rPr>
      </w:pPr>
      <w:r>
        <w:rPr>
          <w:rFonts w:hint="default" w:ascii="Times New Roman" w:hAnsi="Times New Roman" w:eastAsia="方正仿宋_GBK" w:cs="Times New Roman"/>
          <w:color w:val="auto"/>
          <w:w w:val="105"/>
          <w:sz w:val="28"/>
          <w:szCs w:val="28"/>
        </w:rPr>
        <w:t>若能竞得该采矿权，我方保证按照该采矿权出让公告和出让文件的规定和要求履行全部义务。若我方在出让活动中，出现不能按期付款或者有其他违约行为的，我方原因承担全部法律责任，并赔偿由此产生的损失。</w:t>
      </w:r>
    </w:p>
    <w:p>
      <w:pPr>
        <w:keepNext w:val="0"/>
        <w:keepLines w:val="0"/>
        <w:pageBreakBefore w:val="0"/>
        <w:widowControl w:val="0"/>
        <w:kinsoku/>
        <w:wordWrap/>
        <w:overflowPunct/>
        <w:topLinePunct w:val="0"/>
        <w:autoSpaceDE/>
        <w:autoSpaceDN/>
        <w:bidi w:val="0"/>
        <w:snapToGrid/>
        <w:spacing w:line="520" w:lineRule="exact"/>
        <w:ind w:firstLine="588" w:firstLineChars="200"/>
        <w:textAlignment w:val="auto"/>
        <w:rPr>
          <w:rFonts w:hint="default" w:ascii="Times New Roman" w:hAnsi="Times New Roman" w:eastAsia="方正仿宋_GBK" w:cs="Times New Roman"/>
          <w:color w:val="auto"/>
          <w:w w:val="105"/>
          <w:sz w:val="28"/>
          <w:szCs w:val="28"/>
        </w:rPr>
      </w:pPr>
      <w:r>
        <w:rPr>
          <w:rFonts w:hint="default" w:ascii="Times New Roman" w:hAnsi="Times New Roman" w:eastAsia="方正仿宋_GBK" w:cs="Times New Roman"/>
          <w:color w:val="auto"/>
          <w:w w:val="105"/>
          <w:sz w:val="28"/>
          <w:szCs w:val="28"/>
        </w:rPr>
        <w:t>特此申请和承诺。</w:t>
      </w:r>
    </w:p>
    <w:p>
      <w:pPr>
        <w:keepNext w:val="0"/>
        <w:keepLines w:val="0"/>
        <w:pageBreakBefore w:val="0"/>
        <w:widowControl w:val="0"/>
        <w:kinsoku/>
        <w:wordWrap/>
        <w:overflowPunct/>
        <w:topLinePunct w:val="0"/>
        <w:autoSpaceDE/>
        <w:autoSpaceDN/>
        <w:bidi w:val="0"/>
        <w:snapToGrid/>
        <w:spacing w:line="520" w:lineRule="exact"/>
        <w:ind w:firstLine="2646" w:firstLineChars="900"/>
        <w:textAlignment w:val="auto"/>
        <w:rPr>
          <w:rFonts w:hint="default" w:ascii="Times New Roman" w:hAnsi="Times New Roman" w:eastAsia="方正仿宋_GBK" w:cs="Times New Roman"/>
          <w:color w:val="auto"/>
          <w:w w:val="105"/>
          <w:sz w:val="28"/>
          <w:szCs w:val="28"/>
        </w:rPr>
      </w:pPr>
      <w:r>
        <w:rPr>
          <w:rFonts w:hint="default" w:ascii="Times New Roman" w:hAnsi="Times New Roman" w:eastAsia="方正仿宋_GBK" w:cs="Times New Roman"/>
          <w:color w:val="auto"/>
          <w:w w:val="105"/>
          <w:sz w:val="28"/>
          <w:szCs w:val="28"/>
        </w:rPr>
        <w:t>申 请 人：</w:t>
      </w:r>
      <w:r>
        <w:rPr>
          <w:rFonts w:hint="default" w:ascii="Times New Roman" w:hAnsi="Times New Roman" w:eastAsia="方正仿宋_GBK" w:cs="Times New Roman"/>
          <w:color w:val="auto"/>
          <w:w w:val="105"/>
          <w:sz w:val="28"/>
          <w:szCs w:val="28"/>
          <w:u w:val="single"/>
        </w:rPr>
        <w:t xml:space="preserve">                 </w:t>
      </w:r>
      <w:r>
        <w:rPr>
          <w:rFonts w:hint="default" w:ascii="Times New Roman" w:hAnsi="Times New Roman" w:eastAsia="方正仿宋_GBK" w:cs="Times New Roman"/>
          <w:color w:val="auto"/>
          <w:w w:val="105"/>
          <w:sz w:val="28"/>
          <w:szCs w:val="28"/>
        </w:rPr>
        <w:t>（加盖公章）</w:t>
      </w:r>
    </w:p>
    <w:p>
      <w:pPr>
        <w:keepNext w:val="0"/>
        <w:keepLines w:val="0"/>
        <w:pageBreakBefore w:val="0"/>
        <w:widowControl w:val="0"/>
        <w:kinsoku/>
        <w:wordWrap/>
        <w:overflowPunct/>
        <w:topLinePunct w:val="0"/>
        <w:autoSpaceDE/>
        <w:autoSpaceDN/>
        <w:bidi w:val="0"/>
        <w:snapToGrid/>
        <w:spacing w:line="520" w:lineRule="exact"/>
        <w:ind w:firstLine="2646" w:firstLineChars="900"/>
        <w:textAlignment w:val="auto"/>
        <w:rPr>
          <w:rFonts w:hint="default" w:ascii="Times New Roman" w:hAnsi="Times New Roman" w:eastAsia="方正仿宋_GBK" w:cs="Times New Roman"/>
          <w:color w:val="auto"/>
          <w:w w:val="105"/>
          <w:sz w:val="28"/>
          <w:szCs w:val="28"/>
        </w:rPr>
      </w:pPr>
      <w:r>
        <w:rPr>
          <w:rFonts w:hint="default" w:ascii="Times New Roman" w:hAnsi="Times New Roman" w:eastAsia="方正仿宋_GBK" w:cs="Times New Roman"/>
          <w:color w:val="auto"/>
          <w:w w:val="105"/>
          <w:sz w:val="28"/>
          <w:szCs w:val="28"/>
        </w:rPr>
        <w:t>法定代表人（或授权委托代理人）签名：</w:t>
      </w:r>
      <w:r>
        <w:rPr>
          <w:rFonts w:hint="default" w:ascii="Times New Roman" w:hAnsi="Times New Roman" w:eastAsia="方正仿宋_GBK" w:cs="Times New Roman"/>
          <w:color w:val="auto"/>
          <w:w w:val="105"/>
          <w:sz w:val="28"/>
          <w:szCs w:val="28"/>
          <w:u w:val="single"/>
        </w:rPr>
        <w:t xml:space="preserve">  </w:t>
      </w:r>
    </w:p>
    <w:p>
      <w:pPr>
        <w:keepNext w:val="0"/>
        <w:keepLines w:val="0"/>
        <w:pageBreakBefore w:val="0"/>
        <w:widowControl w:val="0"/>
        <w:kinsoku/>
        <w:wordWrap/>
        <w:overflowPunct/>
        <w:topLinePunct w:val="0"/>
        <w:autoSpaceDE/>
        <w:autoSpaceDN/>
        <w:bidi w:val="0"/>
        <w:snapToGrid/>
        <w:spacing w:line="520" w:lineRule="exact"/>
        <w:ind w:firstLine="2646" w:firstLineChars="900"/>
        <w:textAlignment w:val="auto"/>
        <w:rPr>
          <w:rFonts w:hint="default" w:ascii="Times New Roman" w:hAnsi="Times New Roman" w:eastAsia="方正仿宋_GBK" w:cs="Times New Roman"/>
          <w:color w:val="auto"/>
          <w:w w:val="105"/>
          <w:sz w:val="28"/>
          <w:szCs w:val="28"/>
          <w:u w:val="single"/>
        </w:rPr>
      </w:pPr>
      <w:r>
        <w:rPr>
          <w:rFonts w:hint="default" w:ascii="Times New Roman" w:hAnsi="Times New Roman" w:eastAsia="方正仿宋_GBK" w:cs="Times New Roman"/>
          <w:color w:val="auto"/>
          <w:w w:val="105"/>
          <w:sz w:val="28"/>
          <w:szCs w:val="28"/>
        </w:rPr>
        <w:t>联 系 人：</w:t>
      </w:r>
      <w:r>
        <w:rPr>
          <w:rFonts w:hint="default" w:ascii="Times New Roman" w:hAnsi="Times New Roman" w:eastAsia="方正仿宋_GBK" w:cs="Times New Roman"/>
          <w:color w:val="auto"/>
          <w:w w:val="105"/>
          <w:sz w:val="28"/>
          <w:szCs w:val="28"/>
          <w:u w:val="single"/>
        </w:rPr>
        <w:t xml:space="preserve">                            </w:t>
      </w:r>
    </w:p>
    <w:p>
      <w:pPr>
        <w:keepNext w:val="0"/>
        <w:keepLines w:val="0"/>
        <w:pageBreakBefore w:val="0"/>
        <w:widowControl w:val="0"/>
        <w:kinsoku/>
        <w:wordWrap/>
        <w:overflowPunct/>
        <w:topLinePunct w:val="0"/>
        <w:autoSpaceDE/>
        <w:autoSpaceDN/>
        <w:bidi w:val="0"/>
        <w:snapToGrid/>
        <w:spacing w:line="520" w:lineRule="exact"/>
        <w:ind w:firstLine="2646" w:firstLineChars="900"/>
        <w:textAlignment w:val="auto"/>
        <w:rPr>
          <w:rFonts w:hint="default" w:ascii="Times New Roman" w:hAnsi="Times New Roman" w:eastAsia="方正仿宋_GBK" w:cs="Times New Roman"/>
          <w:color w:val="auto"/>
          <w:w w:val="105"/>
          <w:sz w:val="28"/>
          <w:szCs w:val="28"/>
          <w:u w:val="single"/>
        </w:rPr>
      </w:pPr>
      <w:r>
        <w:rPr>
          <w:rFonts w:hint="default" w:ascii="Times New Roman" w:hAnsi="Times New Roman" w:eastAsia="方正仿宋_GBK" w:cs="Times New Roman"/>
          <w:color w:val="auto"/>
          <w:w w:val="105"/>
          <w:sz w:val="28"/>
          <w:szCs w:val="28"/>
        </w:rPr>
        <w:t>地    址：</w:t>
      </w:r>
      <w:r>
        <w:rPr>
          <w:rFonts w:hint="default" w:ascii="Times New Roman" w:hAnsi="Times New Roman" w:eastAsia="方正仿宋_GBK" w:cs="Times New Roman"/>
          <w:color w:val="auto"/>
          <w:w w:val="105"/>
          <w:sz w:val="28"/>
          <w:szCs w:val="28"/>
          <w:u w:val="single"/>
        </w:rPr>
        <w:t xml:space="preserve">                            </w:t>
      </w:r>
    </w:p>
    <w:p>
      <w:pPr>
        <w:keepNext w:val="0"/>
        <w:keepLines w:val="0"/>
        <w:pageBreakBefore w:val="0"/>
        <w:widowControl w:val="0"/>
        <w:kinsoku/>
        <w:wordWrap/>
        <w:overflowPunct/>
        <w:topLinePunct w:val="0"/>
        <w:autoSpaceDE/>
        <w:autoSpaceDN/>
        <w:bidi w:val="0"/>
        <w:snapToGrid/>
        <w:spacing w:line="520" w:lineRule="exact"/>
        <w:ind w:firstLine="2646" w:firstLineChars="900"/>
        <w:textAlignment w:val="auto"/>
        <w:rPr>
          <w:rFonts w:hint="default" w:ascii="Times New Roman" w:hAnsi="Times New Roman" w:eastAsia="方正仿宋_GBK" w:cs="Times New Roman"/>
          <w:color w:val="auto"/>
          <w:w w:val="105"/>
          <w:sz w:val="28"/>
          <w:szCs w:val="28"/>
          <w:u w:val="single"/>
        </w:rPr>
      </w:pPr>
      <w:r>
        <w:rPr>
          <w:rFonts w:hint="default" w:ascii="Times New Roman" w:hAnsi="Times New Roman" w:eastAsia="方正仿宋_GBK" w:cs="Times New Roman"/>
          <w:color w:val="auto"/>
          <w:w w:val="105"/>
          <w:sz w:val="28"/>
          <w:szCs w:val="28"/>
        </w:rPr>
        <w:t>邮政编码：</w:t>
      </w:r>
      <w:r>
        <w:rPr>
          <w:rFonts w:hint="default" w:ascii="Times New Roman" w:hAnsi="Times New Roman" w:eastAsia="方正仿宋_GBK" w:cs="Times New Roman"/>
          <w:color w:val="auto"/>
          <w:w w:val="105"/>
          <w:sz w:val="28"/>
          <w:szCs w:val="28"/>
          <w:u w:val="single"/>
        </w:rPr>
        <w:t xml:space="preserve">                            </w:t>
      </w:r>
    </w:p>
    <w:p>
      <w:pPr>
        <w:keepNext w:val="0"/>
        <w:keepLines w:val="0"/>
        <w:pageBreakBefore w:val="0"/>
        <w:widowControl w:val="0"/>
        <w:kinsoku/>
        <w:wordWrap/>
        <w:overflowPunct/>
        <w:topLinePunct w:val="0"/>
        <w:autoSpaceDE/>
        <w:autoSpaceDN/>
        <w:bidi w:val="0"/>
        <w:snapToGrid/>
        <w:spacing w:line="520" w:lineRule="exact"/>
        <w:ind w:firstLine="2646" w:firstLineChars="900"/>
        <w:textAlignment w:val="auto"/>
        <w:rPr>
          <w:rFonts w:hint="default" w:ascii="Times New Roman" w:hAnsi="Times New Roman" w:eastAsia="方正仿宋_GBK" w:cs="Times New Roman"/>
          <w:color w:val="auto"/>
          <w:w w:val="105"/>
          <w:sz w:val="28"/>
          <w:szCs w:val="28"/>
          <w:u w:val="single"/>
        </w:rPr>
      </w:pPr>
      <w:r>
        <w:rPr>
          <w:rFonts w:hint="default" w:ascii="Times New Roman" w:hAnsi="Times New Roman" w:eastAsia="方正仿宋_GBK" w:cs="Times New Roman"/>
          <w:color w:val="auto"/>
          <w:w w:val="105"/>
          <w:sz w:val="28"/>
          <w:szCs w:val="28"/>
        </w:rPr>
        <w:t>电    话：</w:t>
      </w:r>
      <w:r>
        <w:rPr>
          <w:rFonts w:hint="default" w:ascii="Times New Roman" w:hAnsi="Times New Roman" w:eastAsia="方正仿宋_GBK" w:cs="Times New Roman"/>
          <w:color w:val="auto"/>
          <w:w w:val="105"/>
          <w:sz w:val="28"/>
          <w:szCs w:val="28"/>
          <w:u w:val="single"/>
        </w:rPr>
        <w:t xml:space="preserve">                            </w:t>
      </w:r>
    </w:p>
    <w:p>
      <w:pPr>
        <w:keepNext w:val="0"/>
        <w:keepLines w:val="0"/>
        <w:pageBreakBefore w:val="0"/>
        <w:widowControl w:val="0"/>
        <w:kinsoku/>
        <w:wordWrap/>
        <w:overflowPunct/>
        <w:topLinePunct w:val="0"/>
        <w:autoSpaceDE/>
        <w:autoSpaceDN/>
        <w:bidi w:val="0"/>
        <w:snapToGrid/>
        <w:spacing w:line="520" w:lineRule="exact"/>
        <w:ind w:firstLine="2646" w:firstLineChars="900"/>
        <w:textAlignment w:val="auto"/>
        <w:rPr>
          <w:rFonts w:hint="default" w:ascii="Times New Roman" w:hAnsi="Times New Roman" w:eastAsia="方正仿宋_GBK" w:cs="Times New Roman"/>
          <w:color w:val="auto"/>
          <w:w w:val="105"/>
          <w:sz w:val="28"/>
          <w:szCs w:val="28"/>
        </w:rPr>
      </w:pPr>
      <w:r>
        <w:rPr>
          <w:rFonts w:hint="default" w:ascii="Times New Roman" w:hAnsi="Times New Roman" w:eastAsia="方正仿宋_GBK" w:cs="Times New Roman"/>
          <w:color w:val="auto"/>
          <w:w w:val="105"/>
          <w:sz w:val="28"/>
          <w:szCs w:val="28"/>
        </w:rPr>
        <w:t>申请日期：      年    月    日</w:t>
      </w:r>
    </w:p>
    <w:p>
      <w:pPr>
        <w:pStyle w:val="2"/>
        <w:keepNext w:val="0"/>
        <w:keepLines w:val="0"/>
        <w:pageBreakBefore w:val="0"/>
        <w:widowControl w:val="0"/>
        <w:kinsoku/>
        <w:wordWrap/>
        <w:overflowPunct/>
        <w:topLinePunct w:val="0"/>
        <w:autoSpaceDE/>
        <w:autoSpaceDN/>
        <w:bidi w:val="0"/>
        <w:snapToGrid/>
        <w:spacing w:line="520" w:lineRule="exact"/>
        <w:ind w:left="0" w:leftChars="0" w:firstLine="0" w:firstLineChars="0"/>
        <w:textAlignment w:val="auto"/>
        <w:rPr>
          <w:rFonts w:hint="default" w:ascii="Times New Roman" w:hAnsi="Times New Roman" w:eastAsia="方正黑体_GBK" w:cs="Times New Roman"/>
          <w:color w:val="auto"/>
          <w:lang w:val="en-US" w:eastAsia="zh-CN"/>
        </w:rPr>
      </w:pPr>
      <w:r>
        <w:rPr>
          <w:rFonts w:hint="default" w:ascii="Times New Roman" w:hAnsi="Times New Roman" w:eastAsia="方正黑体_GBK" w:cs="Times New Roman"/>
          <w:color w:val="auto"/>
          <w:lang w:val="en-US" w:eastAsia="zh-CN"/>
        </w:rPr>
        <w:t>附件二</w:t>
      </w:r>
    </w:p>
    <w:p>
      <w:pPr>
        <w:pStyle w:val="4"/>
        <w:keepNext w:val="0"/>
        <w:keepLines w:val="0"/>
        <w:pageBreakBefore w:val="0"/>
        <w:widowControl/>
        <w:tabs>
          <w:tab w:val="left" w:pos="4535"/>
        </w:tabs>
        <w:kinsoku w:val="0"/>
        <w:wordWrap/>
        <w:overflowPunct/>
        <w:topLinePunct w:val="0"/>
        <w:autoSpaceDE w:val="0"/>
        <w:autoSpaceDN w:val="0"/>
        <w:bidi w:val="0"/>
        <w:adjustRightInd w:val="0"/>
        <w:snapToGrid w:val="0"/>
        <w:spacing w:line="600" w:lineRule="exact"/>
        <w:ind w:left="0" w:right="0" w:firstLine="0"/>
        <w:jc w:val="center"/>
        <w:textAlignment w:val="baseline"/>
        <w:outlineLvl w:val="0"/>
        <w:rPr>
          <w:rFonts w:hint="default" w:ascii="Times New Roman" w:hAnsi="Times New Roman" w:eastAsia="方正小标宋_GBK" w:cs="Times New Roman"/>
          <w:color w:val="auto"/>
          <w:spacing w:val="7"/>
          <w:sz w:val="44"/>
          <w:szCs w:val="44"/>
        </w:rPr>
      </w:pPr>
      <w:r>
        <w:rPr>
          <w:rFonts w:hint="default" w:ascii="Times New Roman" w:hAnsi="Times New Roman" w:eastAsia="方正小标宋_GBK" w:cs="Times New Roman"/>
          <w:color w:val="auto"/>
          <w:spacing w:val="-95"/>
          <w:sz w:val="44"/>
          <w:szCs w:val="44"/>
          <w:lang w:val="en-US" w:eastAsia="zh-CN"/>
        </w:rPr>
        <w:t xml:space="preserve">   </w:t>
      </w:r>
      <w:r>
        <w:rPr>
          <w:rFonts w:hint="default" w:ascii="Times New Roman" w:hAnsi="Times New Roman" w:eastAsia="方正小标宋_GBK" w:cs="Times New Roman"/>
          <w:color w:val="auto"/>
          <w:spacing w:val="-95"/>
          <w:sz w:val="44"/>
          <w:szCs w:val="44"/>
          <w:u w:val="single"/>
          <w:lang w:val="en-US" w:eastAsia="zh-CN"/>
        </w:rPr>
        <w:t xml:space="preserve">                                                                                                                                                                              </w:t>
      </w:r>
      <w:r>
        <w:rPr>
          <w:rFonts w:hint="default" w:ascii="Times New Roman" w:hAnsi="Times New Roman" w:eastAsia="方正小标宋_GBK" w:cs="Times New Roman"/>
          <w:color w:val="auto"/>
          <w:spacing w:val="-95"/>
          <w:sz w:val="44"/>
          <w:szCs w:val="44"/>
        </w:rPr>
        <w:t xml:space="preserve"> </w:t>
      </w:r>
      <w:r>
        <w:rPr>
          <w:rFonts w:hint="default" w:ascii="Times New Roman" w:hAnsi="Times New Roman" w:eastAsia="方正小标宋_GBK" w:cs="Times New Roman"/>
          <w:color w:val="auto"/>
          <w:spacing w:val="7"/>
          <w:sz w:val="44"/>
          <w:szCs w:val="44"/>
          <w:lang w:eastAsia="zh-CN"/>
        </w:rPr>
        <w:t>采</w:t>
      </w:r>
      <w:r>
        <w:rPr>
          <w:rFonts w:hint="default" w:ascii="Times New Roman" w:hAnsi="Times New Roman" w:eastAsia="方正小标宋_GBK" w:cs="Times New Roman"/>
          <w:color w:val="auto"/>
          <w:spacing w:val="7"/>
          <w:sz w:val="44"/>
          <w:szCs w:val="44"/>
        </w:rPr>
        <w:t>矿权</w:t>
      </w:r>
    </w:p>
    <w:p>
      <w:pPr>
        <w:pStyle w:val="4"/>
        <w:keepNext w:val="0"/>
        <w:keepLines w:val="0"/>
        <w:pageBreakBefore w:val="0"/>
        <w:widowControl/>
        <w:tabs>
          <w:tab w:val="left" w:pos="4535"/>
        </w:tabs>
        <w:kinsoku w:val="0"/>
        <w:wordWrap/>
        <w:overflowPunct/>
        <w:topLinePunct w:val="0"/>
        <w:autoSpaceDE w:val="0"/>
        <w:autoSpaceDN w:val="0"/>
        <w:bidi w:val="0"/>
        <w:adjustRightInd w:val="0"/>
        <w:snapToGrid w:val="0"/>
        <w:spacing w:line="600" w:lineRule="exact"/>
        <w:ind w:left="0" w:right="0" w:firstLine="0"/>
        <w:jc w:val="center"/>
        <w:textAlignment w:val="baseline"/>
        <w:outlineLvl w:val="0"/>
        <w:rPr>
          <w:rFonts w:hint="default" w:ascii="Times New Roman" w:hAnsi="Times New Roman" w:eastAsia="方正小标宋_GBK" w:cs="Times New Roman"/>
          <w:color w:val="auto"/>
          <w:sz w:val="44"/>
          <w:szCs w:val="44"/>
        </w:rPr>
      </w:pPr>
      <w:r>
        <w:rPr>
          <w:rFonts w:hint="default" w:ascii="Times New Roman" w:hAnsi="Times New Roman" w:eastAsia="方正小标宋_GBK" w:cs="Times New Roman"/>
          <w:color w:val="auto"/>
          <w:spacing w:val="8"/>
          <w:sz w:val="44"/>
          <w:szCs w:val="44"/>
        </w:rPr>
        <w:t>竞买承诺书</w:t>
      </w:r>
    </w:p>
    <w:p>
      <w:pPr>
        <w:spacing w:line="284" w:lineRule="auto"/>
        <w:rPr>
          <w:rFonts w:hint="default" w:ascii="Times New Roman" w:hAnsi="Times New Roman" w:cs="Times New Roman"/>
          <w:color w:val="auto"/>
          <w:sz w:val="21"/>
        </w:rPr>
      </w:pPr>
    </w:p>
    <w:p>
      <w:pPr>
        <w:keepNext w:val="0"/>
        <w:keepLines w:val="0"/>
        <w:pageBreakBefore w:val="0"/>
        <w:widowControl w:val="0"/>
        <w:kinsoku/>
        <w:wordWrap/>
        <w:overflowPunct/>
        <w:topLinePunct w:val="0"/>
        <w:autoSpaceDE/>
        <w:autoSpaceDN/>
        <w:bidi w:val="0"/>
        <w:adjustRightInd w:val="0"/>
        <w:snapToGrid w:val="0"/>
        <w:textAlignment w:val="baseline"/>
        <w:rPr>
          <w:rFonts w:hint="default" w:ascii="Times New Roman" w:hAnsi="Times New Roman" w:eastAsia="方正仿宋_GBK" w:cs="Times New Roman"/>
          <w:color w:val="auto"/>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textAlignment w:val="baseline"/>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u w:val="single"/>
          <w:lang w:val="en-US" w:eastAsia="zh-CN"/>
        </w:rPr>
        <w:t xml:space="preserve">                 </w:t>
      </w:r>
      <w:r>
        <w:rPr>
          <w:rFonts w:hint="default" w:ascii="Times New Roman" w:hAnsi="Times New Roman" w:eastAsia="方正仿宋_GBK" w:cs="Times New Roman"/>
          <w:color w:val="auto"/>
          <w:sz w:val="32"/>
          <w:szCs w:val="32"/>
        </w:rPr>
        <w:t>规划和自然资源局：</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baseline"/>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经认真详细阅读《重庆市</w:t>
      </w:r>
      <w:r>
        <w:rPr>
          <w:rFonts w:hint="default" w:ascii="Times New Roman" w:hAnsi="Times New Roman" w:eastAsia="方正仿宋_GBK" w:cs="Times New Roman"/>
          <w:color w:val="auto"/>
          <w:sz w:val="32"/>
          <w:szCs w:val="32"/>
          <w:lang w:eastAsia="zh-CN"/>
        </w:rPr>
        <w:t>采矿权挂牌</w:t>
      </w:r>
      <w:r>
        <w:rPr>
          <w:rFonts w:hint="default" w:ascii="Times New Roman" w:hAnsi="Times New Roman" w:eastAsia="方正仿宋_GBK" w:cs="Times New Roman"/>
          <w:color w:val="auto"/>
          <w:sz w:val="32"/>
          <w:szCs w:val="32"/>
        </w:rPr>
        <w:t>出让公告》及《</w:t>
      </w:r>
      <w:r>
        <w:rPr>
          <w:rFonts w:hint="default" w:ascii="Times New Roman" w:hAnsi="Times New Roman" w:eastAsia="方正仿宋_GBK" w:cs="Times New Roman"/>
          <w:color w:val="auto"/>
          <w:sz w:val="32"/>
          <w:szCs w:val="32"/>
          <w:u w:val="single"/>
        </w:rPr>
        <w:t xml:space="preserve">    </w:t>
      </w:r>
      <w:r>
        <w:rPr>
          <w:rFonts w:hint="default" w:ascii="Times New Roman" w:hAnsi="Times New Roman" w:eastAsia="方正仿宋_GBK" w:cs="Times New Roman"/>
          <w:color w:val="auto"/>
          <w:sz w:val="32"/>
          <w:szCs w:val="32"/>
          <w:u w:val="single"/>
          <w:lang w:val="en-US" w:eastAsia="zh-CN"/>
        </w:rPr>
        <w:t xml:space="preserve">       </w:t>
      </w:r>
      <w:r>
        <w:rPr>
          <w:rFonts w:hint="default" w:ascii="Times New Roman" w:hAnsi="Times New Roman" w:eastAsia="方正仿宋_GBK" w:cs="Times New Roman"/>
          <w:color w:val="auto"/>
          <w:sz w:val="32"/>
          <w:szCs w:val="32"/>
          <w:u w:val="single"/>
        </w:rPr>
        <w:t xml:space="preserve">  </w:t>
      </w:r>
      <w:r>
        <w:rPr>
          <w:rFonts w:hint="default" w:ascii="Times New Roman" w:hAnsi="Times New Roman" w:eastAsia="方正仿宋_GBK" w:cs="Times New Roman"/>
          <w:color w:val="auto"/>
          <w:sz w:val="32"/>
          <w:szCs w:val="32"/>
          <w:lang w:eastAsia="zh-CN"/>
        </w:rPr>
        <w:t>采矿权挂牌</w:t>
      </w:r>
      <w:r>
        <w:rPr>
          <w:rFonts w:hint="default" w:ascii="Times New Roman" w:hAnsi="Times New Roman" w:eastAsia="方正仿宋_GBK" w:cs="Times New Roman"/>
          <w:color w:val="auto"/>
          <w:sz w:val="32"/>
          <w:szCs w:val="32"/>
        </w:rPr>
        <w:t>出让文件》，我单位作出以下承诺：</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baseline"/>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1、我单位已对该宗</w:t>
      </w:r>
      <w:r>
        <w:rPr>
          <w:rFonts w:hint="default" w:ascii="Times New Roman" w:hAnsi="Times New Roman" w:eastAsia="方正仿宋_GBK" w:cs="Times New Roman"/>
          <w:color w:val="auto"/>
          <w:sz w:val="32"/>
          <w:szCs w:val="32"/>
          <w:lang w:eastAsia="zh-CN"/>
        </w:rPr>
        <w:t>采矿权</w:t>
      </w:r>
      <w:r>
        <w:rPr>
          <w:rFonts w:hint="default" w:ascii="Times New Roman" w:hAnsi="Times New Roman" w:eastAsia="方正仿宋_GBK" w:cs="Times New Roman"/>
          <w:color w:val="auto"/>
          <w:sz w:val="32"/>
          <w:szCs w:val="32"/>
        </w:rPr>
        <w:t>出让公告、文件内容及相关违约责任有了充分了解，完全认可因矿产资源的隐蔽性和地质勘查工作的固有特点，使得该</w:t>
      </w:r>
      <w:r>
        <w:rPr>
          <w:rFonts w:hint="default" w:ascii="Times New Roman" w:hAnsi="Times New Roman" w:eastAsia="方正仿宋_GBK" w:cs="Times New Roman"/>
          <w:color w:val="auto"/>
          <w:sz w:val="32"/>
          <w:szCs w:val="32"/>
          <w:lang w:eastAsia="zh-CN"/>
        </w:rPr>
        <w:t>采矿权</w:t>
      </w:r>
      <w:r>
        <w:rPr>
          <w:rFonts w:hint="default" w:ascii="Times New Roman" w:hAnsi="Times New Roman" w:eastAsia="方正仿宋_GBK" w:cs="Times New Roman"/>
          <w:color w:val="auto"/>
          <w:sz w:val="32"/>
          <w:szCs w:val="32"/>
        </w:rPr>
        <w:t>备案的占用资源储量与实际情况有可能不一致的问题，并自愿承担一切风险。</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baseline"/>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2、我单位自愿申请参加该</w:t>
      </w:r>
      <w:r>
        <w:rPr>
          <w:rFonts w:hint="default" w:ascii="Times New Roman" w:hAnsi="Times New Roman" w:eastAsia="方正仿宋_GBK" w:cs="Times New Roman"/>
          <w:color w:val="auto"/>
          <w:sz w:val="32"/>
          <w:szCs w:val="32"/>
          <w:lang w:eastAsia="zh-CN"/>
        </w:rPr>
        <w:t>采矿权</w:t>
      </w:r>
      <w:r>
        <w:rPr>
          <w:rFonts w:hint="default" w:ascii="Times New Roman" w:hAnsi="Times New Roman" w:eastAsia="方正仿宋_GBK" w:cs="Times New Roman"/>
          <w:color w:val="auto"/>
          <w:sz w:val="32"/>
          <w:szCs w:val="32"/>
        </w:rPr>
        <w:t>公开出让的竞买，自愿遵守并履行该</w:t>
      </w:r>
      <w:r>
        <w:rPr>
          <w:rFonts w:hint="default" w:ascii="Times New Roman" w:hAnsi="Times New Roman" w:eastAsia="方正仿宋_GBK" w:cs="Times New Roman"/>
          <w:color w:val="auto"/>
          <w:sz w:val="32"/>
          <w:szCs w:val="32"/>
          <w:lang w:eastAsia="zh-CN"/>
        </w:rPr>
        <w:t>采</w:t>
      </w:r>
      <w:r>
        <w:rPr>
          <w:rFonts w:hint="default" w:ascii="Times New Roman" w:hAnsi="Times New Roman" w:eastAsia="方正仿宋_GBK" w:cs="Times New Roman"/>
          <w:color w:val="auto"/>
          <w:sz w:val="32"/>
          <w:szCs w:val="32"/>
        </w:rPr>
        <w:t>矿权出让文件的各项规定和要求。</w:t>
      </w:r>
    </w:p>
    <w:p>
      <w:pPr>
        <w:spacing w:before="13"/>
        <w:rPr>
          <w:rFonts w:hint="default" w:ascii="Times New Roman" w:hAnsi="Times New Roman" w:eastAsia="方正仿宋_GBK" w:cs="Times New Roman"/>
          <w:color w:val="auto"/>
          <w:sz w:val="32"/>
          <w:szCs w:val="32"/>
        </w:rPr>
      </w:pPr>
    </w:p>
    <w:p>
      <w:pPr>
        <w:spacing w:before="13"/>
        <w:rPr>
          <w:rFonts w:hint="default" w:ascii="Times New Roman" w:hAnsi="Times New Roman" w:eastAsia="方正仿宋_GBK" w:cs="Times New Roman"/>
          <w:color w:val="auto"/>
          <w:sz w:val="32"/>
          <w:szCs w:val="32"/>
        </w:rPr>
      </w:pPr>
    </w:p>
    <w:p>
      <w:pPr>
        <w:spacing w:before="12"/>
        <w:rPr>
          <w:rFonts w:hint="default" w:ascii="Times New Roman" w:hAnsi="Times New Roman" w:eastAsia="方正仿宋_GBK" w:cs="Times New Roman"/>
          <w:color w:val="auto"/>
          <w:sz w:val="32"/>
          <w:szCs w:val="32"/>
        </w:rPr>
      </w:pPr>
    </w:p>
    <w:p>
      <w:pPr>
        <w:rPr>
          <w:rFonts w:hint="default" w:ascii="Times New Roman" w:hAnsi="Times New Roman" w:eastAsia="方正仿宋_GBK" w:cs="Times New Roman"/>
          <w:color w:val="auto"/>
          <w:sz w:val="32"/>
          <w:szCs w:val="32"/>
        </w:rPr>
        <w:sectPr>
          <w:footerReference r:id="rId3" w:type="default"/>
          <w:pgSz w:w="11906" w:h="16839"/>
          <w:pgMar w:top="1984" w:right="1446" w:bottom="1644" w:left="1446" w:header="0" w:footer="1247" w:gutter="0"/>
          <w:pgNumType w:fmt="decimal"/>
          <w:cols w:space="0" w:num="1"/>
          <w:rtlGutter w:val="0"/>
          <w:docGrid w:linePitch="0" w:charSpace="0"/>
        </w:sectPr>
      </w:pPr>
    </w:p>
    <w:p>
      <w:pPr>
        <w:pStyle w:val="4"/>
        <w:keepNext w:val="0"/>
        <w:keepLines w:val="0"/>
        <w:pageBreakBefore w:val="0"/>
        <w:widowControl/>
        <w:kinsoku w:val="0"/>
        <w:wordWrap/>
        <w:overflowPunct/>
        <w:topLinePunct w:val="0"/>
        <w:autoSpaceDE w:val="0"/>
        <w:autoSpaceDN w:val="0"/>
        <w:bidi w:val="0"/>
        <w:adjustRightInd w:val="0"/>
        <w:snapToGrid w:val="0"/>
        <w:spacing w:line="600" w:lineRule="exact"/>
        <w:textAlignment w:val="baseline"/>
        <w:rPr>
          <w:rFonts w:hint="default" w:ascii="Times New Roman" w:hAnsi="Times New Roman" w:eastAsia="方正仿宋_GBK" w:cs="Times New Roman"/>
          <w:snapToGrid w:val="0"/>
          <w:color w:val="auto"/>
          <w:kern w:val="0"/>
          <w:sz w:val="32"/>
          <w:szCs w:val="32"/>
          <w:lang w:val="en-US" w:eastAsia="en-US" w:bidi="ar-SA"/>
        </w:rPr>
      </w:pPr>
      <w:r>
        <w:rPr>
          <w:rFonts w:hint="default" w:ascii="Times New Roman" w:hAnsi="Times New Roman" w:eastAsia="方正仿宋_GBK" w:cs="Times New Roman"/>
          <w:snapToGrid w:val="0"/>
          <w:color w:val="auto"/>
          <w:kern w:val="0"/>
          <w:sz w:val="32"/>
          <w:szCs w:val="32"/>
          <w:lang w:val="en-US" w:eastAsia="en-US" w:bidi="ar-SA"/>
        </w:rPr>
        <w:t>竞买申请人：</w:t>
      </w:r>
      <w:r>
        <w:rPr>
          <w:rFonts w:hint="default" w:ascii="Times New Roman" w:hAnsi="Times New Roman" w:eastAsia="方正仿宋_GBK" w:cs="Times New Roman"/>
          <w:snapToGrid w:val="0"/>
          <w:color w:val="auto"/>
          <w:kern w:val="0"/>
          <w:sz w:val="32"/>
          <w:szCs w:val="32"/>
          <w:lang w:val="en-US" w:eastAsia="zh-CN" w:bidi="ar-SA"/>
        </w:rPr>
        <w:t xml:space="preserve">                    </w:t>
      </w:r>
      <w:r>
        <w:rPr>
          <w:rFonts w:hint="default" w:ascii="Times New Roman" w:hAnsi="Times New Roman" w:eastAsia="方正仿宋_GBK" w:cs="Times New Roman"/>
          <w:snapToGrid w:val="0"/>
          <w:color w:val="auto"/>
          <w:kern w:val="0"/>
          <w:sz w:val="32"/>
          <w:szCs w:val="32"/>
          <w:lang w:val="en-US" w:eastAsia="en-US" w:bidi="ar-SA"/>
        </w:rPr>
        <w:t>法定代表人：</w:t>
      </w:r>
    </w:p>
    <w:p>
      <w:pPr>
        <w:pStyle w:val="4"/>
        <w:keepNext w:val="0"/>
        <w:keepLines w:val="0"/>
        <w:pageBreakBefore w:val="0"/>
        <w:widowControl/>
        <w:kinsoku w:val="0"/>
        <w:wordWrap/>
        <w:overflowPunct/>
        <w:topLinePunct w:val="0"/>
        <w:autoSpaceDE w:val="0"/>
        <w:autoSpaceDN w:val="0"/>
        <w:bidi w:val="0"/>
        <w:adjustRightInd w:val="0"/>
        <w:snapToGrid w:val="0"/>
        <w:spacing w:line="600" w:lineRule="exact"/>
        <w:textAlignment w:val="baseline"/>
        <w:rPr>
          <w:rFonts w:hint="default" w:ascii="Times New Roman" w:hAnsi="Times New Roman" w:eastAsia="方正仿宋_GBK" w:cs="Times New Roman"/>
          <w:snapToGrid w:val="0"/>
          <w:color w:val="auto"/>
          <w:kern w:val="0"/>
          <w:sz w:val="32"/>
          <w:szCs w:val="32"/>
          <w:lang w:val="en-US" w:eastAsia="en-US" w:bidi="ar-SA"/>
        </w:rPr>
      </w:pPr>
      <w:r>
        <w:rPr>
          <w:rFonts w:hint="default" w:ascii="Times New Roman" w:hAnsi="Times New Roman" w:eastAsia="方正仿宋_GBK" w:cs="Times New Roman"/>
          <w:snapToGrid w:val="0"/>
          <w:color w:val="auto"/>
          <w:kern w:val="0"/>
          <w:sz w:val="32"/>
          <w:szCs w:val="32"/>
          <w:lang w:val="en-US" w:eastAsia="en-US" w:bidi="ar-SA"/>
        </w:rPr>
        <w:t>（签字或公章）</w:t>
      </w:r>
      <w:r>
        <w:rPr>
          <w:rFonts w:hint="default" w:ascii="Times New Roman" w:hAnsi="Times New Roman" w:eastAsia="方正仿宋_GBK" w:cs="Times New Roman"/>
          <w:snapToGrid w:val="0"/>
          <w:color w:val="auto"/>
          <w:kern w:val="0"/>
          <w:sz w:val="32"/>
          <w:szCs w:val="32"/>
          <w:lang w:val="en-US" w:eastAsia="zh-CN" w:bidi="ar-SA"/>
        </w:rPr>
        <w:t xml:space="preserve">                  </w:t>
      </w:r>
      <w:r>
        <w:rPr>
          <w:rFonts w:hint="default" w:ascii="Times New Roman" w:hAnsi="Times New Roman" w:eastAsia="方正仿宋_GBK" w:cs="Times New Roman"/>
          <w:snapToGrid w:val="0"/>
          <w:color w:val="auto"/>
          <w:kern w:val="0"/>
          <w:sz w:val="32"/>
          <w:szCs w:val="32"/>
          <w:lang w:val="en-US" w:eastAsia="en-US" w:bidi="ar-SA"/>
        </w:rPr>
        <w:t>（签字）</w:t>
      </w:r>
    </w:p>
    <w:p>
      <w:pPr>
        <w:bidi w:val="0"/>
        <w:rPr>
          <w:rFonts w:hint="default" w:ascii="Times New Roman" w:hAnsi="Times New Roman" w:cs="Times New Roman"/>
          <w:color w:val="auto"/>
          <w:lang w:val="en-US" w:eastAsia="en-US"/>
        </w:rPr>
      </w:pPr>
    </w:p>
    <w:p>
      <w:pPr>
        <w:bidi w:val="0"/>
        <w:rPr>
          <w:rFonts w:hint="default" w:ascii="Times New Roman" w:hAnsi="Times New Roman" w:cs="Times New Roman"/>
          <w:color w:val="auto"/>
          <w:lang w:val="en-US" w:eastAsia="en-US"/>
        </w:rPr>
      </w:pPr>
    </w:p>
    <w:p>
      <w:pPr>
        <w:pStyle w:val="4"/>
        <w:spacing w:before="133" w:line="202" w:lineRule="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pacing w:val="12"/>
          <w:sz w:val="32"/>
          <w:szCs w:val="32"/>
        </w:rPr>
        <w:t>授权代理人</w:t>
      </w:r>
      <w:r>
        <w:rPr>
          <w:rFonts w:hint="default" w:ascii="Times New Roman" w:hAnsi="Times New Roman" w:eastAsia="方正仿宋_GBK" w:cs="Times New Roman"/>
          <w:color w:val="auto"/>
          <w:spacing w:val="-78"/>
          <w:w w:val="90"/>
          <w:sz w:val="32"/>
          <w:szCs w:val="32"/>
        </w:rPr>
        <w:t>：（</w:t>
      </w:r>
      <w:r>
        <w:rPr>
          <w:rFonts w:hint="default" w:ascii="Times New Roman" w:hAnsi="Times New Roman" w:eastAsia="方正仿宋_GBK" w:cs="Times New Roman"/>
          <w:color w:val="auto"/>
          <w:spacing w:val="12"/>
          <w:sz w:val="32"/>
          <w:szCs w:val="32"/>
        </w:rPr>
        <w:t>签字）</w:t>
      </w:r>
      <w:r>
        <w:rPr>
          <w:rFonts w:hint="default" w:ascii="Times New Roman" w:hAnsi="Times New Roman" w:eastAsia="方正仿宋_GBK" w:cs="Times New Roman"/>
          <w:color w:val="auto"/>
          <w:spacing w:val="3"/>
          <w:sz w:val="32"/>
          <w:szCs w:val="32"/>
        </w:rPr>
        <w:t xml:space="preserve">            </w:t>
      </w:r>
      <w:r>
        <w:rPr>
          <w:rFonts w:hint="default" w:ascii="Times New Roman" w:hAnsi="Times New Roman" w:eastAsia="方正仿宋_GBK" w:cs="Times New Roman"/>
          <w:color w:val="auto"/>
          <w:spacing w:val="12"/>
          <w:sz w:val="32"/>
          <w:szCs w:val="32"/>
        </w:rPr>
        <w:t>联系电话：</w:t>
      </w:r>
    </w:p>
    <w:p>
      <w:pPr>
        <w:pStyle w:val="4"/>
        <w:spacing w:before="134" w:line="162" w:lineRule="auto"/>
        <w:ind w:left="5439" w:firstLine="300" w:firstLineChars="1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pacing w:val="-10"/>
          <w:sz w:val="32"/>
          <w:szCs w:val="32"/>
        </w:rPr>
        <w:t>年</w:t>
      </w:r>
      <w:r>
        <w:rPr>
          <w:rFonts w:hint="default" w:ascii="Times New Roman" w:hAnsi="Times New Roman" w:eastAsia="方正仿宋_GBK" w:cs="Times New Roman"/>
          <w:color w:val="auto"/>
          <w:spacing w:val="10"/>
          <w:sz w:val="32"/>
          <w:szCs w:val="32"/>
        </w:rPr>
        <w:t xml:space="preserve">   </w:t>
      </w:r>
      <w:r>
        <w:rPr>
          <w:rFonts w:hint="default" w:ascii="Times New Roman" w:hAnsi="Times New Roman" w:eastAsia="方正仿宋_GBK" w:cs="Times New Roman"/>
          <w:color w:val="auto"/>
          <w:spacing w:val="-10"/>
          <w:sz w:val="32"/>
          <w:szCs w:val="32"/>
        </w:rPr>
        <w:t>月</w:t>
      </w:r>
      <w:r>
        <w:rPr>
          <w:rFonts w:hint="default" w:ascii="Times New Roman" w:hAnsi="Times New Roman" w:eastAsia="方正仿宋_GBK" w:cs="Times New Roman"/>
          <w:color w:val="auto"/>
          <w:spacing w:val="3"/>
          <w:sz w:val="32"/>
          <w:szCs w:val="32"/>
        </w:rPr>
        <w:t xml:space="preserve">   </w:t>
      </w:r>
      <w:r>
        <w:rPr>
          <w:rFonts w:hint="default" w:ascii="Times New Roman" w:hAnsi="Times New Roman" w:eastAsia="方正仿宋_GBK" w:cs="Times New Roman"/>
          <w:color w:val="auto"/>
          <w:spacing w:val="-10"/>
          <w:sz w:val="32"/>
          <w:szCs w:val="32"/>
        </w:rPr>
        <w:t>日</w:t>
      </w:r>
    </w:p>
    <w:p>
      <w:pPr>
        <w:tabs>
          <w:tab w:val="left" w:pos="1031"/>
        </w:tabs>
        <w:bidi w:val="0"/>
        <w:jc w:val="left"/>
        <w:rPr>
          <w:rFonts w:hint="default" w:ascii="Times New Roman" w:hAnsi="Times New Roman" w:cs="Times New Roman" w:eastAsiaTheme="minorEastAsia"/>
          <w:color w:val="auto"/>
          <w:lang w:val="en-US" w:eastAsia="zh-CN"/>
        </w:rPr>
        <w:sectPr>
          <w:type w:val="continuous"/>
          <w:pgSz w:w="11906" w:h="16839"/>
          <w:pgMar w:top="1984" w:right="1446" w:bottom="1644" w:left="1446" w:header="0" w:footer="1247" w:gutter="0"/>
          <w:pgNumType w:fmt="decimal"/>
          <w:cols w:space="720" w:num="1"/>
          <w:rtlGutter w:val="0"/>
        </w:sectPr>
      </w:pPr>
    </w:p>
    <w:p>
      <w:pPr>
        <w:pStyle w:val="2"/>
        <w:ind w:left="0" w:leftChars="0" w:firstLine="0" w:firstLineChars="0"/>
        <w:rPr>
          <w:rFonts w:hint="default" w:ascii="Times New Roman" w:hAnsi="Times New Roman" w:eastAsia="方正黑体_GBK" w:cs="Times New Roman"/>
          <w:color w:val="auto"/>
          <w:lang w:val="en-US" w:eastAsia="zh-CN"/>
        </w:rPr>
      </w:pPr>
      <w:r>
        <w:rPr>
          <w:rFonts w:hint="default" w:ascii="Times New Roman" w:hAnsi="Times New Roman" w:eastAsia="方正黑体_GBK" w:cs="Times New Roman"/>
          <w:color w:val="auto"/>
          <w:lang w:val="en-US" w:eastAsia="zh-CN"/>
        </w:rPr>
        <w:t>附件三</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default" w:ascii="Times New Roman" w:hAnsi="Times New Roman" w:eastAsia="方正小标宋_GBK" w:cs="Times New Roman"/>
          <w:color w:val="auto"/>
          <w:sz w:val="44"/>
          <w:szCs w:val="24"/>
        </w:rPr>
      </w:pPr>
      <w:r>
        <w:rPr>
          <w:rFonts w:hint="default" w:ascii="Times New Roman" w:hAnsi="Times New Roman" w:eastAsia="方正小标宋_GBK" w:cs="Times New Roman"/>
          <w:color w:val="auto"/>
          <w:sz w:val="44"/>
          <w:szCs w:val="24"/>
        </w:rPr>
        <w:t>授权委托书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1"/>
        <w:gridCol w:w="1032"/>
        <w:gridCol w:w="2821"/>
        <w:gridCol w:w="1582"/>
        <w:gridCol w:w="3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4414" w:type="dxa"/>
            <w:gridSpan w:val="3"/>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8"/>
              </w:rPr>
            </w:pPr>
            <w:r>
              <w:rPr>
                <w:rFonts w:hint="default" w:ascii="Times New Roman" w:hAnsi="Times New Roman" w:eastAsia="方正仿宋_GBK" w:cs="Times New Roman"/>
                <w:color w:val="auto"/>
                <w:sz w:val="28"/>
              </w:rPr>
              <w:t>委   托   人</w:t>
            </w:r>
          </w:p>
        </w:tc>
        <w:tc>
          <w:tcPr>
            <w:tcW w:w="4625"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8"/>
              </w:rPr>
            </w:pPr>
            <w:r>
              <w:rPr>
                <w:rFonts w:hint="default" w:ascii="Times New Roman" w:hAnsi="Times New Roman" w:eastAsia="方正仿宋_GBK" w:cs="Times New Roman"/>
                <w:color w:val="auto"/>
                <w:sz w:val="28"/>
              </w:rPr>
              <w:t>受   托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4" w:hRule="atLeast"/>
          <w:jc w:val="center"/>
        </w:trPr>
        <w:tc>
          <w:tcPr>
            <w:tcW w:w="1593" w:type="dxa"/>
            <w:gridSpan w:val="2"/>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姓    名</w:t>
            </w:r>
          </w:p>
        </w:tc>
        <w:tc>
          <w:tcPr>
            <w:tcW w:w="2821"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rPr>
            </w:pPr>
          </w:p>
        </w:tc>
        <w:tc>
          <w:tcPr>
            <w:tcW w:w="1582"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姓    名</w:t>
            </w:r>
          </w:p>
        </w:tc>
        <w:tc>
          <w:tcPr>
            <w:tcW w:w="3043"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593" w:type="dxa"/>
            <w:gridSpan w:val="2"/>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性    别</w:t>
            </w:r>
          </w:p>
        </w:tc>
        <w:tc>
          <w:tcPr>
            <w:tcW w:w="2821"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rPr>
            </w:pPr>
          </w:p>
        </w:tc>
        <w:tc>
          <w:tcPr>
            <w:tcW w:w="1582"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性    别</w:t>
            </w:r>
          </w:p>
        </w:tc>
        <w:tc>
          <w:tcPr>
            <w:tcW w:w="3043"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593" w:type="dxa"/>
            <w:gridSpan w:val="2"/>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出生日期</w:t>
            </w:r>
          </w:p>
        </w:tc>
        <w:tc>
          <w:tcPr>
            <w:tcW w:w="2821"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rPr>
            </w:pPr>
          </w:p>
        </w:tc>
        <w:tc>
          <w:tcPr>
            <w:tcW w:w="1582"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出生日期</w:t>
            </w:r>
          </w:p>
        </w:tc>
        <w:tc>
          <w:tcPr>
            <w:tcW w:w="3043"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593" w:type="dxa"/>
            <w:gridSpan w:val="2"/>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单位名称</w:t>
            </w:r>
          </w:p>
        </w:tc>
        <w:tc>
          <w:tcPr>
            <w:tcW w:w="2821"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rPr>
            </w:pPr>
          </w:p>
        </w:tc>
        <w:tc>
          <w:tcPr>
            <w:tcW w:w="1582"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单位名称</w:t>
            </w:r>
          </w:p>
        </w:tc>
        <w:tc>
          <w:tcPr>
            <w:tcW w:w="3043"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593" w:type="dxa"/>
            <w:gridSpan w:val="2"/>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职   务</w:t>
            </w:r>
          </w:p>
        </w:tc>
        <w:tc>
          <w:tcPr>
            <w:tcW w:w="2821"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rPr>
            </w:pPr>
          </w:p>
        </w:tc>
        <w:tc>
          <w:tcPr>
            <w:tcW w:w="1582"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职    务</w:t>
            </w:r>
          </w:p>
        </w:tc>
        <w:tc>
          <w:tcPr>
            <w:tcW w:w="3043"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593" w:type="dxa"/>
            <w:gridSpan w:val="2"/>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联系电话</w:t>
            </w:r>
          </w:p>
        </w:tc>
        <w:tc>
          <w:tcPr>
            <w:tcW w:w="2821"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rPr>
            </w:pPr>
          </w:p>
        </w:tc>
        <w:tc>
          <w:tcPr>
            <w:tcW w:w="1582"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联系电话</w:t>
            </w:r>
          </w:p>
        </w:tc>
        <w:tc>
          <w:tcPr>
            <w:tcW w:w="3043"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jc w:val="center"/>
        </w:trPr>
        <w:tc>
          <w:tcPr>
            <w:tcW w:w="1593" w:type="dxa"/>
            <w:gridSpan w:val="2"/>
            <w:vMerge w:val="restar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证件号码</w:t>
            </w:r>
          </w:p>
        </w:tc>
        <w:tc>
          <w:tcPr>
            <w:tcW w:w="282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rPr>
            </w:pPr>
            <w:r>
              <w:rPr>
                <w:rFonts w:hint="default" w:ascii="Times New Roman" w:hAnsi="Times New Roman" w:eastAsia="方正仿宋_GBK" w:cs="Times New Roman"/>
                <w:color w:val="auto"/>
              </w:rPr>
              <w:t>身份证（  ）护照（  ）</w:t>
            </w:r>
          </w:p>
        </w:tc>
        <w:tc>
          <w:tcPr>
            <w:tcW w:w="1582" w:type="dxa"/>
            <w:vMerge w:val="restar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证件号码</w:t>
            </w:r>
          </w:p>
        </w:tc>
        <w:tc>
          <w:tcPr>
            <w:tcW w:w="3043"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rPr>
            </w:pPr>
            <w:r>
              <w:rPr>
                <w:rFonts w:hint="default" w:ascii="Times New Roman" w:hAnsi="Times New Roman" w:eastAsia="方正仿宋_GBK" w:cs="Times New Roman"/>
                <w:color w:val="auto"/>
              </w:rPr>
              <w:t>身份证（  ）护照（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40" w:hRule="atLeast"/>
          <w:jc w:val="center"/>
        </w:trPr>
        <w:tc>
          <w:tcPr>
            <w:tcW w:w="1593"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rPr>
            </w:pPr>
          </w:p>
        </w:tc>
        <w:tc>
          <w:tcPr>
            <w:tcW w:w="282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rPr>
            </w:pPr>
          </w:p>
        </w:tc>
        <w:tc>
          <w:tcPr>
            <w:tcW w:w="1582" w:type="dxa"/>
            <w:vMerge w:val="continue"/>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rPr>
            </w:pPr>
          </w:p>
        </w:tc>
        <w:tc>
          <w:tcPr>
            <w:tcW w:w="3043"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5" w:hRule="atLeast"/>
          <w:jc w:val="center"/>
        </w:trPr>
        <w:tc>
          <w:tcPr>
            <w:tcW w:w="9039" w:type="dxa"/>
            <w:gridSpan w:val="5"/>
            <w:vAlign w:val="center"/>
          </w:tcPr>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本人授权</w:t>
            </w:r>
            <w:r>
              <w:rPr>
                <w:rFonts w:hint="default" w:ascii="Times New Roman" w:hAnsi="Times New Roman" w:eastAsia="方正仿宋_GBK" w:cs="Times New Roman"/>
                <w:color w:val="auto"/>
                <w:sz w:val="24"/>
                <w:u w:val="single"/>
              </w:rPr>
              <w:t xml:space="preserve">          </w:t>
            </w:r>
            <w:r>
              <w:rPr>
                <w:rFonts w:hint="default" w:ascii="Times New Roman" w:hAnsi="Times New Roman" w:eastAsia="方正仿宋_GBK" w:cs="Times New Roman"/>
                <w:color w:val="auto"/>
                <w:sz w:val="24"/>
              </w:rPr>
              <w:t>（受托人）代表本人参加</w:t>
            </w:r>
            <w:r>
              <w:rPr>
                <w:rFonts w:hint="default" w:ascii="Times New Roman" w:hAnsi="Times New Roman" w:eastAsia="方正仿宋_GBK" w:cs="Times New Roman"/>
                <w:i/>
                <w:color w:val="auto"/>
                <w:sz w:val="24"/>
                <w:u w:val="single"/>
              </w:rPr>
              <w:t>（交易平台名称）</w:t>
            </w:r>
            <w:r>
              <w:rPr>
                <w:rFonts w:hint="default" w:ascii="Times New Roman" w:hAnsi="Times New Roman" w:eastAsia="方正仿宋_GBK" w:cs="Times New Roman"/>
                <w:color w:val="auto"/>
                <w:sz w:val="24"/>
              </w:rPr>
              <w:t>在</w:t>
            </w:r>
            <w:r>
              <w:rPr>
                <w:rFonts w:hint="default" w:ascii="Times New Roman" w:hAnsi="Times New Roman" w:eastAsia="方正仿宋_GBK" w:cs="Times New Roman"/>
                <w:i/>
                <w:color w:val="auto"/>
                <w:sz w:val="24"/>
                <w:u w:val="single"/>
              </w:rPr>
              <w:t>（交易平台地址）</w:t>
            </w:r>
            <w:r>
              <w:rPr>
                <w:rFonts w:hint="default" w:ascii="Times New Roman" w:hAnsi="Times New Roman" w:eastAsia="方正仿宋_GBK" w:cs="Times New Roman"/>
                <w:color w:val="auto"/>
                <w:sz w:val="24"/>
              </w:rPr>
              <w:t>举办的</w:t>
            </w:r>
            <w:r>
              <w:rPr>
                <w:rFonts w:hint="default" w:ascii="Times New Roman" w:hAnsi="Times New Roman" w:eastAsia="方正仿宋_GBK" w:cs="Times New Roman"/>
                <w:color w:val="auto"/>
                <w:sz w:val="24"/>
                <w:u w:val="single"/>
              </w:rPr>
              <w:t xml:space="preserve"> </w:t>
            </w:r>
            <w:r>
              <w:rPr>
                <w:rFonts w:hint="default" w:ascii="Times New Roman" w:hAnsi="Times New Roman" w:eastAsia="方正仿宋_GBK" w:cs="Times New Roman"/>
                <w:i/>
                <w:color w:val="auto"/>
                <w:sz w:val="24"/>
                <w:u w:val="single"/>
              </w:rPr>
              <w:t xml:space="preserve">              </w:t>
            </w:r>
            <w:r>
              <w:rPr>
                <w:rFonts w:hint="default" w:ascii="Times New Roman" w:hAnsi="Times New Roman" w:eastAsia="方正仿宋_GBK" w:cs="Times New Roman"/>
                <w:color w:val="auto"/>
                <w:sz w:val="24"/>
              </w:rPr>
              <w:t>采矿权（公告序号为</w:t>
            </w:r>
            <w:r>
              <w:rPr>
                <w:rFonts w:hint="default" w:ascii="Times New Roman" w:hAnsi="Times New Roman" w:eastAsia="方正仿宋_GBK" w:cs="Times New Roman"/>
                <w:color w:val="auto"/>
                <w:sz w:val="24"/>
                <w:u w:val="single"/>
              </w:rPr>
              <w:t xml:space="preserve">         </w:t>
            </w:r>
            <w:r>
              <w:rPr>
                <w:rFonts w:hint="default" w:ascii="Times New Roman" w:hAnsi="Times New Roman" w:eastAsia="方正仿宋_GBK" w:cs="Times New Roman"/>
                <w:color w:val="auto"/>
                <w:sz w:val="24"/>
              </w:rPr>
              <w:t>）交易活动：</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代表本人办理采矿权交易报名、签署相关文件、申报竞买价格、签署成交确认书等；</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受托人在该采矿权交易活动中做出的承诺、签署的文件，本人均予以承认，并承担由此产生的法律后果。</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default" w:ascii="Times New Roman" w:hAnsi="Times New Roman" w:eastAsia="方正仿宋_GBK" w:cs="Times New Roman"/>
                <w:color w:val="auto"/>
                <w:sz w:val="24"/>
              </w:rPr>
            </w:pP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default" w:ascii="Times New Roman" w:hAnsi="Times New Roman" w:eastAsia="方正仿宋_GBK" w:cs="Times New Roman"/>
                <w:color w:val="auto"/>
                <w:sz w:val="24"/>
              </w:rPr>
            </w:pPr>
          </w:p>
          <w:p>
            <w:pPr>
              <w:keepNext w:val="0"/>
              <w:keepLines w:val="0"/>
              <w:pageBreakBefore w:val="0"/>
              <w:widowControl w:val="0"/>
              <w:kinsoku/>
              <w:wordWrap/>
              <w:overflowPunct/>
              <w:topLinePunct w:val="0"/>
              <w:autoSpaceDE/>
              <w:autoSpaceDN/>
              <w:bidi w:val="0"/>
              <w:adjustRightInd/>
              <w:snapToGrid/>
              <w:spacing w:line="360" w:lineRule="exact"/>
              <w:ind w:firstLine="5040"/>
              <w:textAlignment w:val="auto"/>
              <w:rPr>
                <w:rFonts w:hint="default" w:ascii="Times New Roman" w:hAnsi="Times New Roman" w:eastAsia="方正仿宋_GBK" w:cs="Times New Roman"/>
                <w:color w:val="auto"/>
                <w:sz w:val="24"/>
                <w:u w:val="single"/>
              </w:rPr>
            </w:pPr>
            <w:r>
              <w:rPr>
                <w:rFonts w:hint="default" w:ascii="Times New Roman" w:hAnsi="Times New Roman" w:eastAsia="方正仿宋_GBK" w:cs="Times New Roman"/>
                <w:color w:val="auto"/>
                <w:sz w:val="24"/>
              </w:rPr>
              <w:t>委托人（签名）：</w:t>
            </w:r>
            <w:r>
              <w:rPr>
                <w:rFonts w:hint="default" w:ascii="Times New Roman" w:hAnsi="Times New Roman" w:eastAsia="方正仿宋_GBK" w:cs="Times New Roman"/>
                <w:color w:val="auto"/>
                <w:sz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exact"/>
              <w:ind w:firstLine="5282" w:firstLineChars="2201"/>
              <w:jc w:val="right"/>
              <w:textAlignment w:val="auto"/>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u w:val="single"/>
              </w:rPr>
              <w:t xml:space="preserve">      </w:t>
            </w:r>
            <w:r>
              <w:rPr>
                <w:rFonts w:hint="default" w:ascii="Times New Roman" w:hAnsi="Times New Roman" w:eastAsia="方正仿宋_GBK" w:cs="Times New Roman"/>
                <w:color w:val="auto"/>
                <w:sz w:val="24"/>
              </w:rPr>
              <w:t>年</w:t>
            </w:r>
            <w:r>
              <w:rPr>
                <w:rFonts w:hint="default" w:ascii="Times New Roman" w:hAnsi="Times New Roman" w:eastAsia="方正仿宋_GBK" w:cs="Times New Roman"/>
                <w:color w:val="auto"/>
                <w:sz w:val="24"/>
                <w:u w:val="single"/>
              </w:rPr>
              <w:t xml:space="preserve">    </w:t>
            </w:r>
            <w:r>
              <w:rPr>
                <w:rFonts w:hint="default" w:ascii="Times New Roman" w:hAnsi="Times New Roman" w:eastAsia="方正仿宋_GBK" w:cs="Times New Roman"/>
                <w:color w:val="auto"/>
                <w:sz w:val="24"/>
              </w:rPr>
              <w:t>月</w:t>
            </w:r>
            <w:r>
              <w:rPr>
                <w:rFonts w:hint="default" w:ascii="Times New Roman" w:hAnsi="Times New Roman" w:eastAsia="方正仿宋_GBK" w:cs="Times New Roman"/>
                <w:color w:val="auto"/>
                <w:sz w:val="24"/>
                <w:u w:val="single"/>
              </w:rPr>
              <w:t xml:space="preserve">    </w:t>
            </w:r>
            <w:r>
              <w:rPr>
                <w:rFonts w:hint="default" w:ascii="Times New Roman" w:hAnsi="Times New Roman" w:eastAsia="方正仿宋_GBK" w:cs="Times New Roman"/>
                <w:color w:val="auto"/>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49" w:hRule="atLeast"/>
          <w:jc w:val="center"/>
        </w:trPr>
        <w:tc>
          <w:tcPr>
            <w:tcW w:w="56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备</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注</w:t>
            </w:r>
          </w:p>
        </w:tc>
        <w:tc>
          <w:tcPr>
            <w:tcW w:w="8478" w:type="dxa"/>
            <w:gridSpan w:val="4"/>
            <w:vAlign w:val="center"/>
          </w:tcPr>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兹证明本委托书确系本单位法定代表人</w:t>
            </w:r>
            <w:r>
              <w:rPr>
                <w:rFonts w:hint="default" w:ascii="Times New Roman" w:hAnsi="Times New Roman" w:eastAsia="方正仿宋_GBK" w:cs="Times New Roman"/>
                <w:color w:val="auto"/>
                <w:sz w:val="24"/>
                <w:u w:val="single"/>
              </w:rPr>
              <w:t xml:space="preserve">            </w:t>
            </w:r>
            <w:r>
              <w:rPr>
                <w:rFonts w:hint="default" w:ascii="Times New Roman" w:hAnsi="Times New Roman" w:eastAsia="方正仿宋_GBK" w:cs="Times New Roman"/>
                <w:color w:val="auto"/>
                <w:sz w:val="24"/>
              </w:rPr>
              <w:t>亲自签署。</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（单位公章）</w:t>
            </w:r>
          </w:p>
          <w:p>
            <w:pPr>
              <w:keepNext w:val="0"/>
              <w:keepLines w:val="0"/>
              <w:pageBreakBefore w:val="0"/>
              <w:widowControl w:val="0"/>
              <w:kinsoku/>
              <w:wordWrap/>
              <w:overflowPunct/>
              <w:topLinePunct w:val="0"/>
              <w:autoSpaceDE/>
              <w:autoSpaceDN/>
              <w:bidi w:val="0"/>
              <w:adjustRightInd/>
              <w:snapToGrid/>
              <w:spacing w:line="360" w:lineRule="exact"/>
              <w:jc w:val="right"/>
              <w:textAlignment w:val="auto"/>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u w:val="single"/>
              </w:rPr>
              <w:t xml:space="preserve">      </w:t>
            </w:r>
            <w:r>
              <w:rPr>
                <w:rFonts w:hint="default" w:ascii="Times New Roman" w:hAnsi="Times New Roman" w:eastAsia="方正仿宋_GBK" w:cs="Times New Roman"/>
                <w:color w:val="auto"/>
                <w:sz w:val="24"/>
              </w:rPr>
              <w:t>年</w:t>
            </w:r>
            <w:r>
              <w:rPr>
                <w:rFonts w:hint="default" w:ascii="Times New Roman" w:hAnsi="Times New Roman" w:eastAsia="方正仿宋_GBK" w:cs="Times New Roman"/>
                <w:color w:val="auto"/>
                <w:sz w:val="24"/>
                <w:u w:val="single"/>
              </w:rPr>
              <w:t xml:space="preserve">    </w:t>
            </w:r>
            <w:r>
              <w:rPr>
                <w:rFonts w:hint="default" w:ascii="Times New Roman" w:hAnsi="Times New Roman" w:eastAsia="方正仿宋_GBK" w:cs="Times New Roman"/>
                <w:color w:val="auto"/>
                <w:sz w:val="24"/>
              </w:rPr>
              <w:t>月</w:t>
            </w:r>
            <w:r>
              <w:rPr>
                <w:rFonts w:hint="default" w:ascii="Times New Roman" w:hAnsi="Times New Roman" w:eastAsia="方正仿宋_GBK" w:cs="Times New Roman"/>
                <w:color w:val="auto"/>
                <w:sz w:val="24"/>
                <w:u w:val="single"/>
              </w:rPr>
              <w:t xml:space="preserve">    </w:t>
            </w:r>
            <w:r>
              <w:rPr>
                <w:rFonts w:hint="default" w:ascii="Times New Roman" w:hAnsi="Times New Roman" w:eastAsia="方正仿宋_GBK" w:cs="Times New Roman"/>
                <w:color w:val="auto"/>
                <w:sz w:val="24"/>
              </w:rPr>
              <w:t>日</w:t>
            </w:r>
          </w:p>
        </w:tc>
      </w:tr>
    </w:tbl>
    <w:p>
      <w:pPr>
        <w:pStyle w:val="2"/>
        <w:ind w:left="0" w:leftChars="0" w:firstLine="0" w:firstLineChars="0"/>
        <w:rPr>
          <w:rFonts w:hint="default" w:ascii="Times New Roman" w:hAnsi="Times New Roman" w:eastAsia="方正黑体_GBK" w:cs="Times New Roman"/>
          <w:color w:val="auto"/>
          <w:lang w:val="en-US" w:eastAsia="zh-CN"/>
        </w:rPr>
      </w:pPr>
      <w:r>
        <w:rPr>
          <w:rFonts w:hint="default" w:ascii="Times New Roman" w:hAnsi="Times New Roman" w:eastAsia="方正黑体_GBK" w:cs="Times New Roman"/>
          <w:color w:val="auto"/>
          <w:lang w:val="en-US" w:eastAsia="zh-CN"/>
        </w:rPr>
        <w:t>附件四</w:t>
      </w:r>
    </w:p>
    <w:p>
      <w:pPr>
        <w:spacing w:line="560" w:lineRule="exact"/>
        <w:jc w:val="center"/>
        <w:rPr>
          <w:rFonts w:hint="default" w:ascii="Times New Roman" w:hAnsi="Times New Roman" w:eastAsia="方正小标宋_GBK" w:cs="Times New Roman"/>
          <w:color w:val="auto"/>
          <w:sz w:val="44"/>
          <w:szCs w:val="24"/>
          <w:lang w:val="en-US" w:eastAsia="zh-CN"/>
        </w:rPr>
      </w:pPr>
      <w:r>
        <w:rPr>
          <w:rFonts w:hint="default" w:ascii="Times New Roman" w:hAnsi="Times New Roman" w:eastAsia="方正小标宋_GBK" w:cs="Times New Roman"/>
          <w:color w:val="auto"/>
          <w:sz w:val="44"/>
          <w:szCs w:val="24"/>
        </w:rPr>
        <w:t>重庆市采矿权出让合同</w:t>
      </w:r>
    </w:p>
    <w:p>
      <w:pPr>
        <w:spacing w:line="560" w:lineRule="exact"/>
        <w:jc w:val="center"/>
        <w:rPr>
          <w:rFonts w:hint="default" w:ascii="Times New Roman" w:hAnsi="Times New Roman" w:eastAsia="宋体" w:cs="Times New Roman"/>
          <w:b/>
          <w:color w:val="auto"/>
          <w:sz w:val="32"/>
          <w:szCs w:val="24"/>
        </w:rPr>
      </w:pPr>
    </w:p>
    <w:p>
      <w:pPr>
        <w:spacing w:line="560" w:lineRule="exact"/>
        <w:jc w:val="center"/>
        <w:rPr>
          <w:rFonts w:hint="default" w:ascii="Times New Roman" w:hAnsi="Times New Roman" w:eastAsia="楷体_GB2312" w:cs="Times New Roman"/>
          <w:color w:val="auto"/>
          <w:sz w:val="32"/>
          <w:szCs w:val="24"/>
        </w:rPr>
      </w:pPr>
      <w:r>
        <w:rPr>
          <w:rFonts w:hint="default" w:ascii="Times New Roman" w:hAnsi="Times New Roman" w:eastAsia="楷体_GB2312" w:cs="Times New Roman"/>
          <w:color w:val="auto"/>
          <w:sz w:val="32"/>
          <w:szCs w:val="24"/>
        </w:rPr>
        <w:t>渝采矿出字〔</w:t>
      </w:r>
      <w:r>
        <w:rPr>
          <w:rFonts w:hint="default" w:ascii="Times New Roman" w:hAnsi="Times New Roman" w:eastAsia="楷体_GB2312" w:cs="Times New Roman"/>
          <w:color w:val="auto"/>
          <w:sz w:val="32"/>
          <w:szCs w:val="24"/>
          <w:lang w:val="en-US" w:eastAsia="zh-CN"/>
        </w:rPr>
        <w:t xml:space="preserve">    </w:t>
      </w:r>
      <w:r>
        <w:rPr>
          <w:rFonts w:hint="default" w:ascii="Times New Roman" w:hAnsi="Times New Roman" w:eastAsia="楷体_GB2312" w:cs="Times New Roman"/>
          <w:color w:val="auto"/>
          <w:sz w:val="32"/>
          <w:szCs w:val="24"/>
        </w:rPr>
        <w:t>〕第</w:t>
      </w:r>
      <w:r>
        <w:rPr>
          <w:rFonts w:hint="default" w:ascii="Times New Roman" w:hAnsi="Times New Roman" w:eastAsia="楷体_GB2312" w:cs="Times New Roman"/>
          <w:color w:val="auto"/>
          <w:sz w:val="32"/>
          <w:szCs w:val="24"/>
          <w:lang w:val="en-US" w:eastAsia="zh-CN"/>
        </w:rPr>
        <w:t xml:space="preserve">  </w:t>
      </w:r>
      <w:r>
        <w:rPr>
          <w:rFonts w:hint="default" w:ascii="Times New Roman" w:hAnsi="Times New Roman" w:eastAsia="楷体_GB2312" w:cs="Times New Roman"/>
          <w:color w:val="auto"/>
          <w:sz w:val="32"/>
          <w:szCs w:val="24"/>
        </w:rPr>
        <w:t>号</w:t>
      </w:r>
    </w:p>
    <w:p>
      <w:pPr>
        <w:spacing w:line="560" w:lineRule="exact"/>
        <w:rPr>
          <w:rFonts w:hint="default" w:ascii="Times New Roman" w:hAnsi="Times New Roman" w:eastAsia="仿宋_GB2312" w:cs="Times New Roman"/>
          <w:color w:val="auto"/>
          <w:sz w:val="32"/>
          <w:szCs w:val="24"/>
        </w:rPr>
      </w:pPr>
    </w:p>
    <w:p>
      <w:pPr>
        <w:spacing w:line="560" w:lineRule="exact"/>
        <w:ind w:firstLine="632"/>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color w:val="auto"/>
          <w:sz w:val="32"/>
          <w:szCs w:val="32"/>
        </w:rPr>
        <w:t>出  让  方：</w:t>
      </w:r>
      <w:r>
        <w:rPr>
          <w:rFonts w:hint="default" w:ascii="Times New Roman" w:hAnsi="Times New Roman" w:eastAsia="方正仿宋_GBK" w:cs="Times New Roman"/>
          <w:color w:val="auto"/>
          <w:sz w:val="32"/>
          <w:szCs w:val="32"/>
        </w:rPr>
        <w:t xml:space="preserve">     </w:t>
      </w:r>
    </w:p>
    <w:p>
      <w:pPr>
        <w:spacing w:line="560" w:lineRule="exact"/>
        <w:ind w:firstLine="632"/>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color w:val="auto"/>
          <w:spacing w:val="40"/>
          <w:sz w:val="32"/>
          <w:szCs w:val="32"/>
        </w:rPr>
        <w:t>通讯地址</w:t>
      </w:r>
      <w:r>
        <w:rPr>
          <w:rFonts w:hint="default" w:ascii="Times New Roman" w:hAnsi="Times New Roman" w:eastAsia="方正仿宋_GBK" w:cs="Times New Roman"/>
          <w:b/>
          <w:color w:val="auto"/>
          <w:sz w:val="32"/>
          <w:szCs w:val="32"/>
        </w:rPr>
        <w:t>：</w:t>
      </w:r>
      <w:r>
        <w:rPr>
          <w:rFonts w:hint="default" w:ascii="Times New Roman" w:hAnsi="Times New Roman" w:eastAsia="方正仿宋_GBK" w:cs="Times New Roman"/>
          <w:color w:val="auto"/>
          <w:sz w:val="32"/>
          <w:szCs w:val="32"/>
        </w:rPr>
        <w:t xml:space="preserve"> </w:t>
      </w:r>
    </w:p>
    <w:p>
      <w:pPr>
        <w:spacing w:line="560" w:lineRule="exact"/>
        <w:ind w:firstLine="632"/>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color w:val="auto"/>
          <w:sz w:val="32"/>
          <w:szCs w:val="32"/>
        </w:rPr>
        <w:t>法定代表人：</w:t>
      </w:r>
      <w:r>
        <w:rPr>
          <w:rFonts w:hint="default" w:ascii="Times New Roman" w:hAnsi="Times New Roman" w:eastAsia="方正仿宋_GBK" w:cs="Times New Roman"/>
          <w:color w:val="auto"/>
          <w:sz w:val="32"/>
          <w:szCs w:val="32"/>
        </w:rPr>
        <w:t xml:space="preserve">            </w:t>
      </w:r>
      <w:r>
        <w:rPr>
          <w:rFonts w:hint="default" w:ascii="Times New Roman" w:hAnsi="Times New Roman" w:eastAsia="方正仿宋_GBK" w:cs="Times New Roman"/>
          <w:b/>
          <w:color w:val="auto"/>
          <w:sz w:val="32"/>
          <w:szCs w:val="32"/>
        </w:rPr>
        <w:t>职   务：</w:t>
      </w:r>
      <w:r>
        <w:rPr>
          <w:rFonts w:hint="default" w:ascii="Times New Roman" w:hAnsi="Times New Roman" w:eastAsia="方正仿宋_GBK" w:cs="Times New Roman"/>
          <w:color w:val="auto"/>
          <w:sz w:val="32"/>
          <w:szCs w:val="32"/>
        </w:rPr>
        <w:t>局  长</w:t>
      </w:r>
    </w:p>
    <w:p>
      <w:pPr>
        <w:spacing w:line="560" w:lineRule="exact"/>
        <w:ind w:firstLine="632"/>
        <w:rPr>
          <w:rFonts w:hint="default" w:ascii="Times New Roman" w:hAnsi="Times New Roman" w:eastAsia="方正仿宋_GBK" w:cs="Times New Roman"/>
          <w:color w:val="auto"/>
          <w:sz w:val="32"/>
          <w:szCs w:val="32"/>
        </w:rPr>
      </w:pPr>
    </w:p>
    <w:p>
      <w:pPr>
        <w:spacing w:line="560" w:lineRule="exact"/>
        <w:ind w:firstLine="632"/>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color w:val="auto"/>
          <w:sz w:val="32"/>
          <w:szCs w:val="32"/>
        </w:rPr>
        <w:t>受  让  方：</w:t>
      </w:r>
      <w:r>
        <w:rPr>
          <w:rFonts w:hint="default" w:ascii="Times New Roman" w:hAnsi="Times New Roman" w:eastAsia="方正仿宋_GBK" w:cs="Times New Roman"/>
          <w:color w:val="auto"/>
          <w:sz w:val="32"/>
          <w:szCs w:val="32"/>
        </w:rPr>
        <w:t xml:space="preserve"> </w:t>
      </w:r>
    </w:p>
    <w:p>
      <w:pPr>
        <w:spacing w:line="560" w:lineRule="exact"/>
        <w:ind w:firstLine="632"/>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color w:val="auto"/>
          <w:spacing w:val="40"/>
          <w:sz w:val="32"/>
          <w:szCs w:val="32"/>
        </w:rPr>
        <w:t>通讯地址</w:t>
      </w:r>
      <w:r>
        <w:rPr>
          <w:rFonts w:hint="default" w:ascii="Times New Roman" w:hAnsi="Times New Roman" w:eastAsia="方正仿宋_GBK" w:cs="Times New Roman"/>
          <w:b/>
          <w:color w:val="auto"/>
          <w:sz w:val="32"/>
          <w:szCs w:val="32"/>
        </w:rPr>
        <w:t>：</w:t>
      </w:r>
      <w:r>
        <w:rPr>
          <w:rFonts w:hint="default" w:ascii="Times New Roman" w:hAnsi="Times New Roman" w:eastAsia="方正仿宋_GBK" w:cs="Times New Roman"/>
          <w:color w:val="auto"/>
          <w:sz w:val="32"/>
          <w:szCs w:val="32"/>
        </w:rPr>
        <w:t xml:space="preserve"> </w:t>
      </w:r>
    </w:p>
    <w:p>
      <w:pPr>
        <w:spacing w:line="560" w:lineRule="exact"/>
        <w:ind w:firstLine="632"/>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color w:val="auto"/>
          <w:sz w:val="32"/>
          <w:szCs w:val="32"/>
        </w:rPr>
        <w:t>法定代表人：</w:t>
      </w:r>
      <w:r>
        <w:rPr>
          <w:rFonts w:hint="default" w:ascii="Times New Roman" w:hAnsi="Times New Roman" w:eastAsia="方正仿宋_GBK" w:cs="Times New Roman"/>
          <w:color w:val="auto"/>
          <w:sz w:val="32"/>
          <w:szCs w:val="32"/>
        </w:rPr>
        <w:t xml:space="preserve"> </w:t>
      </w:r>
    </w:p>
    <w:p>
      <w:pPr>
        <w:spacing w:line="560" w:lineRule="exact"/>
        <w:ind w:firstLine="632"/>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 xml:space="preserve"> </w:t>
      </w:r>
    </w:p>
    <w:p>
      <w:pPr>
        <w:spacing w:line="52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根据《中华人民共和国矿产资源法》《重庆市矿产资源管理条例》等有关法律法规规定，双方本着平等、自愿、公平、诚实信用的原则，依法订立本合同。</w:t>
      </w:r>
    </w:p>
    <w:p>
      <w:pPr>
        <w:spacing w:line="520" w:lineRule="exact"/>
        <w:ind w:firstLine="619" w:firstLineChars="200"/>
        <w:rPr>
          <w:rFonts w:hint="default" w:ascii="Times New Roman" w:hAnsi="Times New Roman" w:eastAsia="方正仿宋_GBK" w:cs="Times New Roman"/>
          <w:color w:val="auto"/>
          <w:spacing w:val="-6"/>
          <w:sz w:val="32"/>
          <w:szCs w:val="32"/>
        </w:rPr>
      </w:pPr>
      <w:r>
        <w:rPr>
          <w:rFonts w:hint="default" w:ascii="Times New Roman" w:hAnsi="Times New Roman" w:eastAsia="方正仿宋_GBK" w:cs="Times New Roman"/>
          <w:b/>
          <w:bCs w:val="0"/>
          <w:color w:val="auto"/>
          <w:spacing w:val="-6"/>
          <w:sz w:val="32"/>
          <w:szCs w:val="32"/>
        </w:rPr>
        <w:t>第一条</w:t>
      </w:r>
      <w:r>
        <w:rPr>
          <w:rFonts w:hint="default" w:ascii="Times New Roman" w:hAnsi="Times New Roman" w:eastAsia="方正仿宋_GBK" w:cs="Times New Roman"/>
          <w:color w:val="auto"/>
          <w:spacing w:val="-6"/>
          <w:sz w:val="32"/>
          <w:szCs w:val="32"/>
        </w:rPr>
        <w:t xml:space="preserve">  矿产资源属于国家所有；地表或者地下的矿产资源的国家所有权，不因其所依附的土地的所有权或者使用权的不同而改变；国家对其拥有宪法和法律授予的司法管辖权、行政管理权和因社会公共利益所必需的权益。</w:t>
      </w:r>
    </w:p>
    <w:p>
      <w:pPr>
        <w:spacing w:line="540" w:lineRule="exact"/>
        <w:ind w:firstLine="608"/>
        <w:rPr>
          <w:rFonts w:hint="default" w:ascii="Times New Roman" w:hAnsi="Times New Roman" w:eastAsia="方正仿宋_GBK" w:cs="Times New Roman"/>
          <w:iCs/>
          <w:color w:val="auto"/>
          <w:spacing w:val="-6"/>
          <w:sz w:val="32"/>
          <w:szCs w:val="32"/>
          <w:highlight w:val="none"/>
        </w:rPr>
      </w:pPr>
      <w:r>
        <w:rPr>
          <w:rFonts w:hint="default" w:ascii="Times New Roman" w:hAnsi="Times New Roman" w:eastAsia="方正仿宋_GBK" w:cs="Times New Roman"/>
          <w:b/>
          <w:bCs w:val="0"/>
          <w:color w:val="auto"/>
          <w:spacing w:val="-6"/>
          <w:sz w:val="32"/>
          <w:szCs w:val="32"/>
        </w:rPr>
        <w:t>第二条</w:t>
      </w:r>
      <w:r>
        <w:rPr>
          <w:rFonts w:hint="default" w:ascii="Times New Roman" w:hAnsi="Times New Roman" w:eastAsia="方正仿宋_GBK" w:cs="Times New Roman"/>
          <w:color w:val="auto"/>
          <w:spacing w:val="-6"/>
          <w:sz w:val="32"/>
          <w:szCs w:val="32"/>
          <w:highlight w:val="none"/>
        </w:rPr>
        <w:t xml:space="preserve">  </w:t>
      </w:r>
      <w:r>
        <w:rPr>
          <w:rFonts w:hint="default" w:ascii="Times New Roman" w:hAnsi="Times New Roman" w:eastAsia="方正仿宋_GBK" w:cs="Times New Roman"/>
          <w:color w:val="auto"/>
          <w:spacing w:val="-6"/>
          <w:sz w:val="32"/>
          <w:szCs w:val="32"/>
          <w:highlight w:val="none"/>
          <w:lang w:eastAsia="zh-CN"/>
        </w:rPr>
        <w:t>本采矿权属</w:t>
      </w:r>
      <w:r>
        <w:rPr>
          <w:rFonts w:hint="default" w:ascii="Times New Roman" w:hAnsi="Times New Roman" w:eastAsia="方正仿宋_GBK" w:cs="Times New Roman"/>
          <w:color w:val="auto"/>
          <w:spacing w:val="-6"/>
          <w:sz w:val="32"/>
          <w:szCs w:val="32"/>
          <w:highlight w:val="none"/>
          <w:u w:val="single"/>
          <w:lang w:val="en-US" w:eastAsia="zh-CN"/>
        </w:rPr>
        <w:t>（新设或已设）</w:t>
      </w:r>
      <w:r>
        <w:rPr>
          <w:rFonts w:hint="default" w:ascii="Times New Roman" w:hAnsi="Times New Roman" w:eastAsia="方正仿宋_GBK" w:cs="Times New Roman"/>
          <w:color w:val="auto"/>
          <w:spacing w:val="-6"/>
          <w:sz w:val="32"/>
          <w:szCs w:val="32"/>
          <w:highlight w:val="none"/>
          <w:lang w:val="en-US" w:eastAsia="zh-CN"/>
        </w:rPr>
        <w:t>采矿权，</w:t>
      </w:r>
      <w:r>
        <w:rPr>
          <w:rFonts w:hint="default" w:ascii="Times New Roman" w:hAnsi="Times New Roman" w:eastAsia="方正仿宋_GBK" w:cs="Times New Roman"/>
          <w:color w:val="auto"/>
          <w:spacing w:val="-6"/>
          <w:sz w:val="32"/>
          <w:szCs w:val="32"/>
          <w:highlight w:val="none"/>
        </w:rPr>
        <w:t>受让方通过下列第</w:t>
      </w:r>
      <w:r>
        <w:rPr>
          <w:rFonts w:hint="default" w:ascii="Times New Roman" w:hAnsi="Times New Roman" w:eastAsia="方正仿宋_GBK" w:cs="Times New Roman"/>
          <w:color w:val="auto"/>
          <w:spacing w:val="-6"/>
          <w:sz w:val="32"/>
          <w:szCs w:val="32"/>
          <w:highlight w:val="none"/>
          <w:u w:val="single"/>
        </w:rPr>
        <w:t xml:space="preserve">   </w:t>
      </w:r>
      <w:r>
        <w:rPr>
          <w:rFonts w:hint="default" w:ascii="Times New Roman" w:hAnsi="Times New Roman" w:eastAsia="方正仿宋_GBK" w:cs="Times New Roman"/>
          <w:color w:val="auto"/>
          <w:spacing w:val="-6"/>
          <w:sz w:val="32"/>
          <w:szCs w:val="32"/>
          <w:highlight w:val="none"/>
        </w:rPr>
        <w:t>种方式取得</w:t>
      </w:r>
      <w:r>
        <w:rPr>
          <w:rFonts w:hint="default" w:ascii="Times New Roman" w:hAnsi="Times New Roman" w:eastAsia="方正仿宋_GBK" w:cs="Times New Roman"/>
          <w:color w:val="auto"/>
          <w:spacing w:val="-6"/>
          <w:sz w:val="32"/>
          <w:szCs w:val="32"/>
          <w:highlight w:val="none"/>
          <w:lang w:eastAsia="zh-CN"/>
        </w:rPr>
        <w:t>本采矿权</w:t>
      </w:r>
      <w:r>
        <w:rPr>
          <w:rFonts w:hint="default" w:ascii="Times New Roman" w:hAnsi="Times New Roman" w:eastAsia="方正仿宋_GBK" w:cs="Times New Roman"/>
          <w:color w:val="auto"/>
          <w:spacing w:val="-6"/>
          <w:sz w:val="32"/>
          <w:szCs w:val="32"/>
          <w:highlight w:val="none"/>
        </w:rPr>
        <w:t>：</w:t>
      </w:r>
    </w:p>
    <w:p>
      <w:pPr>
        <w:spacing w:line="540" w:lineRule="exact"/>
        <w:ind w:firstLine="608"/>
        <w:rPr>
          <w:rFonts w:hint="default" w:ascii="Times New Roman" w:hAnsi="Times New Roman" w:eastAsia="方正仿宋_GBK" w:cs="Times New Roman"/>
          <w:iCs/>
          <w:color w:val="auto"/>
          <w:spacing w:val="-6"/>
          <w:sz w:val="32"/>
          <w:szCs w:val="32"/>
        </w:rPr>
      </w:pPr>
      <w:r>
        <w:rPr>
          <w:rFonts w:hint="default" w:ascii="Times New Roman" w:hAnsi="Times New Roman" w:eastAsia="方正仿宋_GBK" w:cs="Times New Roman"/>
          <w:iCs/>
          <w:color w:val="auto"/>
          <w:spacing w:val="-6"/>
          <w:sz w:val="32"/>
          <w:szCs w:val="32"/>
        </w:rPr>
        <w:t>1、公开出让</w:t>
      </w:r>
    </w:p>
    <w:p>
      <w:pPr>
        <w:spacing w:line="540" w:lineRule="exact"/>
        <w:ind w:firstLine="608"/>
        <w:rPr>
          <w:rFonts w:hint="default" w:ascii="Times New Roman" w:hAnsi="Times New Roman" w:eastAsia="方正仿宋_GBK" w:cs="Times New Roman"/>
          <w:iCs/>
          <w:color w:val="auto"/>
          <w:spacing w:val="-6"/>
          <w:sz w:val="32"/>
          <w:szCs w:val="32"/>
          <w:u w:val="single"/>
        </w:rPr>
      </w:pPr>
      <w:r>
        <w:rPr>
          <w:rFonts w:hint="default" w:ascii="Times New Roman" w:hAnsi="Times New Roman" w:eastAsia="方正仿宋_GBK" w:cs="Times New Roman"/>
          <w:iCs/>
          <w:color w:val="auto"/>
          <w:spacing w:val="-6"/>
          <w:sz w:val="32"/>
          <w:szCs w:val="32"/>
        </w:rPr>
        <w:t>出让方式：</w:t>
      </w:r>
      <w:r>
        <w:rPr>
          <w:rFonts w:hint="default" w:ascii="Times New Roman" w:hAnsi="Times New Roman" w:eastAsia="方正仿宋_GBK" w:cs="Times New Roman"/>
          <w:iCs/>
          <w:color w:val="auto"/>
          <w:spacing w:val="-6"/>
          <w:sz w:val="32"/>
          <w:szCs w:val="32"/>
          <w:u w:val="single"/>
        </w:rPr>
        <w:t xml:space="preserve">      </w:t>
      </w:r>
    </w:p>
    <w:p>
      <w:pPr>
        <w:spacing w:line="540" w:lineRule="exact"/>
        <w:ind w:firstLine="608"/>
        <w:rPr>
          <w:rFonts w:hint="default" w:ascii="Times New Roman" w:hAnsi="Times New Roman" w:eastAsia="方正仿宋_GBK" w:cs="Times New Roman"/>
          <w:iCs/>
          <w:color w:val="auto"/>
          <w:spacing w:val="-6"/>
          <w:sz w:val="32"/>
          <w:szCs w:val="32"/>
        </w:rPr>
      </w:pPr>
      <w:r>
        <w:rPr>
          <w:rFonts w:hint="default" w:ascii="Times New Roman" w:hAnsi="Times New Roman" w:eastAsia="方正仿宋_GBK" w:cs="Times New Roman"/>
          <w:iCs/>
          <w:color w:val="auto"/>
          <w:spacing w:val="-6"/>
          <w:sz w:val="32"/>
          <w:szCs w:val="32"/>
        </w:rPr>
        <w:t>矿业权交易机构：</w:t>
      </w:r>
      <w:r>
        <w:rPr>
          <w:rFonts w:hint="default" w:ascii="Times New Roman" w:hAnsi="Times New Roman" w:eastAsia="方正仿宋_GBK" w:cs="Times New Roman"/>
          <w:iCs/>
          <w:color w:val="auto"/>
          <w:spacing w:val="-6"/>
          <w:sz w:val="32"/>
          <w:szCs w:val="32"/>
          <w:u w:val="single"/>
        </w:rPr>
        <w:t xml:space="preserve">                 </w:t>
      </w:r>
    </w:p>
    <w:p>
      <w:pPr>
        <w:spacing w:line="540" w:lineRule="exact"/>
        <w:ind w:firstLine="608"/>
        <w:rPr>
          <w:rFonts w:hint="default" w:ascii="Times New Roman" w:hAnsi="Times New Roman" w:eastAsia="方正仿宋_GBK" w:cs="Times New Roman"/>
          <w:iCs/>
          <w:color w:val="auto"/>
          <w:spacing w:val="-6"/>
          <w:sz w:val="32"/>
          <w:szCs w:val="32"/>
          <w:u w:val="single"/>
        </w:rPr>
      </w:pPr>
      <w:r>
        <w:rPr>
          <w:rFonts w:hint="default" w:ascii="Times New Roman" w:hAnsi="Times New Roman" w:eastAsia="方正仿宋_GBK" w:cs="Times New Roman"/>
          <w:iCs/>
          <w:color w:val="auto"/>
          <w:spacing w:val="-6"/>
          <w:sz w:val="32"/>
          <w:szCs w:val="32"/>
        </w:rPr>
        <w:t>交易机构法定代表人：</w:t>
      </w:r>
      <w:r>
        <w:rPr>
          <w:rFonts w:hint="default" w:ascii="Times New Roman" w:hAnsi="Times New Roman" w:eastAsia="方正仿宋_GBK" w:cs="Times New Roman"/>
          <w:iCs/>
          <w:color w:val="auto"/>
          <w:spacing w:val="-6"/>
          <w:sz w:val="32"/>
          <w:szCs w:val="32"/>
          <w:u w:val="single"/>
        </w:rPr>
        <w:t xml:space="preserve">     </w:t>
      </w:r>
    </w:p>
    <w:p>
      <w:pPr>
        <w:spacing w:line="540" w:lineRule="exact"/>
        <w:ind w:firstLine="608"/>
        <w:rPr>
          <w:rFonts w:hint="default" w:ascii="Times New Roman" w:hAnsi="Times New Roman" w:eastAsia="方正仿宋_GBK" w:cs="Times New Roman"/>
          <w:iCs/>
          <w:color w:val="auto"/>
          <w:spacing w:val="-6"/>
          <w:sz w:val="32"/>
          <w:szCs w:val="32"/>
        </w:rPr>
      </w:pPr>
      <w:r>
        <w:rPr>
          <w:rFonts w:hint="default" w:ascii="Times New Roman" w:hAnsi="Times New Roman" w:eastAsia="方正仿宋_GBK" w:cs="Times New Roman"/>
          <w:iCs/>
          <w:color w:val="auto"/>
          <w:spacing w:val="-6"/>
          <w:sz w:val="32"/>
          <w:szCs w:val="32"/>
        </w:rPr>
        <w:t>交易地点：</w:t>
      </w:r>
      <w:r>
        <w:rPr>
          <w:rFonts w:hint="default" w:ascii="Times New Roman" w:hAnsi="Times New Roman" w:eastAsia="方正仿宋_GBK" w:cs="Times New Roman"/>
          <w:iCs/>
          <w:color w:val="auto"/>
          <w:spacing w:val="-6"/>
          <w:sz w:val="32"/>
          <w:szCs w:val="32"/>
          <w:u w:val="single"/>
        </w:rPr>
        <w:t xml:space="preserve">      </w:t>
      </w:r>
      <w:r>
        <w:rPr>
          <w:rFonts w:hint="default" w:ascii="Times New Roman" w:hAnsi="Times New Roman" w:eastAsia="方正仿宋_GBK" w:cs="Times New Roman"/>
          <w:iCs/>
          <w:color w:val="auto"/>
          <w:spacing w:val="-6"/>
          <w:sz w:val="32"/>
          <w:szCs w:val="32"/>
        </w:rPr>
        <w:t xml:space="preserve"> </w:t>
      </w:r>
    </w:p>
    <w:p>
      <w:pPr>
        <w:spacing w:line="540" w:lineRule="exact"/>
        <w:ind w:firstLine="608"/>
        <w:rPr>
          <w:rFonts w:hint="default" w:ascii="Times New Roman" w:hAnsi="Times New Roman" w:eastAsia="方正仿宋_GBK" w:cs="Times New Roman"/>
          <w:iCs/>
          <w:color w:val="auto"/>
          <w:spacing w:val="-6"/>
          <w:sz w:val="32"/>
          <w:szCs w:val="32"/>
        </w:rPr>
      </w:pPr>
      <w:r>
        <w:rPr>
          <w:rFonts w:hint="default" w:ascii="Times New Roman" w:hAnsi="Times New Roman" w:eastAsia="方正仿宋_GBK" w:cs="Times New Roman"/>
          <w:iCs/>
          <w:color w:val="auto"/>
          <w:spacing w:val="-6"/>
          <w:sz w:val="32"/>
          <w:szCs w:val="32"/>
        </w:rPr>
        <w:t>2、探矿权转采矿权</w:t>
      </w:r>
    </w:p>
    <w:p>
      <w:pPr>
        <w:spacing w:line="540" w:lineRule="exact"/>
        <w:ind w:firstLine="608"/>
        <w:rPr>
          <w:rFonts w:hint="default" w:ascii="Times New Roman" w:hAnsi="Times New Roman" w:eastAsia="方正仿宋_GBK" w:cs="Times New Roman"/>
          <w:iCs/>
          <w:color w:val="auto"/>
          <w:spacing w:val="-6"/>
          <w:sz w:val="32"/>
          <w:szCs w:val="32"/>
        </w:rPr>
      </w:pPr>
      <w:r>
        <w:rPr>
          <w:rFonts w:hint="default" w:ascii="Times New Roman" w:hAnsi="Times New Roman" w:eastAsia="方正仿宋_GBK" w:cs="Times New Roman"/>
          <w:iCs/>
          <w:color w:val="auto"/>
          <w:spacing w:val="-6"/>
          <w:sz w:val="32"/>
          <w:szCs w:val="32"/>
        </w:rPr>
        <w:t>3、协议出让</w:t>
      </w:r>
    </w:p>
    <w:p>
      <w:pPr>
        <w:spacing w:line="540" w:lineRule="exact"/>
        <w:ind w:firstLine="608"/>
        <w:rPr>
          <w:rFonts w:hint="default" w:ascii="Times New Roman" w:hAnsi="Times New Roman" w:eastAsia="方正仿宋_GBK" w:cs="Times New Roman"/>
          <w:iCs/>
          <w:color w:val="auto"/>
          <w:spacing w:val="-6"/>
          <w:sz w:val="32"/>
          <w:szCs w:val="32"/>
          <w:u w:val="single"/>
          <w:lang w:val="en-US" w:eastAsia="zh-CN"/>
        </w:rPr>
      </w:pPr>
      <w:r>
        <w:rPr>
          <w:rFonts w:hint="default" w:ascii="Times New Roman" w:hAnsi="Times New Roman" w:eastAsia="方正仿宋_GBK" w:cs="Times New Roman"/>
          <w:iCs/>
          <w:color w:val="auto"/>
          <w:spacing w:val="-6"/>
          <w:sz w:val="32"/>
          <w:szCs w:val="32"/>
          <w:lang w:val="en-US" w:eastAsia="zh-CN"/>
        </w:rPr>
        <w:t>4、</w:t>
      </w:r>
      <w:r>
        <w:rPr>
          <w:rFonts w:hint="default" w:ascii="Times New Roman" w:hAnsi="Times New Roman" w:eastAsia="方正仿宋_GBK" w:cs="Times New Roman"/>
          <w:iCs/>
          <w:color w:val="auto"/>
          <w:spacing w:val="-6"/>
          <w:sz w:val="32"/>
          <w:szCs w:val="32"/>
          <w:u w:val="single"/>
          <w:lang w:val="en-US" w:eastAsia="zh-CN"/>
        </w:rPr>
        <w:t xml:space="preserve">         </w:t>
      </w:r>
    </w:p>
    <w:p>
      <w:pPr>
        <w:spacing w:line="520" w:lineRule="exact"/>
        <w:ind w:firstLine="608"/>
        <w:rPr>
          <w:rFonts w:hint="default" w:ascii="Times New Roman" w:hAnsi="Times New Roman" w:eastAsia="方正仿宋_GBK" w:cs="Times New Roman"/>
          <w:color w:val="auto"/>
          <w:spacing w:val="-6"/>
          <w:sz w:val="32"/>
          <w:szCs w:val="32"/>
        </w:rPr>
      </w:pPr>
      <w:r>
        <w:rPr>
          <w:rFonts w:hint="default" w:ascii="Times New Roman" w:hAnsi="Times New Roman" w:eastAsia="方正仿宋_GBK" w:cs="Times New Roman"/>
          <w:color w:val="auto"/>
          <w:spacing w:val="-6"/>
          <w:sz w:val="32"/>
          <w:szCs w:val="32"/>
        </w:rPr>
        <w:t>受让方享有依照本合同及采矿许可证规定的内容开采矿产资源并获得采出矿产品的权利，与采矿权相关联的其他资产，如土地使用权等，均不属于本合同出让范围。</w:t>
      </w:r>
    </w:p>
    <w:p>
      <w:pPr>
        <w:spacing w:line="520" w:lineRule="exact"/>
        <w:ind w:firstLine="619" w:firstLineChars="200"/>
        <w:jc w:val="left"/>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color w:val="auto"/>
          <w:spacing w:val="-6"/>
          <w:sz w:val="32"/>
          <w:szCs w:val="32"/>
        </w:rPr>
        <w:t>第三条</w:t>
      </w:r>
      <w:r>
        <w:rPr>
          <w:rFonts w:hint="default" w:ascii="Times New Roman" w:hAnsi="Times New Roman" w:eastAsia="方正仿宋_GBK" w:cs="Times New Roman"/>
          <w:color w:val="auto"/>
          <w:sz w:val="32"/>
          <w:szCs w:val="32"/>
        </w:rPr>
        <w:t xml:space="preserve"> 出让方出让给受让方的采矿权位于</w:t>
      </w:r>
      <w:r>
        <w:rPr>
          <w:rFonts w:hint="default" w:ascii="Times New Roman" w:hAnsi="Times New Roman" w:eastAsia="方正仿宋_GBK" w:cs="Times New Roman"/>
          <w:color w:val="auto"/>
          <w:sz w:val="32"/>
          <w:szCs w:val="32"/>
          <w:u w:val="single"/>
        </w:rPr>
        <w:t xml:space="preserve">        </w:t>
      </w:r>
      <w:r>
        <w:rPr>
          <w:rFonts w:hint="default" w:ascii="Times New Roman" w:hAnsi="Times New Roman" w:eastAsia="方正仿宋_GBK" w:cs="Times New Roman"/>
          <w:color w:val="auto"/>
          <w:spacing w:val="-6"/>
          <w:sz w:val="32"/>
          <w:szCs w:val="32"/>
        </w:rPr>
        <w:t>，矿山名称</w:t>
      </w:r>
      <w:r>
        <w:rPr>
          <w:rFonts w:hint="default" w:ascii="Times New Roman" w:hAnsi="Times New Roman" w:eastAsia="方正仿宋_GBK" w:cs="Times New Roman"/>
          <w:color w:val="auto"/>
          <w:kern w:val="0"/>
          <w:sz w:val="28"/>
          <w:szCs w:val="28"/>
          <w:u w:val="single"/>
        </w:rPr>
        <w:t xml:space="preserve">     </w:t>
      </w:r>
      <w:r>
        <w:rPr>
          <w:rFonts w:hint="default" w:ascii="Times New Roman" w:hAnsi="Times New Roman" w:eastAsia="方正仿宋_GBK" w:cs="Times New Roman"/>
          <w:color w:val="auto"/>
          <w:kern w:val="0"/>
          <w:sz w:val="28"/>
          <w:szCs w:val="28"/>
          <w:u w:val="none"/>
        </w:rPr>
        <w:t>，</w:t>
      </w:r>
      <w:r>
        <w:rPr>
          <w:rFonts w:hint="default" w:ascii="Times New Roman" w:hAnsi="Times New Roman" w:eastAsia="方正仿宋_GBK" w:cs="Times New Roman"/>
          <w:color w:val="auto"/>
          <w:spacing w:val="-6"/>
          <w:sz w:val="32"/>
          <w:szCs w:val="32"/>
        </w:rPr>
        <w:t>矿区面积</w:t>
      </w:r>
      <w:r>
        <w:rPr>
          <w:rFonts w:hint="default" w:ascii="Times New Roman" w:hAnsi="Times New Roman" w:eastAsia="方正仿宋_GBK" w:cs="Times New Roman"/>
          <w:color w:val="auto"/>
          <w:spacing w:val="-6"/>
          <w:sz w:val="32"/>
          <w:szCs w:val="32"/>
          <w:u w:val="single"/>
        </w:rPr>
        <w:t xml:space="preserve">     </w:t>
      </w:r>
      <w:r>
        <w:rPr>
          <w:rFonts w:hint="default" w:ascii="Times New Roman" w:hAnsi="Times New Roman" w:eastAsia="方正仿宋_GBK" w:cs="Times New Roman"/>
          <w:color w:val="auto"/>
          <w:spacing w:val="-6"/>
          <w:sz w:val="32"/>
          <w:szCs w:val="32"/>
        </w:rPr>
        <w:t>平方公里，</w:t>
      </w:r>
      <w:r>
        <w:rPr>
          <w:rFonts w:hint="default" w:ascii="Times New Roman" w:hAnsi="Times New Roman" w:eastAsia="方正仿宋_GBK" w:cs="Times New Roman"/>
          <w:color w:val="auto"/>
          <w:sz w:val="32"/>
          <w:szCs w:val="32"/>
        </w:rPr>
        <w:t>矿种为</w:t>
      </w:r>
      <w:r>
        <w:rPr>
          <w:rFonts w:hint="default" w:ascii="Times New Roman" w:hAnsi="Times New Roman" w:eastAsia="方正仿宋_GBK" w:cs="Times New Roman"/>
          <w:color w:val="auto"/>
          <w:sz w:val="32"/>
          <w:szCs w:val="32"/>
          <w:u w:val="single"/>
        </w:rPr>
        <w:t xml:space="preserve">    </w:t>
      </w:r>
      <w:r>
        <w:rPr>
          <w:rFonts w:hint="default" w:ascii="Times New Roman" w:hAnsi="Times New Roman" w:eastAsia="方正仿宋_GBK" w:cs="Times New Roman"/>
          <w:color w:val="auto"/>
          <w:sz w:val="32"/>
          <w:szCs w:val="32"/>
        </w:rPr>
        <w:t>，资源储量</w:t>
      </w:r>
      <w:r>
        <w:rPr>
          <w:rFonts w:hint="default" w:ascii="Times New Roman" w:hAnsi="Times New Roman" w:eastAsia="方正仿宋_GBK" w:cs="Times New Roman"/>
          <w:color w:val="auto"/>
          <w:sz w:val="32"/>
          <w:szCs w:val="32"/>
          <w:u w:val="single"/>
        </w:rPr>
        <w:t xml:space="preserve">    </w:t>
      </w:r>
      <w:r>
        <w:rPr>
          <w:rFonts w:hint="default" w:ascii="Times New Roman" w:hAnsi="Times New Roman" w:eastAsia="方正仿宋_GBK" w:cs="Times New Roman"/>
          <w:color w:val="auto"/>
          <w:sz w:val="32"/>
          <w:szCs w:val="32"/>
        </w:rPr>
        <w:t>万吨。矿区范围拐点坐标表如下（2000坐标系）：</w:t>
      </w:r>
    </w:p>
    <w:tbl>
      <w:tblPr>
        <w:tblStyle w:val="8"/>
        <w:tblW w:w="88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907"/>
        <w:gridCol w:w="1966"/>
        <w:gridCol w:w="776"/>
        <w:gridCol w:w="1596"/>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拐点</w:t>
            </w:r>
          </w:p>
        </w:tc>
        <w:tc>
          <w:tcPr>
            <w:tcW w:w="190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X坐标</w:t>
            </w:r>
          </w:p>
        </w:tc>
        <w:tc>
          <w:tcPr>
            <w:tcW w:w="196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Y坐标</w:t>
            </w:r>
          </w:p>
        </w:tc>
        <w:tc>
          <w:tcPr>
            <w:tcW w:w="7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拐点</w:t>
            </w:r>
          </w:p>
        </w:tc>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X坐标</w:t>
            </w: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exact"/>
        </w:trPr>
        <w:tc>
          <w:tcPr>
            <w:tcW w:w="8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default" w:ascii="Times New Roman" w:hAnsi="Times New Roman" w:eastAsia="方正仿宋_GBK" w:cs="Times New Roman"/>
                <w:color w:val="auto"/>
                <w:kern w:val="0"/>
                <w:szCs w:val="21"/>
              </w:rPr>
            </w:pPr>
          </w:p>
        </w:tc>
        <w:tc>
          <w:tcPr>
            <w:tcW w:w="19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Times New Roman" w:hAnsi="Times New Roman" w:eastAsia="方正仿宋_GBK" w:cs="Times New Roman"/>
                <w:color w:val="auto"/>
                <w:kern w:val="0"/>
                <w:szCs w:val="21"/>
              </w:rPr>
            </w:pPr>
          </w:p>
        </w:tc>
        <w:tc>
          <w:tcPr>
            <w:tcW w:w="19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Times New Roman" w:hAnsi="Times New Roman" w:eastAsia="方正仿宋_GBK" w:cs="Times New Roman"/>
                <w:color w:val="auto"/>
                <w:kern w:val="0"/>
                <w:szCs w:val="21"/>
              </w:rPr>
            </w:pPr>
          </w:p>
        </w:tc>
        <w:tc>
          <w:tcPr>
            <w:tcW w:w="7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default" w:ascii="Times New Roman" w:hAnsi="Times New Roman" w:eastAsia="方正仿宋_GBK" w:cs="Times New Roman"/>
                <w:color w:val="auto"/>
                <w:kern w:val="0"/>
                <w:szCs w:val="21"/>
              </w:rPr>
            </w:pPr>
          </w:p>
        </w:tc>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Times New Roman" w:hAnsi="Times New Roman" w:eastAsia="方正仿宋_GBK" w:cs="Times New Roman"/>
                <w:color w:val="auto"/>
                <w:kern w:val="0"/>
                <w:sz w:val="20"/>
                <w:szCs w:val="20"/>
                <w:lang w:bidi="ar"/>
              </w:rPr>
            </w:pP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Times New Roman" w:hAnsi="Times New Roman" w:eastAsia="方正仿宋_GBK" w:cs="Times New Roman"/>
                <w:color w:val="auto"/>
                <w:kern w:val="0"/>
                <w:sz w:val="20"/>
                <w:szCs w:val="2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default" w:ascii="Times New Roman" w:hAnsi="Times New Roman" w:eastAsia="方正仿宋_GBK" w:cs="Times New Roman"/>
                <w:color w:val="auto"/>
                <w:kern w:val="0"/>
                <w:szCs w:val="21"/>
              </w:rPr>
            </w:pPr>
          </w:p>
        </w:tc>
        <w:tc>
          <w:tcPr>
            <w:tcW w:w="19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Times New Roman" w:hAnsi="Times New Roman" w:eastAsia="方正仿宋_GBK" w:cs="Times New Roman"/>
                <w:color w:val="auto"/>
                <w:kern w:val="0"/>
                <w:szCs w:val="21"/>
              </w:rPr>
            </w:pPr>
          </w:p>
        </w:tc>
        <w:tc>
          <w:tcPr>
            <w:tcW w:w="19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Times New Roman" w:hAnsi="Times New Roman" w:eastAsia="方正仿宋_GBK" w:cs="Times New Roman"/>
                <w:color w:val="auto"/>
                <w:kern w:val="0"/>
                <w:szCs w:val="21"/>
              </w:rPr>
            </w:pPr>
          </w:p>
        </w:tc>
        <w:tc>
          <w:tcPr>
            <w:tcW w:w="7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default" w:ascii="Times New Roman" w:hAnsi="Times New Roman" w:eastAsia="方正仿宋_GBK" w:cs="Times New Roman"/>
                <w:color w:val="auto"/>
                <w:kern w:val="0"/>
                <w:szCs w:val="21"/>
              </w:rPr>
            </w:pPr>
          </w:p>
        </w:tc>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Times New Roman" w:hAnsi="Times New Roman" w:eastAsia="方正仿宋_GBK" w:cs="Times New Roman"/>
                <w:color w:val="auto"/>
                <w:kern w:val="0"/>
                <w:szCs w:val="21"/>
              </w:rPr>
            </w:pP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Times New Roman" w:hAnsi="Times New Roman" w:eastAsia="方正仿宋_GBK" w:cs="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83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标高：</w:t>
            </w:r>
          </w:p>
        </w:tc>
      </w:tr>
    </w:tbl>
    <w:p>
      <w:pPr>
        <w:spacing w:line="520" w:lineRule="exact"/>
        <w:ind w:firstLine="619" w:firstLineChars="200"/>
        <w:jc w:val="left"/>
        <w:rPr>
          <w:rFonts w:hint="default" w:ascii="Times New Roman" w:hAnsi="Times New Roman" w:eastAsia="方正仿宋_GBK" w:cs="Times New Roman"/>
          <w:color w:val="auto"/>
          <w:spacing w:val="-6"/>
          <w:sz w:val="32"/>
          <w:szCs w:val="32"/>
        </w:rPr>
      </w:pPr>
      <w:r>
        <w:rPr>
          <w:rFonts w:hint="default" w:ascii="Times New Roman" w:hAnsi="Times New Roman" w:eastAsia="方正仿宋_GBK" w:cs="Times New Roman"/>
          <w:b/>
          <w:color w:val="auto"/>
          <w:spacing w:val="-6"/>
          <w:sz w:val="32"/>
          <w:szCs w:val="32"/>
        </w:rPr>
        <w:t xml:space="preserve">第四条  </w:t>
      </w:r>
      <w:r>
        <w:rPr>
          <w:rFonts w:hint="default" w:ascii="Times New Roman" w:hAnsi="Times New Roman" w:eastAsia="方正仿宋_GBK" w:cs="Times New Roman"/>
          <w:color w:val="auto"/>
          <w:spacing w:val="-6"/>
          <w:sz w:val="32"/>
          <w:szCs w:val="32"/>
        </w:rPr>
        <w:t>本合同约定的采矿权出让年限为</w:t>
      </w:r>
      <w:r>
        <w:rPr>
          <w:rFonts w:hint="default" w:ascii="Times New Roman" w:hAnsi="Times New Roman" w:eastAsia="方正仿宋_GBK" w:cs="Times New Roman"/>
          <w:color w:val="auto"/>
          <w:spacing w:val="-6"/>
          <w:sz w:val="32"/>
          <w:szCs w:val="32"/>
          <w:u w:val="single"/>
        </w:rPr>
        <w:t xml:space="preserve">    </w:t>
      </w:r>
      <w:r>
        <w:rPr>
          <w:rFonts w:hint="default" w:ascii="Times New Roman" w:hAnsi="Times New Roman" w:eastAsia="方正仿宋_GBK" w:cs="Times New Roman"/>
          <w:color w:val="auto"/>
          <w:spacing w:val="-6"/>
          <w:sz w:val="32"/>
          <w:szCs w:val="32"/>
        </w:rPr>
        <w:t>，自</w:t>
      </w:r>
      <w:r>
        <w:rPr>
          <w:rFonts w:hint="default" w:ascii="Times New Roman" w:hAnsi="Times New Roman" w:eastAsia="方正仿宋_GBK" w:cs="Times New Roman"/>
          <w:color w:val="auto"/>
          <w:spacing w:val="-6"/>
          <w:sz w:val="32"/>
          <w:szCs w:val="32"/>
          <w:u w:val="single"/>
        </w:rPr>
        <w:t xml:space="preserve">    </w:t>
      </w:r>
      <w:r>
        <w:rPr>
          <w:rFonts w:hint="default" w:ascii="Times New Roman" w:hAnsi="Times New Roman" w:eastAsia="方正仿宋_GBK" w:cs="Times New Roman"/>
          <w:color w:val="auto"/>
          <w:spacing w:val="-6"/>
          <w:sz w:val="32"/>
          <w:szCs w:val="32"/>
        </w:rPr>
        <w:t>年</w:t>
      </w:r>
      <w:r>
        <w:rPr>
          <w:rFonts w:hint="default" w:ascii="Times New Roman" w:hAnsi="Times New Roman" w:eastAsia="方正仿宋_GBK" w:cs="Times New Roman"/>
          <w:color w:val="auto"/>
          <w:spacing w:val="-6"/>
          <w:sz w:val="32"/>
          <w:szCs w:val="32"/>
          <w:u w:val="single"/>
        </w:rPr>
        <w:t xml:space="preserve">  </w:t>
      </w:r>
      <w:r>
        <w:rPr>
          <w:rFonts w:hint="default" w:ascii="Times New Roman" w:hAnsi="Times New Roman" w:eastAsia="方正仿宋_GBK" w:cs="Times New Roman"/>
          <w:color w:val="auto"/>
          <w:spacing w:val="-6"/>
          <w:sz w:val="32"/>
          <w:szCs w:val="32"/>
        </w:rPr>
        <w:t>月</w:t>
      </w:r>
      <w:r>
        <w:rPr>
          <w:rFonts w:hint="default" w:ascii="Times New Roman" w:hAnsi="Times New Roman" w:eastAsia="方正仿宋_GBK" w:cs="Times New Roman"/>
          <w:color w:val="auto"/>
          <w:spacing w:val="-6"/>
          <w:sz w:val="32"/>
          <w:szCs w:val="32"/>
          <w:u w:val="single"/>
        </w:rPr>
        <w:t xml:space="preserve">  </w:t>
      </w:r>
      <w:r>
        <w:rPr>
          <w:rFonts w:hint="default" w:ascii="Times New Roman" w:hAnsi="Times New Roman" w:eastAsia="方正仿宋_GBK" w:cs="Times New Roman"/>
          <w:color w:val="auto"/>
          <w:spacing w:val="-6"/>
          <w:sz w:val="32"/>
          <w:szCs w:val="32"/>
        </w:rPr>
        <w:t>日起至</w:t>
      </w:r>
      <w:r>
        <w:rPr>
          <w:rFonts w:hint="default" w:ascii="Times New Roman" w:hAnsi="Times New Roman" w:eastAsia="方正仿宋_GBK" w:cs="Times New Roman"/>
          <w:color w:val="auto"/>
          <w:spacing w:val="-6"/>
          <w:sz w:val="32"/>
          <w:szCs w:val="32"/>
          <w:u w:val="single"/>
        </w:rPr>
        <w:t xml:space="preserve">    </w:t>
      </w:r>
      <w:r>
        <w:rPr>
          <w:rFonts w:hint="default" w:ascii="Times New Roman" w:hAnsi="Times New Roman" w:eastAsia="方正仿宋_GBK" w:cs="Times New Roman"/>
          <w:color w:val="auto"/>
          <w:spacing w:val="-6"/>
          <w:sz w:val="32"/>
          <w:szCs w:val="32"/>
        </w:rPr>
        <w:t>年</w:t>
      </w:r>
      <w:r>
        <w:rPr>
          <w:rFonts w:hint="default" w:ascii="Times New Roman" w:hAnsi="Times New Roman" w:eastAsia="方正仿宋_GBK" w:cs="Times New Roman"/>
          <w:color w:val="auto"/>
          <w:spacing w:val="-6"/>
          <w:sz w:val="32"/>
          <w:szCs w:val="32"/>
          <w:u w:val="single"/>
        </w:rPr>
        <w:t xml:space="preserve">  </w:t>
      </w:r>
      <w:r>
        <w:rPr>
          <w:rFonts w:hint="default" w:ascii="Times New Roman" w:hAnsi="Times New Roman" w:eastAsia="方正仿宋_GBK" w:cs="Times New Roman"/>
          <w:color w:val="auto"/>
          <w:spacing w:val="-6"/>
          <w:sz w:val="32"/>
          <w:szCs w:val="32"/>
        </w:rPr>
        <w:t>月</w:t>
      </w:r>
      <w:r>
        <w:rPr>
          <w:rFonts w:hint="default" w:ascii="Times New Roman" w:hAnsi="Times New Roman" w:eastAsia="方正仿宋_GBK" w:cs="Times New Roman"/>
          <w:color w:val="auto"/>
          <w:spacing w:val="-6"/>
          <w:sz w:val="32"/>
          <w:szCs w:val="32"/>
          <w:u w:val="single"/>
        </w:rPr>
        <w:t xml:space="preserve">  </w:t>
      </w:r>
      <w:r>
        <w:rPr>
          <w:rFonts w:hint="default" w:ascii="Times New Roman" w:hAnsi="Times New Roman" w:eastAsia="方正仿宋_GBK" w:cs="Times New Roman"/>
          <w:color w:val="auto"/>
          <w:spacing w:val="-6"/>
          <w:sz w:val="32"/>
          <w:szCs w:val="32"/>
        </w:rPr>
        <w:t>日止。</w:t>
      </w:r>
    </w:p>
    <w:p>
      <w:pPr>
        <w:spacing w:line="520" w:lineRule="exact"/>
        <w:ind w:firstLine="619" w:firstLineChars="200"/>
        <w:jc w:val="left"/>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color w:val="auto"/>
          <w:spacing w:val="-6"/>
          <w:sz w:val="32"/>
          <w:szCs w:val="32"/>
        </w:rPr>
        <w:t xml:space="preserve">第五条  </w:t>
      </w:r>
      <w:r>
        <w:rPr>
          <w:rFonts w:hint="default" w:ascii="Times New Roman" w:hAnsi="Times New Roman" w:eastAsia="方正仿宋_GBK" w:cs="Times New Roman"/>
          <w:color w:val="auto"/>
          <w:spacing w:val="-6"/>
          <w:sz w:val="32"/>
          <w:szCs w:val="32"/>
        </w:rPr>
        <w:t>本合同采矿权出让收益为人民币大写</w:t>
      </w:r>
      <w:r>
        <w:rPr>
          <w:rFonts w:hint="default" w:ascii="Times New Roman" w:hAnsi="Times New Roman" w:eastAsia="方正仿宋_GBK" w:cs="Times New Roman"/>
          <w:color w:val="auto"/>
          <w:spacing w:val="-6"/>
          <w:sz w:val="32"/>
          <w:szCs w:val="32"/>
          <w:u w:val="single"/>
        </w:rPr>
        <w:t xml:space="preserve">         </w:t>
      </w:r>
      <w:r>
        <w:rPr>
          <w:rFonts w:hint="default" w:ascii="Times New Roman" w:hAnsi="Times New Roman" w:eastAsia="方正仿宋_GBK" w:cs="Times New Roman"/>
          <w:color w:val="auto"/>
          <w:spacing w:val="-6"/>
          <w:sz w:val="32"/>
          <w:szCs w:val="32"/>
        </w:rPr>
        <w:t>（小写：￥</w:t>
      </w:r>
      <w:r>
        <w:rPr>
          <w:rFonts w:hint="default" w:ascii="Times New Roman" w:hAnsi="Times New Roman" w:eastAsia="方正仿宋_GBK" w:cs="Times New Roman"/>
          <w:color w:val="auto"/>
          <w:sz w:val="32"/>
          <w:szCs w:val="32"/>
          <w:u w:val="single"/>
        </w:rPr>
        <w:t xml:space="preserve">       </w:t>
      </w:r>
      <w:r>
        <w:rPr>
          <w:rFonts w:hint="default" w:ascii="Times New Roman" w:hAnsi="Times New Roman" w:eastAsia="方正仿宋_GBK" w:cs="Times New Roman"/>
          <w:color w:val="auto"/>
          <w:sz w:val="32"/>
          <w:szCs w:val="32"/>
        </w:rPr>
        <w:t>万</w:t>
      </w:r>
      <w:r>
        <w:rPr>
          <w:rFonts w:hint="default" w:ascii="Times New Roman" w:hAnsi="Times New Roman" w:eastAsia="方正仿宋_GBK" w:cs="Times New Roman"/>
          <w:color w:val="auto"/>
          <w:spacing w:val="-6"/>
          <w:sz w:val="32"/>
          <w:szCs w:val="32"/>
        </w:rPr>
        <w:t>元）。</w:t>
      </w:r>
    </w:p>
    <w:p>
      <w:pPr>
        <w:spacing w:line="520" w:lineRule="exact"/>
        <w:ind w:firstLine="608"/>
        <w:rPr>
          <w:rFonts w:hint="default" w:ascii="Times New Roman" w:hAnsi="Times New Roman" w:eastAsia="方正仿宋_GBK" w:cs="Times New Roman"/>
          <w:color w:val="auto"/>
          <w:spacing w:val="-6"/>
          <w:sz w:val="32"/>
          <w:szCs w:val="32"/>
        </w:rPr>
      </w:pPr>
      <w:r>
        <w:rPr>
          <w:rFonts w:hint="default" w:ascii="Times New Roman" w:hAnsi="Times New Roman" w:eastAsia="方正仿宋_GBK" w:cs="Times New Roman"/>
          <w:b/>
          <w:color w:val="auto"/>
          <w:spacing w:val="-6"/>
          <w:sz w:val="32"/>
          <w:szCs w:val="32"/>
        </w:rPr>
        <w:t xml:space="preserve">第六条  </w:t>
      </w:r>
      <w:r>
        <w:rPr>
          <w:rFonts w:hint="default" w:ascii="Times New Roman" w:hAnsi="Times New Roman" w:eastAsia="方正仿宋_GBK" w:cs="Times New Roman"/>
          <w:color w:val="auto"/>
          <w:spacing w:val="-6"/>
          <w:sz w:val="32"/>
          <w:szCs w:val="32"/>
        </w:rPr>
        <w:t>受让方同意按下列第</w:t>
      </w:r>
      <w:r>
        <w:rPr>
          <w:rFonts w:hint="default" w:ascii="Times New Roman" w:hAnsi="Times New Roman" w:eastAsia="方正仿宋_GBK" w:cs="Times New Roman"/>
          <w:color w:val="auto"/>
          <w:spacing w:val="-6"/>
          <w:sz w:val="32"/>
          <w:szCs w:val="32"/>
          <w:u w:val="single"/>
        </w:rPr>
        <w:t xml:space="preserve">   </w:t>
      </w:r>
      <w:r>
        <w:rPr>
          <w:rFonts w:hint="default" w:ascii="Times New Roman" w:hAnsi="Times New Roman" w:eastAsia="方正仿宋_GBK" w:cs="Times New Roman"/>
          <w:color w:val="auto"/>
          <w:spacing w:val="-6"/>
          <w:sz w:val="32"/>
          <w:szCs w:val="32"/>
        </w:rPr>
        <w:t>种方式缴纳采矿权出让收益：</w:t>
      </w:r>
    </w:p>
    <w:p>
      <w:pPr>
        <w:spacing w:line="520" w:lineRule="exact"/>
        <w:ind w:firstLine="612" w:firstLineChars="199"/>
        <w:rPr>
          <w:rFonts w:hint="default" w:ascii="Times New Roman" w:hAnsi="Times New Roman" w:eastAsia="方正仿宋_GBK" w:cs="Times New Roman"/>
          <w:color w:val="auto"/>
          <w:spacing w:val="-6"/>
          <w:sz w:val="32"/>
          <w:szCs w:val="32"/>
        </w:rPr>
      </w:pPr>
      <w:r>
        <w:rPr>
          <w:rFonts w:hint="default" w:ascii="Times New Roman" w:hAnsi="Times New Roman" w:eastAsia="方正仿宋_GBK" w:cs="Times New Roman"/>
          <w:color w:val="auto"/>
          <w:spacing w:val="-6"/>
          <w:sz w:val="32"/>
          <w:szCs w:val="32"/>
        </w:rPr>
        <w:t>1、自本合同签订之日起</w:t>
      </w:r>
      <w:r>
        <w:rPr>
          <w:rFonts w:hint="default" w:ascii="Times New Roman" w:hAnsi="Times New Roman" w:eastAsia="方正仿宋_GBK" w:cs="Times New Roman"/>
          <w:color w:val="auto"/>
          <w:spacing w:val="-6"/>
          <w:sz w:val="32"/>
          <w:szCs w:val="32"/>
          <w:u w:val="single"/>
        </w:rPr>
        <w:t>7个工作日</w:t>
      </w:r>
      <w:r>
        <w:rPr>
          <w:rFonts w:hint="default" w:ascii="Times New Roman" w:hAnsi="Times New Roman" w:eastAsia="方正仿宋_GBK" w:cs="Times New Roman"/>
          <w:color w:val="auto"/>
          <w:spacing w:val="-6"/>
          <w:sz w:val="32"/>
          <w:szCs w:val="32"/>
        </w:rPr>
        <w:t>内，缴清采矿权出让收益人民币大写</w:t>
      </w:r>
      <w:r>
        <w:rPr>
          <w:rFonts w:hint="default" w:ascii="Times New Roman" w:hAnsi="Times New Roman" w:eastAsia="方正仿宋_GBK" w:cs="Times New Roman"/>
          <w:color w:val="auto"/>
          <w:spacing w:val="-6"/>
          <w:sz w:val="32"/>
          <w:szCs w:val="32"/>
          <w:u w:val="single"/>
        </w:rPr>
        <w:t xml:space="preserve">           </w:t>
      </w:r>
      <w:r>
        <w:rPr>
          <w:rFonts w:hint="default" w:ascii="Times New Roman" w:hAnsi="Times New Roman" w:eastAsia="方正仿宋_GBK" w:cs="Times New Roman"/>
          <w:color w:val="auto"/>
          <w:spacing w:val="-6"/>
          <w:sz w:val="32"/>
          <w:szCs w:val="32"/>
        </w:rPr>
        <w:t>（小写：￥</w:t>
      </w:r>
      <w:r>
        <w:rPr>
          <w:rFonts w:hint="default" w:ascii="Times New Roman" w:hAnsi="Times New Roman" w:eastAsia="方正仿宋_GBK" w:cs="Times New Roman"/>
          <w:color w:val="auto"/>
          <w:sz w:val="32"/>
          <w:szCs w:val="32"/>
          <w:u w:val="single"/>
        </w:rPr>
        <w:t xml:space="preserve">     </w:t>
      </w:r>
      <w:r>
        <w:rPr>
          <w:rFonts w:hint="default" w:ascii="Times New Roman" w:hAnsi="Times New Roman" w:eastAsia="方正仿宋_GBK" w:cs="Times New Roman"/>
          <w:color w:val="auto"/>
          <w:sz w:val="32"/>
          <w:szCs w:val="32"/>
        </w:rPr>
        <w:t>万</w:t>
      </w:r>
      <w:r>
        <w:rPr>
          <w:rFonts w:hint="default" w:ascii="Times New Roman" w:hAnsi="Times New Roman" w:eastAsia="方正仿宋_GBK" w:cs="Times New Roman"/>
          <w:color w:val="auto"/>
          <w:spacing w:val="-6"/>
          <w:sz w:val="32"/>
          <w:szCs w:val="32"/>
        </w:rPr>
        <w:t>元）。</w:t>
      </w:r>
    </w:p>
    <w:p>
      <w:pPr>
        <w:spacing w:line="520" w:lineRule="exact"/>
        <w:ind w:firstLine="612" w:firstLineChars="199"/>
        <w:rPr>
          <w:rFonts w:hint="default" w:ascii="Times New Roman" w:hAnsi="Times New Roman" w:eastAsia="方正仿宋_GBK" w:cs="Times New Roman"/>
          <w:color w:val="auto"/>
          <w:spacing w:val="-6"/>
          <w:sz w:val="32"/>
          <w:szCs w:val="32"/>
        </w:rPr>
      </w:pPr>
      <w:r>
        <w:rPr>
          <w:rFonts w:hint="default" w:ascii="Times New Roman" w:hAnsi="Times New Roman" w:eastAsia="方正仿宋_GBK" w:cs="Times New Roman"/>
          <w:color w:val="auto"/>
          <w:spacing w:val="-6"/>
          <w:sz w:val="32"/>
          <w:szCs w:val="32"/>
        </w:rPr>
        <w:t>2、按以下时间和金额分</w:t>
      </w:r>
      <w:r>
        <w:rPr>
          <w:rFonts w:hint="default" w:ascii="Times New Roman" w:hAnsi="Times New Roman" w:eastAsia="方正仿宋_GBK" w:cs="Times New Roman"/>
          <w:color w:val="auto"/>
          <w:spacing w:val="-6"/>
          <w:sz w:val="32"/>
          <w:szCs w:val="32"/>
          <w:u w:val="single"/>
        </w:rPr>
        <w:t xml:space="preserve">   </w:t>
      </w:r>
      <w:r>
        <w:rPr>
          <w:rFonts w:hint="default" w:ascii="Times New Roman" w:hAnsi="Times New Roman" w:eastAsia="方正仿宋_GBK" w:cs="Times New Roman"/>
          <w:color w:val="auto"/>
          <w:spacing w:val="-6"/>
          <w:sz w:val="32"/>
          <w:szCs w:val="32"/>
        </w:rPr>
        <w:t>期向出让方支付采矿权出让收益：</w:t>
      </w:r>
    </w:p>
    <w:p>
      <w:pPr>
        <w:keepNext w:val="0"/>
        <w:keepLines w:val="0"/>
        <w:pageBreakBefore w:val="0"/>
        <w:widowControl w:val="0"/>
        <w:kinsoku/>
        <w:wordWrap/>
        <w:overflowPunct/>
        <w:topLinePunct w:val="0"/>
        <w:autoSpaceDE/>
        <w:autoSpaceDN/>
        <w:bidi w:val="0"/>
        <w:adjustRightInd/>
        <w:snapToGrid/>
        <w:spacing w:line="500" w:lineRule="exact"/>
        <w:ind w:firstLine="612" w:firstLineChars="199"/>
        <w:textAlignment w:val="auto"/>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pacing w:val="-6"/>
          <w:sz w:val="32"/>
          <w:szCs w:val="32"/>
        </w:rPr>
        <w:t>自本合同签订之日起</w:t>
      </w:r>
      <w:r>
        <w:rPr>
          <w:rFonts w:hint="default" w:ascii="Times New Roman" w:hAnsi="Times New Roman" w:eastAsia="方正仿宋_GBK" w:cs="Times New Roman"/>
          <w:color w:val="auto"/>
          <w:spacing w:val="-6"/>
          <w:sz w:val="32"/>
          <w:szCs w:val="32"/>
          <w:u w:val="single"/>
        </w:rPr>
        <w:t xml:space="preserve">    </w:t>
      </w:r>
      <w:r>
        <w:rPr>
          <w:rFonts w:hint="default" w:ascii="Times New Roman" w:hAnsi="Times New Roman" w:eastAsia="方正仿宋_GBK" w:cs="Times New Roman"/>
          <w:color w:val="auto"/>
          <w:spacing w:val="-6"/>
          <w:sz w:val="32"/>
          <w:szCs w:val="32"/>
        </w:rPr>
        <w:t>日内，</w:t>
      </w:r>
      <w:r>
        <w:rPr>
          <w:rFonts w:hint="default" w:ascii="Times New Roman" w:hAnsi="Times New Roman" w:eastAsia="方正仿宋_GBK" w:cs="Times New Roman"/>
          <w:color w:val="auto"/>
          <w:sz w:val="32"/>
          <w:szCs w:val="32"/>
        </w:rPr>
        <w:t>首次缴纳采矿权出让收益人民币大写</w:t>
      </w:r>
      <w:r>
        <w:rPr>
          <w:rFonts w:hint="default" w:ascii="Times New Roman" w:hAnsi="Times New Roman" w:eastAsia="方正仿宋_GBK" w:cs="Times New Roman"/>
          <w:color w:val="auto"/>
          <w:sz w:val="32"/>
          <w:szCs w:val="32"/>
          <w:u w:val="single"/>
        </w:rPr>
        <w:t xml:space="preserve">         </w:t>
      </w:r>
      <w:r>
        <w:rPr>
          <w:rFonts w:hint="default" w:ascii="Times New Roman" w:hAnsi="Times New Roman" w:eastAsia="方正仿宋_GBK" w:cs="Times New Roman"/>
          <w:color w:val="auto"/>
          <w:spacing w:val="-6"/>
          <w:sz w:val="32"/>
          <w:szCs w:val="32"/>
          <w:u w:val="single"/>
        </w:rPr>
        <w:t xml:space="preserve">   </w:t>
      </w:r>
      <w:r>
        <w:rPr>
          <w:rFonts w:hint="default" w:ascii="Times New Roman" w:hAnsi="Times New Roman" w:eastAsia="方正仿宋_GBK" w:cs="Times New Roman"/>
          <w:color w:val="auto"/>
          <w:sz w:val="32"/>
          <w:szCs w:val="32"/>
        </w:rPr>
        <w:t>（小写￥</w:t>
      </w:r>
      <w:r>
        <w:rPr>
          <w:rFonts w:hint="default" w:ascii="Times New Roman" w:hAnsi="Times New Roman" w:eastAsia="方正仿宋_GBK" w:cs="Times New Roman"/>
          <w:color w:val="auto"/>
          <w:sz w:val="32"/>
          <w:szCs w:val="32"/>
          <w:u w:val="single"/>
        </w:rPr>
        <w:t xml:space="preserve">   </w:t>
      </w:r>
      <w:r>
        <w:rPr>
          <w:rFonts w:hint="default" w:ascii="Times New Roman" w:hAnsi="Times New Roman" w:eastAsia="方正仿宋_GBK" w:cs="Times New Roman"/>
          <w:color w:val="auto"/>
          <w:spacing w:val="-6"/>
          <w:sz w:val="32"/>
          <w:szCs w:val="32"/>
          <w:u w:val="single"/>
        </w:rPr>
        <w:t xml:space="preserve">    </w:t>
      </w:r>
      <w:r>
        <w:rPr>
          <w:rFonts w:hint="default" w:ascii="Times New Roman" w:hAnsi="Times New Roman" w:eastAsia="方正仿宋_GBK" w:cs="Times New Roman"/>
          <w:color w:val="auto"/>
          <w:sz w:val="32"/>
          <w:szCs w:val="32"/>
        </w:rPr>
        <w:t>万元）</w:t>
      </w:r>
      <w:r>
        <w:rPr>
          <w:rFonts w:hint="default" w:ascii="Times New Roman" w:hAnsi="Times New Roman" w:eastAsia="方正仿宋_GBK"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36" w:firstLineChars="199"/>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于</w:t>
      </w:r>
      <w:r>
        <w:rPr>
          <w:rFonts w:hint="default" w:ascii="Times New Roman" w:hAnsi="Times New Roman" w:eastAsia="方正仿宋_GBK" w:cs="Times New Roman"/>
          <w:color w:val="auto"/>
          <w:sz w:val="32"/>
          <w:szCs w:val="32"/>
          <w:u w:val="single"/>
          <w:lang w:val="en-US" w:eastAsia="zh-CN"/>
        </w:rPr>
        <w:t xml:space="preserve">    </w:t>
      </w:r>
      <w:r>
        <w:rPr>
          <w:rFonts w:hint="default" w:ascii="Times New Roman" w:hAnsi="Times New Roman" w:eastAsia="方正仿宋_GBK" w:cs="Times New Roman"/>
          <w:color w:val="auto"/>
          <w:sz w:val="32"/>
          <w:szCs w:val="32"/>
          <w:lang w:val="en-US" w:eastAsia="zh-CN"/>
        </w:rPr>
        <w:t>年</w:t>
      </w:r>
      <w:r>
        <w:rPr>
          <w:rFonts w:hint="default" w:ascii="Times New Roman" w:hAnsi="Times New Roman" w:eastAsia="方正仿宋_GBK" w:cs="Times New Roman"/>
          <w:color w:val="auto"/>
          <w:sz w:val="32"/>
          <w:szCs w:val="32"/>
          <w:u w:val="single"/>
          <w:lang w:val="en-US" w:eastAsia="zh-CN"/>
        </w:rPr>
        <w:t xml:space="preserve">  </w:t>
      </w:r>
      <w:r>
        <w:rPr>
          <w:rFonts w:hint="default" w:ascii="Times New Roman" w:hAnsi="Times New Roman" w:eastAsia="方正仿宋_GBK" w:cs="Times New Roman"/>
          <w:color w:val="auto"/>
          <w:sz w:val="32"/>
          <w:szCs w:val="32"/>
          <w:lang w:val="en-US" w:eastAsia="zh-CN"/>
        </w:rPr>
        <w:t>月</w:t>
      </w:r>
      <w:r>
        <w:rPr>
          <w:rFonts w:hint="default" w:ascii="Times New Roman" w:hAnsi="Times New Roman" w:eastAsia="方正仿宋_GBK" w:cs="Times New Roman"/>
          <w:color w:val="auto"/>
          <w:sz w:val="32"/>
          <w:szCs w:val="32"/>
          <w:u w:val="single"/>
          <w:lang w:val="en-US" w:eastAsia="zh-CN"/>
        </w:rPr>
        <w:t xml:space="preserve">  </w:t>
      </w:r>
      <w:r>
        <w:rPr>
          <w:rFonts w:hint="default" w:ascii="Times New Roman" w:hAnsi="Times New Roman" w:eastAsia="方正仿宋_GBK" w:cs="Times New Roman"/>
          <w:color w:val="auto"/>
          <w:sz w:val="32"/>
          <w:szCs w:val="32"/>
          <w:lang w:val="en-US" w:eastAsia="zh-CN"/>
        </w:rPr>
        <w:t>日前，第二次缴纳采矿权出让收益（人民币大写）</w:t>
      </w:r>
      <w:r>
        <w:rPr>
          <w:rFonts w:hint="default" w:ascii="Times New Roman" w:hAnsi="Times New Roman" w:eastAsia="方正仿宋_GBK" w:cs="Times New Roman"/>
          <w:color w:val="auto"/>
          <w:sz w:val="32"/>
          <w:szCs w:val="32"/>
          <w:u w:val="single"/>
          <w:lang w:val="en-US" w:eastAsia="zh-CN"/>
        </w:rPr>
        <w:t xml:space="preserve">       </w:t>
      </w:r>
      <w:r>
        <w:rPr>
          <w:rFonts w:hint="default" w:ascii="Times New Roman" w:hAnsi="Times New Roman" w:eastAsia="方正仿宋_GBK" w:cs="Times New Roman"/>
          <w:color w:val="auto"/>
          <w:sz w:val="32"/>
          <w:szCs w:val="32"/>
          <w:lang w:val="en-US" w:eastAsia="zh-CN"/>
        </w:rPr>
        <w:t>（小写￥：</w:t>
      </w:r>
      <w:r>
        <w:rPr>
          <w:rFonts w:hint="default" w:ascii="Times New Roman" w:hAnsi="Times New Roman" w:eastAsia="方正仿宋_GBK" w:cs="Times New Roman"/>
          <w:color w:val="auto"/>
          <w:sz w:val="32"/>
          <w:szCs w:val="32"/>
          <w:u w:val="single"/>
          <w:lang w:val="en-US" w:eastAsia="zh-CN"/>
        </w:rPr>
        <w:t xml:space="preserve">      </w:t>
      </w:r>
      <w:r>
        <w:rPr>
          <w:rFonts w:hint="default" w:ascii="Times New Roman" w:hAnsi="Times New Roman" w:eastAsia="方正仿宋_GBK" w:cs="Times New Roman"/>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36" w:firstLineChars="199"/>
        <w:textAlignment w:val="auto"/>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8"/>
        <w:textAlignment w:val="auto"/>
        <w:rPr>
          <w:rFonts w:hint="default" w:ascii="Times New Roman" w:hAnsi="Times New Roman" w:eastAsia="方正仿宋_GBK" w:cs="Times New Roman"/>
          <w:color w:val="auto"/>
          <w:spacing w:val="-6"/>
          <w:sz w:val="32"/>
          <w:szCs w:val="32"/>
        </w:rPr>
      </w:pPr>
      <w:r>
        <w:rPr>
          <w:rFonts w:hint="default" w:ascii="Times New Roman" w:hAnsi="Times New Roman" w:eastAsia="方正仿宋_GBK" w:cs="Times New Roman"/>
          <w:b/>
          <w:color w:val="auto"/>
          <w:spacing w:val="-6"/>
          <w:sz w:val="32"/>
          <w:szCs w:val="32"/>
        </w:rPr>
        <w:t xml:space="preserve">第七条  </w:t>
      </w:r>
      <w:r>
        <w:rPr>
          <w:rFonts w:hint="default" w:ascii="Times New Roman" w:hAnsi="Times New Roman" w:eastAsia="方正仿宋_GBK" w:cs="Times New Roman"/>
          <w:color w:val="auto"/>
          <w:spacing w:val="-6"/>
          <w:sz w:val="32"/>
          <w:szCs w:val="32"/>
        </w:rPr>
        <w:t>受让方应自本合同签订之日起90日内持本合同、采矿权出让收益支付凭证及法律法规规定的要件资料，按规定向出让方申请办理采矿权登记；出让方应在受理采矿登记申请之日起30日内，依法办理采矿权登记，颁发采矿许可证。</w:t>
      </w:r>
    </w:p>
    <w:p>
      <w:pPr>
        <w:keepNext w:val="0"/>
        <w:keepLines w:val="0"/>
        <w:pageBreakBefore w:val="0"/>
        <w:widowControl w:val="0"/>
        <w:kinsoku/>
        <w:wordWrap/>
        <w:overflowPunct/>
        <w:topLinePunct w:val="0"/>
        <w:autoSpaceDE/>
        <w:autoSpaceDN/>
        <w:bidi w:val="0"/>
        <w:adjustRightInd/>
        <w:snapToGrid/>
        <w:spacing w:line="560" w:lineRule="exact"/>
        <w:ind w:firstLine="608"/>
        <w:textAlignment w:val="auto"/>
        <w:rPr>
          <w:rFonts w:hint="default" w:ascii="Times New Roman" w:hAnsi="Times New Roman" w:eastAsia="方正仿宋_GBK" w:cs="Times New Roman"/>
          <w:color w:val="auto"/>
          <w:spacing w:val="-6"/>
          <w:sz w:val="32"/>
          <w:szCs w:val="32"/>
        </w:rPr>
      </w:pPr>
      <w:r>
        <w:rPr>
          <w:rFonts w:hint="default" w:ascii="Times New Roman" w:hAnsi="Times New Roman" w:eastAsia="方正仿宋_GBK" w:cs="Times New Roman"/>
          <w:color w:val="auto"/>
          <w:spacing w:val="-6"/>
          <w:sz w:val="32"/>
          <w:szCs w:val="32"/>
        </w:rPr>
        <w:t>受让方未领取采矿许可证，不得开采受让矿区范围内的矿产资源。</w:t>
      </w:r>
    </w:p>
    <w:p>
      <w:pPr>
        <w:keepNext w:val="0"/>
        <w:keepLines w:val="0"/>
        <w:pageBreakBefore w:val="0"/>
        <w:widowControl w:val="0"/>
        <w:kinsoku/>
        <w:wordWrap/>
        <w:overflowPunct/>
        <w:topLinePunct w:val="0"/>
        <w:autoSpaceDE/>
        <w:autoSpaceDN/>
        <w:bidi w:val="0"/>
        <w:adjustRightInd/>
        <w:snapToGrid/>
        <w:spacing w:line="560" w:lineRule="exact"/>
        <w:ind w:firstLine="608"/>
        <w:textAlignment w:val="auto"/>
        <w:rPr>
          <w:rFonts w:hint="default" w:ascii="Times New Roman" w:hAnsi="Times New Roman" w:eastAsia="方正仿宋_GBK" w:cs="Times New Roman"/>
          <w:color w:val="auto"/>
          <w:spacing w:val="-6"/>
          <w:sz w:val="32"/>
          <w:szCs w:val="32"/>
        </w:rPr>
      </w:pPr>
      <w:r>
        <w:rPr>
          <w:rFonts w:hint="default" w:ascii="Times New Roman" w:hAnsi="Times New Roman" w:eastAsia="方正仿宋_GBK" w:cs="Times New Roman"/>
          <w:b/>
          <w:color w:val="auto"/>
          <w:spacing w:val="-6"/>
          <w:sz w:val="32"/>
          <w:szCs w:val="32"/>
        </w:rPr>
        <w:t xml:space="preserve">第八条  </w:t>
      </w:r>
      <w:r>
        <w:rPr>
          <w:rFonts w:hint="default" w:ascii="Times New Roman" w:hAnsi="Times New Roman" w:eastAsia="方正仿宋_GBK" w:cs="Times New Roman"/>
          <w:color w:val="auto"/>
          <w:spacing w:val="-6"/>
          <w:sz w:val="32"/>
          <w:szCs w:val="32"/>
        </w:rPr>
        <w:t>受让方应自本合同签订之日起90日内按照国家和重庆市绿色矿山建设标准，委托第三方编制或自行编制《绿色矿山建设实施方案》，经受让方加盖印章、法定代表人和技术负责人签字，向所在地区县（自治县）</w:t>
      </w:r>
      <w:r>
        <w:rPr>
          <w:rFonts w:hint="default" w:ascii="Times New Roman" w:hAnsi="Times New Roman" w:eastAsia="方正仿宋_GBK" w:cs="Times New Roman"/>
          <w:color w:val="auto"/>
          <w:spacing w:val="-6"/>
          <w:sz w:val="32"/>
          <w:szCs w:val="32"/>
          <w:lang w:eastAsia="zh-CN"/>
        </w:rPr>
        <w:t>自然资源</w:t>
      </w:r>
      <w:r>
        <w:rPr>
          <w:rFonts w:hint="default" w:ascii="Times New Roman" w:hAnsi="Times New Roman" w:eastAsia="方正仿宋_GBK" w:cs="Times New Roman"/>
          <w:color w:val="auto"/>
          <w:spacing w:val="-6"/>
          <w:sz w:val="32"/>
          <w:szCs w:val="32"/>
        </w:rPr>
        <w:t>主管部门报备，作为接受监督检查和第三方评估的依据。</w:t>
      </w:r>
    </w:p>
    <w:p>
      <w:pPr>
        <w:keepNext w:val="0"/>
        <w:keepLines w:val="0"/>
        <w:pageBreakBefore w:val="0"/>
        <w:widowControl w:val="0"/>
        <w:kinsoku/>
        <w:wordWrap/>
        <w:overflowPunct/>
        <w:topLinePunct w:val="0"/>
        <w:autoSpaceDE/>
        <w:autoSpaceDN/>
        <w:bidi w:val="0"/>
        <w:adjustRightInd/>
        <w:snapToGrid/>
        <w:spacing w:line="560" w:lineRule="exact"/>
        <w:ind w:firstLine="608"/>
        <w:textAlignment w:val="auto"/>
        <w:rPr>
          <w:rFonts w:hint="default" w:ascii="Times New Roman" w:hAnsi="Times New Roman" w:eastAsia="方正仿宋_GBK" w:cs="Times New Roman"/>
          <w:color w:val="auto"/>
          <w:spacing w:val="-6"/>
          <w:sz w:val="32"/>
          <w:szCs w:val="32"/>
        </w:rPr>
      </w:pPr>
      <w:r>
        <w:rPr>
          <w:rFonts w:hint="default" w:ascii="Times New Roman" w:hAnsi="Times New Roman" w:eastAsia="方正仿宋_GBK" w:cs="Times New Roman"/>
          <w:b/>
          <w:color w:val="auto"/>
          <w:spacing w:val="-6"/>
          <w:sz w:val="32"/>
          <w:szCs w:val="32"/>
        </w:rPr>
        <w:t xml:space="preserve">第九条  </w:t>
      </w:r>
      <w:r>
        <w:rPr>
          <w:rFonts w:hint="default" w:ascii="Times New Roman" w:hAnsi="Times New Roman" w:eastAsia="方正仿宋_GBK" w:cs="Times New Roman"/>
          <w:color w:val="auto"/>
          <w:spacing w:val="-6"/>
          <w:sz w:val="32"/>
          <w:szCs w:val="32"/>
        </w:rPr>
        <w:t>受让方应按照《绿色矿山建设实施方案》确定的建设内容和建设时序，开展绿色矿山建设，矿山投产时，应通过绿色矿山第三方评估，建成绿色矿山。</w:t>
      </w:r>
    </w:p>
    <w:p>
      <w:pPr>
        <w:keepNext w:val="0"/>
        <w:keepLines w:val="0"/>
        <w:pageBreakBefore w:val="0"/>
        <w:widowControl w:val="0"/>
        <w:kinsoku/>
        <w:wordWrap/>
        <w:overflowPunct/>
        <w:topLinePunct w:val="0"/>
        <w:autoSpaceDE/>
        <w:autoSpaceDN/>
        <w:bidi w:val="0"/>
        <w:adjustRightInd/>
        <w:snapToGrid/>
        <w:spacing w:line="560" w:lineRule="exact"/>
        <w:ind w:firstLine="608"/>
        <w:textAlignment w:val="auto"/>
        <w:rPr>
          <w:rFonts w:hint="default" w:ascii="Times New Roman" w:hAnsi="Times New Roman" w:eastAsia="方正仿宋_GBK" w:cs="Times New Roman"/>
          <w:color w:val="auto"/>
          <w:spacing w:val="-6"/>
          <w:sz w:val="32"/>
          <w:szCs w:val="32"/>
          <w:highlight w:val="none"/>
        </w:rPr>
      </w:pPr>
      <w:r>
        <w:rPr>
          <w:rFonts w:hint="default" w:ascii="Times New Roman" w:hAnsi="Times New Roman" w:eastAsia="方正仿宋_GBK" w:cs="Times New Roman"/>
          <w:b/>
          <w:color w:val="auto"/>
          <w:spacing w:val="-6"/>
          <w:sz w:val="32"/>
          <w:szCs w:val="32"/>
          <w:highlight w:val="none"/>
        </w:rPr>
        <w:t xml:space="preserve">第十条  </w:t>
      </w:r>
      <w:r>
        <w:rPr>
          <w:rFonts w:hint="default" w:ascii="Times New Roman" w:hAnsi="Times New Roman" w:eastAsia="方正仿宋_GBK" w:cs="Times New Roman"/>
          <w:color w:val="auto"/>
          <w:spacing w:val="-6"/>
          <w:sz w:val="32"/>
          <w:szCs w:val="32"/>
          <w:highlight w:val="none"/>
        </w:rPr>
        <w:t>受让方取得采矿许可证、投入采矿生产满一年后，可以将本合同约定的采矿权依法进行转让。</w:t>
      </w:r>
    </w:p>
    <w:p>
      <w:pPr>
        <w:keepNext w:val="0"/>
        <w:keepLines w:val="0"/>
        <w:pageBreakBefore w:val="0"/>
        <w:widowControl w:val="0"/>
        <w:kinsoku/>
        <w:wordWrap/>
        <w:overflowPunct/>
        <w:topLinePunct w:val="0"/>
        <w:autoSpaceDE/>
        <w:autoSpaceDN/>
        <w:bidi w:val="0"/>
        <w:adjustRightInd/>
        <w:snapToGrid/>
        <w:spacing w:line="560" w:lineRule="exact"/>
        <w:ind w:firstLine="608"/>
        <w:textAlignment w:val="auto"/>
        <w:rPr>
          <w:rFonts w:hint="default" w:ascii="Times New Roman" w:hAnsi="Times New Roman" w:eastAsia="方正仿宋_GBK" w:cs="Times New Roman"/>
          <w:color w:val="auto"/>
          <w:spacing w:val="-6"/>
          <w:sz w:val="32"/>
          <w:szCs w:val="32"/>
        </w:rPr>
      </w:pPr>
      <w:r>
        <w:rPr>
          <w:rFonts w:hint="default" w:ascii="Times New Roman" w:hAnsi="Times New Roman" w:eastAsia="方正仿宋_GBK" w:cs="Times New Roman"/>
          <w:color w:val="auto"/>
          <w:spacing w:val="-6"/>
          <w:sz w:val="32"/>
          <w:szCs w:val="32"/>
        </w:rPr>
        <w:t>受让方经依法批准转让采矿权的，本合同和登记文件中载明的权利义务随之转移，并仍然有效。</w:t>
      </w:r>
    </w:p>
    <w:p>
      <w:pPr>
        <w:keepNext w:val="0"/>
        <w:keepLines w:val="0"/>
        <w:pageBreakBefore w:val="0"/>
        <w:widowControl w:val="0"/>
        <w:kinsoku/>
        <w:wordWrap/>
        <w:overflowPunct/>
        <w:topLinePunct w:val="0"/>
        <w:autoSpaceDE/>
        <w:autoSpaceDN/>
        <w:bidi w:val="0"/>
        <w:adjustRightInd/>
        <w:snapToGrid/>
        <w:spacing w:line="560" w:lineRule="exact"/>
        <w:ind w:firstLine="608"/>
        <w:textAlignment w:val="auto"/>
        <w:rPr>
          <w:rFonts w:hint="default" w:ascii="Times New Roman" w:hAnsi="Times New Roman" w:eastAsia="方正仿宋_GBK" w:cs="Times New Roman"/>
          <w:color w:val="auto"/>
          <w:spacing w:val="-6"/>
          <w:sz w:val="32"/>
          <w:szCs w:val="32"/>
        </w:rPr>
      </w:pPr>
      <w:r>
        <w:rPr>
          <w:rFonts w:hint="default" w:ascii="Times New Roman" w:hAnsi="Times New Roman" w:eastAsia="方正仿宋_GBK" w:cs="Times New Roman"/>
          <w:b/>
          <w:color w:val="auto"/>
          <w:spacing w:val="-6"/>
          <w:sz w:val="32"/>
          <w:szCs w:val="32"/>
        </w:rPr>
        <w:t xml:space="preserve">第十一条 </w:t>
      </w:r>
      <w:r>
        <w:rPr>
          <w:rFonts w:hint="default" w:ascii="Times New Roman" w:hAnsi="Times New Roman" w:eastAsia="方正仿宋_GBK" w:cs="Times New Roman"/>
          <w:color w:val="auto"/>
          <w:spacing w:val="-6"/>
          <w:sz w:val="32"/>
          <w:szCs w:val="32"/>
        </w:rPr>
        <w:t xml:space="preserve"> 受让方应当在本合同约定的采矿权出让年限内，按批准的矿产资源开发利用方案进行矿山建设和开采；接受</w:t>
      </w:r>
      <w:r>
        <w:rPr>
          <w:rFonts w:hint="default" w:ascii="Times New Roman" w:hAnsi="Times New Roman" w:eastAsia="方正仿宋_GBK" w:cs="Times New Roman"/>
          <w:color w:val="auto"/>
          <w:spacing w:val="-6"/>
          <w:sz w:val="32"/>
          <w:szCs w:val="32"/>
          <w:lang w:eastAsia="zh-CN"/>
        </w:rPr>
        <w:t>自然资源</w:t>
      </w:r>
      <w:r>
        <w:rPr>
          <w:rFonts w:hint="default" w:ascii="Times New Roman" w:hAnsi="Times New Roman" w:eastAsia="方正仿宋_GBK" w:cs="Times New Roman"/>
          <w:color w:val="auto"/>
          <w:spacing w:val="-6"/>
          <w:sz w:val="32"/>
          <w:szCs w:val="32"/>
        </w:rPr>
        <w:t>主管部门的监督检查；依法缴纳采矿权使用费；遵守国家和重庆市的有关矿山环境保护与恢复治理、劳动安全、水土保持、土地复垦等法律、法规和规定。</w:t>
      </w:r>
    </w:p>
    <w:p>
      <w:pPr>
        <w:keepNext w:val="0"/>
        <w:keepLines w:val="0"/>
        <w:pageBreakBefore w:val="0"/>
        <w:widowControl w:val="0"/>
        <w:kinsoku/>
        <w:wordWrap/>
        <w:overflowPunct/>
        <w:topLinePunct w:val="0"/>
        <w:autoSpaceDE/>
        <w:autoSpaceDN/>
        <w:bidi w:val="0"/>
        <w:adjustRightInd/>
        <w:snapToGrid/>
        <w:spacing w:line="560" w:lineRule="exact"/>
        <w:ind w:firstLine="608"/>
        <w:textAlignment w:val="auto"/>
        <w:rPr>
          <w:rFonts w:hint="default" w:ascii="Times New Roman" w:hAnsi="Times New Roman" w:eastAsia="方正仿宋_GBK" w:cs="Times New Roman"/>
          <w:color w:val="auto"/>
          <w:spacing w:val="-6"/>
          <w:sz w:val="32"/>
          <w:szCs w:val="32"/>
        </w:rPr>
      </w:pPr>
      <w:r>
        <w:rPr>
          <w:rFonts w:hint="default" w:ascii="Times New Roman" w:hAnsi="Times New Roman" w:eastAsia="方正仿宋_GBK" w:cs="Times New Roman"/>
          <w:b/>
          <w:color w:val="auto"/>
          <w:spacing w:val="-6"/>
          <w:sz w:val="32"/>
          <w:szCs w:val="32"/>
        </w:rPr>
        <w:t>第十二条</w:t>
      </w:r>
      <w:r>
        <w:rPr>
          <w:rFonts w:hint="default" w:ascii="Times New Roman" w:hAnsi="Times New Roman" w:eastAsia="方正仿宋_GBK" w:cs="Times New Roman"/>
          <w:color w:val="auto"/>
          <w:spacing w:val="-6"/>
          <w:sz w:val="32"/>
          <w:szCs w:val="32"/>
        </w:rPr>
        <w:t xml:space="preserve">  在采矿权出让年限内，受让方需要变更矿区范围、变更开采矿种的，必须依法办理有关批准手续，重新签订采矿权出让合同。</w:t>
      </w:r>
    </w:p>
    <w:p>
      <w:pPr>
        <w:keepNext w:val="0"/>
        <w:keepLines w:val="0"/>
        <w:pageBreakBefore w:val="0"/>
        <w:widowControl w:val="0"/>
        <w:kinsoku/>
        <w:wordWrap/>
        <w:overflowPunct/>
        <w:topLinePunct w:val="0"/>
        <w:autoSpaceDE/>
        <w:autoSpaceDN/>
        <w:bidi w:val="0"/>
        <w:adjustRightInd/>
        <w:snapToGrid/>
        <w:spacing w:line="560" w:lineRule="exact"/>
        <w:ind w:firstLine="608"/>
        <w:textAlignment w:val="auto"/>
        <w:rPr>
          <w:rFonts w:hint="default" w:ascii="Times New Roman" w:hAnsi="Times New Roman" w:eastAsia="方正仿宋_GBK" w:cs="Times New Roman"/>
          <w:color w:val="auto"/>
          <w:spacing w:val="-6"/>
          <w:sz w:val="32"/>
          <w:szCs w:val="32"/>
        </w:rPr>
      </w:pPr>
      <w:r>
        <w:rPr>
          <w:rFonts w:hint="default" w:ascii="Times New Roman" w:hAnsi="Times New Roman" w:eastAsia="方正仿宋_GBK" w:cs="Times New Roman"/>
          <w:b/>
          <w:color w:val="auto"/>
          <w:spacing w:val="-6"/>
          <w:sz w:val="32"/>
          <w:szCs w:val="32"/>
        </w:rPr>
        <w:t>第十三条</w:t>
      </w:r>
      <w:r>
        <w:rPr>
          <w:rFonts w:hint="default" w:ascii="Times New Roman" w:hAnsi="Times New Roman" w:eastAsia="方正仿宋_GBK" w:cs="Times New Roman"/>
          <w:color w:val="auto"/>
          <w:spacing w:val="-6"/>
          <w:sz w:val="32"/>
          <w:szCs w:val="32"/>
        </w:rPr>
        <w:t xml:space="preserve">  在本合同约定的采矿权在出让年限届满前，受让方因生态环保、安全生产、公共利益、产业政策或矿产资源规划调整等原因被县级（包含）以上人民政府关闭的，本合同自关闭之日起解除。出让方根据受让方实际动用的资源储量进行核定，对受让方已缴纳的采矿权出让收益实行多退少补。</w:t>
      </w:r>
    </w:p>
    <w:p>
      <w:pPr>
        <w:keepNext w:val="0"/>
        <w:keepLines w:val="0"/>
        <w:pageBreakBefore w:val="0"/>
        <w:widowControl w:val="0"/>
        <w:kinsoku/>
        <w:wordWrap/>
        <w:overflowPunct/>
        <w:topLinePunct w:val="0"/>
        <w:autoSpaceDE/>
        <w:autoSpaceDN/>
        <w:bidi w:val="0"/>
        <w:adjustRightInd/>
        <w:snapToGrid/>
        <w:spacing w:line="560" w:lineRule="exact"/>
        <w:ind w:firstLine="608"/>
        <w:textAlignment w:val="auto"/>
        <w:rPr>
          <w:rFonts w:hint="default" w:ascii="Times New Roman" w:hAnsi="Times New Roman" w:eastAsia="方正仿宋_GBK" w:cs="Times New Roman"/>
          <w:color w:val="auto"/>
          <w:spacing w:val="-6"/>
          <w:sz w:val="32"/>
          <w:szCs w:val="32"/>
        </w:rPr>
      </w:pPr>
      <w:r>
        <w:rPr>
          <w:rFonts w:hint="default" w:ascii="Times New Roman" w:hAnsi="Times New Roman" w:eastAsia="方正仿宋_GBK" w:cs="Times New Roman"/>
          <w:b/>
          <w:color w:val="auto"/>
          <w:spacing w:val="-6"/>
          <w:sz w:val="32"/>
          <w:szCs w:val="32"/>
        </w:rPr>
        <w:t>第十四条</w:t>
      </w:r>
      <w:r>
        <w:rPr>
          <w:rFonts w:hint="default" w:ascii="Times New Roman" w:hAnsi="Times New Roman" w:eastAsia="方正仿宋_GBK" w:cs="Times New Roman"/>
          <w:color w:val="auto"/>
          <w:spacing w:val="-6"/>
          <w:sz w:val="32"/>
          <w:szCs w:val="32"/>
        </w:rPr>
        <w:t xml:space="preserve">  在采矿权出让年限内，国家或重庆市人民政府出台新的矿产资源管理规定，涉及本合同约定的采矿权的，本合同按新规定执行。</w:t>
      </w:r>
    </w:p>
    <w:p>
      <w:pPr>
        <w:keepNext w:val="0"/>
        <w:keepLines w:val="0"/>
        <w:pageBreakBefore w:val="0"/>
        <w:widowControl w:val="0"/>
        <w:kinsoku/>
        <w:wordWrap/>
        <w:overflowPunct/>
        <w:topLinePunct w:val="0"/>
        <w:autoSpaceDE/>
        <w:autoSpaceDN/>
        <w:bidi w:val="0"/>
        <w:adjustRightInd/>
        <w:snapToGrid/>
        <w:spacing w:line="560" w:lineRule="exact"/>
        <w:ind w:firstLine="608"/>
        <w:textAlignment w:val="auto"/>
        <w:rPr>
          <w:rFonts w:hint="default" w:ascii="Times New Roman" w:hAnsi="Times New Roman" w:eastAsia="方正仿宋_GBK" w:cs="Times New Roman"/>
          <w:color w:val="auto"/>
          <w:spacing w:val="-6"/>
          <w:sz w:val="32"/>
          <w:szCs w:val="32"/>
        </w:rPr>
      </w:pPr>
      <w:r>
        <w:rPr>
          <w:rFonts w:hint="default" w:ascii="Times New Roman" w:hAnsi="Times New Roman" w:eastAsia="方正仿宋_GBK" w:cs="Times New Roman"/>
          <w:color w:val="auto"/>
          <w:spacing w:val="-6"/>
          <w:sz w:val="32"/>
          <w:szCs w:val="32"/>
        </w:rPr>
        <w:t>受让方在采矿许可证有效期内停办、关闭矿山的，应当自决定停办或者关闭矿山之日起30日内，向出让方申请办理采矿许可证注销登记手续，采矿权无偿收归国有。</w:t>
      </w:r>
    </w:p>
    <w:p>
      <w:pPr>
        <w:keepNext w:val="0"/>
        <w:keepLines w:val="0"/>
        <w:pageBreakBefore w:val="0"/>
        <w:widowControl w:val="0"/>
        <w:kinsoku/>
        <w:wordWrap/>
        <w:overflowPunct/>
        <w:topLinePunct w:val="0"/>
        <w:autoSpaceDE/>
        <w:autoSpaceDN/>
        <w:bidi w:val="0"/>
        <w:adjustRightInd/>
        <w:snapToGrid/>
        <w:spacing w:line="560" w:lineRule="exact"/>
        <w:ind w:firstLine="608"/>
        <w:textAlignment w:val="auto"/>
        <w:rPr>
          <w:rFonts w:hint="default" w:ascii="Times New Roman" w:hAnsi="Times New Roman" w:eastAsia="方正仿宋_GBK" w:cs="Times New Roman"/>
          <w:color w:val="auto"/>
          <w:spacing w:val="-6"/>
          <w:sz w:val="32"/>
          <w:szCs w:val="32"/>
        </w:rPr>
      </w:pPr>
      <w:r>
        <w:rPr>
          <w:rFonts w:hint="default" w:ascii="Times New Roman" w:hAnsi="Times New Roman" w:eastAsia="方正仿宋_GBK" w:cs="Times New Roman"/>
          <w:b/>
          <w:color w:val="auto"/>
          <w:spacing w:val="-6"/>
          <w:sz w:val="32"/>
          <w:szCs w:val="32"/>
        </w:rPr>
        <w:t>第十五条</w:t>
      </w:r>
      <w:r>
        <w:rPr>
          <w:rFonts w:hint="default" w:ascii="Times New Roman" w:hAnsi="Times New Roman" w:eastAsia="方正仿宋_GBK" w:cs="Times New Roman"/>
          <w:color w:val="auto"/>
          <w:spacing w:val="-6"/>
          <w:sz w:val="32"/>
          <w:szCs w:val="32"/>
        </w:rPr>
        <w:t xml:space="preserve">  受让方不能按本合同约定按时支付采矿权</w:t>
      </w:r>
      <w:r>
        <w:rPr>
          <w:rFonts w:hint="default" w:ascii="Times New Roman" w:hAnsi="Times New Roman" w:eastAsia="方正仿宋_GBK" w:cs="Times New Roman"/>
          <w:color w:val="auto"/>
          <w:sz w:val="32"/>
          <w:szCs w:val="32"/>
        </w:rPr>
        <w:t>出让收益</w:t>
      </w:r>
      <w:r>
        <w:rPr>
          <w:rFonts w:hint="default" w:ascii="Times New Roman" w:hAnsi="Times New Roman" w:eastAsia="方正仿宋_GBK" w:cs="Times New Roman"/>
          <w:color w:val="auto"/>
          <w:spacing w:val="-6"/>
          <w:sz w:val="32"/>
          <w:szCs w:val="32"/>
        </w:rPr>
        <w:t>的，每日按滞纳金额的2‰向出让方缴纳滞纳金。</w:t>
      </w:r>
    </w:p>
    <w:p>
      <w:pPr>
        <w:keepNext w:val="0"/>
        <w:keepLines w:val="0"/>
        <w:pageBreakBefore w:val="0"/>
        <w:widowControl w:val="0"/>
        <w:kinsoku/>
        <w:wordWrap/>
        <w:overflowPunct/>
        <w:topLinePunct w:val="0"/>
        <w:autoSpaceDE/>
        <w:autoSpaceDN/>
        <w:bidi w:val="0"/>
        <w:adjustRightInd/>
        <w:snapToGrid/>
        <w:spacing w:line="560" w:lineRule="exact"/>
        <w:ind w:firstLine="607"/>
        <w:textAlignment w:val="auto"/>
        <w:rPr>
          <w:rFonts w:hint="default" w:ascii="Times New Roman" w:hAnsi="Times New Roman" w:eastAsia="方正仿宋_GBK" w:cs="Times New Roman"/>
          <w:color w:val="auto"/>
          <w:spacing w:val="-6"/>
          <w:sz w:val="32"/>
          <w:szCs w:val="32"/>
        </w:rPr>
      </w:pPr>
      <w:r>
        <w:rPr>
          <w:rFonts w:hint="default" w:ascii="Times New Roman" w:hAnsi="Times New Roman" w:eastAsia="方正仿宋_GBK" w:cs="Times New Roman"/>
          <w:color w:val="auto"/>
          <w:spacing w:val="-6"/>
          <w:sz w:val="32"/>
          <w:szCs w:val="32"/>
        </w:rPr>
        <w:t>延期缴纳采矿权</w:t>
      </w:r>
      <w:r>
        <w:rPr>
          <w:rFonts w:hint="default" w:ascii="Times New Roman" w:hAnsi="Times New Roman" w:eastAsia="方正仿宋_GBK" w:cs="Times New Roman"/>
          <w:color w:val="auto"/>
          <w:sz w:val="32"/>
          <w:szCs w:val="32"/>
        </w:rPr>
        <w:t>出让收益</w:t>
      </w:r>
      <w:r>
        <w:rPr>
          <w:rFonts w:hint="default" w:ascii="Times New Roman" w:hAnsi="Times New Roman" w:eastAsia="方正仿宋_GBK" w:cs="Times New Roman"/>
          <w:color w:val="auto"/>
          <w:spacing w:val="-6"/>
          <w:sz w:val="32"/>
          <w:szCs w:val="32"/>
        </w:rPr>
        <w:t>超过6个月的，出让方有权解除合同、收回采矿权、撤销采矿许可证，不退还受让方已缴纳的采矿权出让收益，并依法追缴受让方欠缴的采矿权出让收益。双方另有约定除外。</w:t>
      </w:r>
    </w:p>
    <w:p>
      <w:pPr>
        <w:keepNext w:val="0"/>
        <w:keepLines w:val="0"/>
        <w:pageBreakBefore w:val="0"/>
        <w:widowControl w:val="0"/>
        <w:kinsoku/>
        <w:wordWrap/>
        <w:overflowPunct/>
        <w:topLinePunct w:val="0"/>
        <w:autoSpaceDE/>
        <w:autoSpaceDN/>
        <w:bidi w:val="0"/>
        <w:adjustRightInd/>
        <w:snapToGrid/>
        <w:spacing w:line="560" w:lineRule="exact"/>
        <w:ind w:firstLine="607"/>
        <w:textAlignment w:val="auto"/>
        <w:rPr>
          <w:rFonts w:hint="default" w:ascii="Times New Roman" w:hAnsi="Times New Roman" w:eastAsia="方正仿宋_GBK" w:cs="Times New Roman"/>
          <w:color w:val="auto"/>
          <w:spacing w:val="-6"/>
          <w:sz w:val="32"/>
          <w:szCs w:val="32"/>
        </w:rPr>
      </w:pPr>
      <w:r>
        <w:rPr>
          <w:rFonts w:hint="default" w:ascii="Times New Roman" w:hAnsi="Times New Roman" w:eastAsia="方正仿宋_GBK" w:cs="Times New Roman"/>
          <w:b/>
          <w:color w:val="auto"/>
          <w:spacing w:val="-6"/>
          <w:sz w:val="32"/>
          <w:szCs w:val="32"/>
        </w:rPr>
        <w:t>第十六条</w:t>
      </w:r>
      <w:r>
        <w:rPr>
          <w:rFonts w:hint="default" w:ascii="Times New Roman" w:hAnsi="Times New Roman" w:eastAsia="方正仿宋_GBK" w:cs="Times New Roman"/>
          <w:color w:val="auto"/>
          <w:spacing w:val="-6"/>
          <w:sz w:val="32"/>
          <w:szCs w:val="32"/>
        </w:rPr>
        <w:t xml:space="preserve">  受让方未按本合同约定时限申请采矿登记，出让方有权解除合同，并不退还受让方已缴纳的出让收益。</w:t>
      </w:r>
    </w:p>
    <w:p>
      <w:pPr>
        <w:keepNext w:val="0"/>
        <w:keepLines w:val="0"/>
        <w:pageBreakBefore w:val="0"/>
        <w:widowControl w:val="0"/>
        <w:kinsoku/>
        <w:wordWrap/>
        <w:overflowPunct/>
        <w:topLinePunct w:val="0"/>
        <w:autoSpaceDE/>
        <w:autoSpaceDN/>
        <w:bidi w:val="0"/>
        <w:adjustRightInd/>
        <w:snapToGrid/>
        <w:spacing w:line="560" w:lineRule="exact"/>
        <w:ind w:firstLine="607"/>
        <w:textAlignment w:val="auto"/>
        <w:rPr>
          <w:rFonts w:hint="default" w:ascii="Times New Roman" w:hAnsi="Times New Roman" w:eastAsia="方正仿宋_GBK" w:cs="Times New Roman"/>
          <w:color w:val="auto"/>
          <w:spacing w:val="-6"/>
          <w:sz w:val="32"/>
          <w:szCs w:val="32"/>
        </w:rPr>
      </w:pPr>
      <w:r>
        <w:rPr>
          <w:rFonts w:hint="default" w:ascii="Times New Roman" w:hAnsi="Times New Roman" w:eastAsia="方正仿宋_GBK" w:cs="Times New Roman"/>
          <w:b/>
          <w:color w:val="auto"/>
          <w:spacing w:val="-6"/>
          <w:sz w:val="32"/>
          <w:szCs w:val="32"/>
        </w:rPr>
        <w:t>第十七条</w:t>
      </w:r>
      <w:r>
        <w:rPr>
          <w:rFonts w:hint="default" w:ascii="Times New Roman" w:hAnsi="Times New Roman" w:eastAsia="方正仿宋_GBK" w:cs="Times New Roman"/>
          <w:color w:val="auto"/>
          <w:spacing w:val="-6"/>
          <w:sz w:val="32"/>
          <w:szCs w:val="32"/>
        </w:rPr>
        <w:t xml:space="preserve">  出让方未按本合同约定按时颁发采矿许可证的，应自延期颁发采矿许可证之日起6个月内，按照受让方已支付的采矿权出让收益的2‰按日向受让方支付违约金。</w:t>
      </w:r>
    </w:p>
    <w:p>
      <w:pPr>
        <w:keepNext w:val="0"/>
        <w:keepLines w:val="0"/>
        <w:pageBreakBefore w:val="0"/>
        <w:widowControl w:val="0"/>
        <w:kinsoku/>
        <w:wordWrap/>
        <w:overflowPunct/>
        <w:topLinePunct w:val="0"/>
        <w:autoSpaceDE/>
        <w:autoSpaceDN/>
        <w:bidi w:val="0"/>
        <w:adjustRightInd/>
        <w:snapToGrid/>
        <w:spacing w:line="560" w:lineRule="exact"/>
        <w:ind w:firstLine="607"/>
        <w:textAlignment w:val="auto"/>
        <w:rPr>
          <w:rFonts w:hint="default" w:ascii="Times New Roman" w:hAnsi="Times New Roman" w:eastAsia="方正仿宋_GBK" w:cs="Times New Roman"/>
          <w:color w:val="auto"/>
          <w:spacing w:val="-6"/>
          <w:sz w:val="32"/>
          <w:szCs w:val="32"/>
        </w:rPr>
      </w:pPr>
      <w:r>
        <w:rPr>
          <w:rFonts w:hint="default" w:ascii="Times New Roman" w:hAnsi="Times New Roman" w:eastAsia="方正仿宋_GBK" w:cs="Times New Roman"/>
          <w:color w:val="auto"/>
          <w:spacing w:val="-6"/>
          <w:sz w:val="32"/>
          <w:szCs w:val="32"/>
        </w:rPr>
        <w:t>延期颁发采矿许可证超过6个月，受让方有权解除合同，出让方应返还受让方已缴纳的采矿权出让收益。</w:t>
      </w:r>
    </w:p>
    <w:p>
      <w:pPr>
        <w:keepNext w:val="0"/>
        <w:keepLines w:val="0"/>
        <w:pageBreakBefore w:val="0"/>
        <w:widowControl w:val="0"/>
        <w:kinsoku/>
        <w:wordWrap/>
        <w:overflowPunct/>
        <w:topLinePunct w:val="0"/>
        <w:autoSpaceDE/>
        <w:autoSpaceDN/>
        <w:bidi w:val="0"/>
        <w:adjustRightInd/>
        <w:snapToGrid/>
        <w:spacing w:line="560" w:lineRule="exact"/>
        <w:ind w:firstLine="607"/>
        <w:textAlignment w:val="auto"/>
        <w:rPr>
          <w:rFonts w:hint="default" w:ascii="Times New Roman" w:hAnsi="Times New Roman" w:eastAsia="方正仿宋_GBK" w:cs="Times New Roman"/>
          <w:color w:val="auto"/>
          <w:spacing w:val="-6"/>
          <w:sz w:val="32"/>
          <w:szCs w:val="32"/>
        </w:rPr>
      </w:pPr>
      <w:r>
        <w:rPr>
          <w:rFonts w:hint="default" w:ascii="Times New Roman" w:hAnsi="Times New Roman" w:eastAsia="方正仿宋_GBK" w:cs="Times New Roman"/>
          <w:b/>
          <w:color w:val="auto"/>
          <w:spacing w:val="-6"/>
          <w:sz w:val="32"/>
          <w:szCs w:val="32"/>
        </w:rPr>
        <w:t>第十八条</w:t>
      </w:r>
      <w:r>
        <w:rPr>
          <w:rFonts w:hint="default" w:ascii="Times New Roman" w:hAnsi="Times New Roman" w:eastAsia="方正仿宋_GBK" w:cs="Times New Roman"/>
          <w:color w:val="auto"/>
          <w:spacing w:val="-6"/>
          <w:sz w:val="32"/>
          <w:szCs w:val="32"/>
        </w:rPr>
        <w:t xml:space="preserve">  受让方超越批准的矿区范围采矿的，出让方可以不批准延续、变更采矿许可证。 </w:t>
      </w:r>
    </w:p>
    <w:p>
      <w:pPr>
        <w:keepNext w:val="0"/>
        <w:keepLines w:val="0"/>
        <w:pageBreakBefore w:val="0"/>
        <w:widowControl w:val="0"/>
        <w:kinsoku/>
        <w:wordWrap/>
        <w:overflowPunct/>
        <w:topLinePunct w:val="0"/>
        <w:autoSpaceDE/>
        <w:autoSpaceDN/>
        <w:bidi w:val="0"/>
        <w:adjustRightInd/>
        <w:snapToGrid/>
        <w:spacing w:line="560" w:lineRule="exact"/>
        <w:ind w:firstLine="607"/>
        <w:textAlignment w:val="auto"/>
        <w:rPr>
          <w:rFonts w:hint="default" w:ascii="Times New Roman" w:hAnsi="Times New Roman" w:eastAsia="方正仿宋_GBK" w:cs="Times New Roman"/>
          <w:color w:val="auto"/>
          <w:spacing w:val="-6"/>
          <w:sz w:val="32"/>
          <w:szCs w:val="32"/>
        </w:rPr>
      </w:pPr>
      <w:r>
        <w:rPr>
          <w:rFonts w:hint="default" w:ascii="Times New Roman" w:hAnsi="Times New Roman" w:eastAsia="方正仿宋_GBK" w:cs="Times New Roman"/>
          <w:color w:val="auto"/>
          <w:spacing w:val="-6"/>
          <w:sz w:val="32"/>
          <w:szCs w:val="32"/>
        </w:rPr>
        <w:t>因前款原因出让方不批准延续、变更采矿许可证，或因受让方责任导致采矿许可证被依法吊销、撤销或注销的，本出让合同终止，采矿权收归国有，出让方不退还受让方已缴纳的采矿权出让收益，并依法追缴受让方欠缴的采矿权出让收益。</w:t>
      </w:r>
    </w:p>
    <w:p>
      <w:pPr>
        <w:keepNext w:val="0"/>
        <w:keepLines w:val="0"/>
        <w:pageBreakBefore w:val="0"/>
        <w:widowControl w:val="0"/>
        <w:kinsoku/>
        <w:wordWrap/>
        <w:overflowPunct/>
        <w:topLinePunct w:val="0"/>
        <w:autoSpaceDE/>
        <w:autoSpaceDN/>
        <w:bidi w:val="0"/>
        <w:adjustRightInd/>
        <w:snapToGrid/>
        <w:spacing w:line="560" w:lineRule="exact"/>
        <w:ind w:firstLine="607"/>
        <w:textAlignment w:val="auto"/>
        <w:rPr>
          <w:rFonts w:hint="default" w:ascii="Times New Roman" w:hAnsi="Times New Roman" w:eastAsia="方正仿宋_GBK" w:cs="Times New Roman"/>
          <w:color w:val="auto"/>
          <w:spacing w:val="-6"/>
          <w:sz w:val="32"/>
          <w:szCs w:val="32"/>
        </w:rPr>
      </w:pPr>
      <w:r>
        <w:rPr>
          <w:rFonts w:hint="default" w:ascii="Times New Roman" w:hAnsi="Times New Roman" w:eastAsia="方正仿宋_GBK" w:cs="Times New Roman"/>
          <w:b/>
          <w:color w:val="auto"/>
          <w:spacing w:val="-6"/>
          <w:sz w:val="32"/>
          <w:szCs w:val="32"/>
        </w:rPr>
        <w:t xml:space="preserve">第十九条 </w:t>
      </w:r>
      <w:r>
        <w:rPr>
          <w:rFonts w:hint="default" w:ascii="Times New Roman" w:hAnsi="Times New Roman" w:eastAsia="方正仿宋_GBK" w:cs="Times New Roman"/>
          <w:color w:val="auto"/>
          <w:spacing w:val="-6"/>
          <w:sz w:val="32"/>
          <w:szCs w:val="32"/>
        </w:rPr>
        <w:t xml:space="preserve"> 受让方未按本合同约定按期通过绿色矿山第三方评估、建成绿色矿山的，出让方有权要求受让方限期整改；受让方拒不整改或整改后仍验收不合格的，出让方可将其列入异常名录、严重违法名单，会同有权部门依法予以罚款、停产整顿，追究其继续履行绿色矿山建设义务、赔偿经济损失等违约责任；受让方拒不履行绿色矿山建设义务的，出让方有权依法解除采矿权出让合同、注销其采矿许可证，不退还受让方已缴纳的采矿权出让收益，并依法追缴受让方欠缴的采矿权出让收益。</w:t>
      </w:r>
    </w:p>
    <w:p>
      <w:pPr>
        <w:keepNext w:val="0"/>
        <w:keepLines w:val="0"/>
        <w:pageBreakBefore w:val="0"/>
        <w:widowControl w:val="0"/>
        <w:kinsoku/>
        <w:wordWrap/>
        <w:overflowPunct/>
        <w:topLinePunct w:val="0"/>
        <w:autoSpaceDE/>
        <w:autoSpaceDN/>
        <w:bidi w:val="0"/>
        <w:adjustRightInd/>
        <w:snapToGrid/>
        <w:spacing w:line="560" w:lineRule="exact"/>
        <w:ind w:firstLine="607"/>
        <w:textAlignment w:val="auto"/>
        <w:rPr>
          <w:rFonts w:hint="default" w:ascii="Times New Roman" w:hAnsi="Times New Roman" w:eastAsia="方正仿宋_GBK" w:cs="Times New Roman"/>
          <w:color w:val="auto"/>
          <w:spacing w:val="-6"/>
          <w:sz w:val="32"/>
          <w:szCs w:val="32"/>
        </w:rPr>
      </w:pPr>
      <w:r>
        <w:rPr>
          <w:rFonts w:hint="default" w:ascii="Times New Roman" w:hAnsi="Times New Roman" w:eastAsia="方正仿宋_GBK" w:cs="Times New Roman"/>
          <w:b/>
          <w:color w:val="auto"/>
          <w:spacing w:val="-6"/>
          <w:sz w:val="32"/>
          <w:szCs w:val="32"/>
        </w:rPr>
        <w:t>第二十条</w:t>
      </w:r>
      <w:r>
        <w:rPr>
          <w:rFonts w:hint="default" w:ascii="Times New Roman" w:hAnsi="Times New Roman" w:eastAsia="方正仿宋_GBK" w:cs="Times New Roman"/>
          <w:color w:val="auto"/>
          <w:spacing w:val="-6"/>
          <w:sz w:val="32"/>
          <w:szCs w:val="32"/>
        </w:rPr>
        <w:t xml:space="preserve">  受让方完全理解并接受出让方只是许可受让方开采矿产品，因地质和开采条件等多种原因，出让方不能保证受让方开采得到出让合同记载的矿产资源量。</w:t>
      </w:r>
    </w:p>
    <w:p>
      <w:pPr>
        <w:keepNext w:val="0"/>
        <w:keepLines w:val="0"/>
        <w:pageBreakBefore w:val="0"/>
        <w:widowControl w:val="0"/>
        <w:kinsoku/>
        <w:wordWrap/>
        <w:overflowPunct/>
        <w:topLinePunct w:val="0"/>
        <w:autoSpaceDE/>
        <w:autoSpaceDN/>
        <w:bidi w:val="0"/>
        <w:adjustRightInd/>
        <w:snapToGrid/>
        <w:spacing w:line="560" w:lineRule="exact"/>
        <w:ind w:firstLine="607"/>
        <w:textAlignment w:val="auto"/>
        <w:rPr>
          <w:rFonts w:hint="default" w:ascii="Times New Roman" w:hAnsi="Times New Roman" w:eastAsia="方正仿宋_GBK" w:cs="Times New Roman"/>
          <w:color w:val="auto"/>
          <w:spacing w:val="-6"/>
          <w:sz w:val="32"/>
          <w:szCs w:val="32"/>
        </w:rPr>
      </w:pPr>
      <w:r>
        <w:rPr>
          <w:rFonts w:hint="default" w:ascii="Times New Roman" w:hAnsi="Times New Roman" w:eastAsia="方正仿宋_GBK" w:cs="Times New Roman"/>
          <w:color w:val="auto"/>
          <w:spacing w:val="-6"/>
          <w:sz w:val="32"/>
          <w:szCs w:val="32"/>
        </w:rPr>
        <w:t>由于地质情况的复杂性和勘查工作的局限性，划定矿区范围内的占用储量与实际情况有可能不相符合。受让方完全了解此种风险，并自愿承担该风险。</w:t>
      </w:r>
    </w:p>
    <w:p>
      <w:pPr>
        <w:keepNext w:val="0"/>
        <w:keepLines w:val="0"/>
        <w:pageBreakBefore w:val="0"/>
        <w:widowControl w:val="0"/>
        <w:kinsoku/>
        <w:wordWrap/>
        <w:overflowPunct/>
        <w:topLinePunct w:val="0"/>
        <w:autoSpaceDE/>
        <w:autoSpaceDN/>
        <w:bidi w:val="0"/>
        <w:adjustRightInd/>
        <w:snapToGrid/>
        <w:spacing w:line="560" w:lineRule="exact"/>
        <w:ind w:firstLine="607"/>
        <w:textAlignment w:val="auto"/>
        <w:rPr>
          <w:rFonts w:hint="default" w:ascii="Times New Roman" w:hAnsi="Times New Roman" w:eastAsia="方正仿宋_GBK" w:cs="Times New Roman"/>
          <w:color w:val="auto"/>
          <w:spacing w:val="-6"/>
          <w:sz w:val="32"/>
          <w:szCs w:val="32"/>
        </w:rPr>
      </w:pPr>
      <w:r>
        <w:rPr>
          <w:rFonts w:hint="default" w:ascii="Times New Roman" w:hAnsi="Times New Roman" w:eastAsia="方正仿宋_GBK" w:cs="Times New Roman"/>
          <w:b/>
          <w:color w:val="auto"/>
          <w:spacing w:val="-6"/>
          <w:sz w:val="32"/>
          <w:szCs w:val="32"/>
        </w:rPr>
        <w:t>第二十一条</w:t>
      </w:r>
      <w:r>
        <w:rPr>
          <w:rFonts w:hint="default" w:ascii="Times New Roman" w:hAnsi="Times New Roman" w:eastAsia="方正仿宋_GBK" w:cs="Times New Roman"/>
          <w:color w:val="auto"/>
          <w:spacing w:val="-6"/>
          <w:sz w:val="32"/>
          <w:szCs w:val="32"/>
        </w:rPr>
        <w:t xml:space="preserve">  任何一方对由于不可抗力造成的部分或全部不能履行本合同不负责任，但应在条件允许下采取一切必要的补救措施以减少因不可抗力造成的损失。</w:t>
      </w:r>
    </w:p>
    <w:p>
      <w:pPr>
        <w:keepNext w:val="0"/>
        <w:keepLines w:val="0"/>
        <w:pageBreakBefore w:val="0"/>
        <w:widowControl w:val="0"/>
        <w:kinsoku/>
        <w:wordWrap/>
        <w:overflowPunct/>
        <w:topLinePunct w:val="0"/>
        <w:autoSpaceDE/>
        <w:autoSpaceDN/>
        <w:bidi w:val="0"/>
        <w:adjustRightInd/>
        <w:snapToGrid/>
        <w:spacing w:line="560" w:lineRule="exact"/>
        <w:ind w:firstLine="607"/>
        <w:textAlignment w:val="auto"/>
        <w:rPr>
          <w:rFonts w:hint="default" w:ascii="Times New Roman" w:hAnsi="Times New Roman" w:eastAsia="方正仿宋_GBK" w:cs="Times New Roman"/>
          <w:color w:val="auto"/>
          <w:spacing w:val="-6"/>
          <w:sz w:val="32"/>
          <w:szCs w:val="32"/>
        </w:rPr>
      </w:pPr>
      <w:r>
        <w:rPr>
          <w:rFonts w:hint="default" w:ascii="Times New Roman" w:hAnsi="Times New Roman" w:eastAsia="方正仿宋_GBK" w:cs="Times New Roman"/>
          <w:b/>
          <w:color w:val="auto"/>
          <w:spacing w:val="-6"/>
          <w:sz w:val="32"/>
          <w:szCs w:val="32"/>
        </w:rPr>
        <w:t>第二十二条</w:t>
      </w:r>
      <w:r>
        <w:rPr>
          <w:rFonts w:hint="default" w:ascii="Times New Roman" w:hAnsi="Times New Roman" w:eastAsia="方正仿宋_GBK" w:cs="Times New Roman"/>
          <w:color w:val="auto"/>
          <w:spacing w:val="-6"/>
          <w:sz w:val="32"/>
          <w:szCs w:val="32"/>
        </w:rPr>
        <w:t xml:space="preserve">  本合同双方当事人同意，涉及本合同履行相关告知事项只要发送至本合同中所填写的通讯地址，即视为送达。上述地址的变更非经提前通知对方，对对方不生效。本条约定之地址亦适用于法律文书的送达。</w:t>
      </w:r>
    </w:p>
    <w:p>
      <w:pPr>
        <w:keepNext w:val="0"/>
        <w:keepLines w:val="0"/>
        <w:pageBreakBefore w:val="0"/>
        <w:widowControl w:val="0"/>
        <w:kinsoku/>
        <w:wordWrap/>
        <w:overflowPunct/>
        <w:topLinePunct w:val="0"/>
        <w:autoSpaceDE/>
        <w:autoSpaceDN/>
        <w:bidi w:val="0"/>
        <w:adjustRightInd/>
        <w:snapToGrid/>
        <w:spacing w:line="560" w:lineRule="exact"/>
        <w:ind w:firstLine="607"/>
        <w:textAlignment w:val="auto"/>
        <w:rPr>
          <w:rFonts w:hint="default" w:ascii="Times New Roman" w:hAnsi="Times New Roman" w:eastAsia="方正仿宋_GBK" w:cs="Times New Roman"/>
          <w:color w:val="auto"/>
          <w:spacing w:val="-6"/>
          <w:sz w:val="32"/>
          <w:szCs w:val="32"/>
        </w:rPr>
      </w:pPr>
      <w:r>
        <w:rPr>
          <w:rFonts w:hint="default" w:ascii="Times New Roman" w:hAnsi="Times New Roman" w:eastAsia="方正仿宋_GBK" w:cs="Times New Roman"/>
          <w:b/>
          <w:color w:val="auto"/>
          <w:spacing w:val="-6"/>
          <w:sz w:val="32"/>
          <w:szCs w:val="32"/>
        </w:rPr>
        <w:t>第二十三条</w:t>
      </w:r>
      <w:r>
        <w:rPr>
          <w:rFonts w:hint="default" w:ascii="Times New Roman" w:hAnsi="Times New Roman" w:eastAsia="方正仿宋_GBK" w:cs="Times New Roman"/>
          <w:color w:val="auto"/>
          <w:spacing w:val="-6"/>
          <w:sz w:val="32"/>
          <w:szCs w:val="32"/>
        </w:rPr>
        <w:t xml:space="preserve">  本合同未尽事宜，从其法律、法规规定，也可由双方签订补充协议作为合同附件，与本合同具有同等法律效力。</w:t>
      </w:r>
    </w:p>
    <w:p>
      <w:pPr>
        <w:keepNext w:val="0"/>
        <w:keepLines w:val="0"/>
        <w:pageBreakBefore w:val="0"/>
        <w:widowControl w:val="0"/>
        <w:kinsoku/>
        <w:wordWrap/>
        <w:overflowPunct/>
        <w:topLinePunct w:val="0"/>
        <w:autoSpaceDE/>
        <w:autoSpaceDN/>
        <w:bidi w:val="0"/>
        <w:adjustRightInd/>
        <w:snapToGrid/>
        <w:spacing w:line="560" w:lineRule="exact"/>
        <w:ind w:firstLine="607"/>
        <w:textAlignment w:val="auto"/>
        <w:rPr>
          <w:rFonts w:hint="default" w:ascii="Times New Roman" w:hAnsi="Times New Roman" w:eastAsia="方正仿宋_GBK" w:cs="Times New Roman"/>
          <w:color w:val="auto"/>
          <w:spacing w:val="-6"/>
          <w:sz w:val="32"/>
          <w:szCs w:val="32"/>
        </w:rPr>
      </w:pPr>
      <w:r>
        <w:rPr>
          <w:rFonts w:hint="default" w:ascii="Times New Roman" w:hAnsi="Times New Roman" w:eastAsia="方正仿宋_GBK" w:cs="Times New Roman"/>
          <w:b/>
          <w:color w:val="auto"/>
          <w:spacing w:val="-6"/>
          <w:sz w:val="32"/>
          <w:szCs w:val="32"/>
        </w:rPr>
        <w:t xml:space="preserve">第二十四条 </w:t>
      </w:r>
      <w:r>
        <w:rPr>
          <w:rFonts w:hint="default" w:ascii="Times New Roman" w:hAnsi="Times New Roman" w:eastAsia="方正仿宋_GBK" w:cs="Times New Roman"/>
          <w:color w:val="auto"/>
          <w:spacing w:val="-6"/>
          <w:sz w:val="32"/>
          <w:szCs w:val="32"/>
        </w:rPr>
        <w:t xml:space="preserve"> 因履行本合同发生争议，由争议双方协商解决，协商不成的，向出让方所在地人民法院起诉。违约方应承担争议给守约方造成的损失，该损失包括但不限于律师费、保全费、保全担保费等。</w:t>
      </w:r>
    </w:p>
    <w:p>
      <w:pPr>
        <w:keepNext w:val="0"/>
        <w:keepLines w:val="0"/>
        <w:pageBreakBefore w:val="0"/>
        <w:widowControl w:val="0"/>
        <w:kinsoku/>
        <w:wordWrap/>
        <w:overflowPunct/>
        <w:topLinePunct w:val="0"/>
        <w:autoSpaceDE/>
        <w:autoSpaceDN/>
        <w:bidi w:val="0"/>
        <w:adjustRightInd/>
        <w:snapToGrid/>
        <w:spacing w:line="560" w:lineRule="exact"/>
        <w:ind w:firstLine="607"/>
        <w:textAlignment w:val="auto"/>
        <w:rPr>
          <w:rFonts w:hint="default" w:ascii="Times New Roman" w:hAnsi="Times New Roman" w:eastAsia="方正仿宋_GBK" w:cs="Times New Roman"/>
          <w:color w:val="auto"/>
          <w:spacing w:val="-6"/>
          <w:sz w:val="32"/>
          <w:szCs w:val="32"/>
        </w:rPr>
      </w:pPr>
      <w:r>
        <w:rPr>
          <w:rFonts w:hint="default" w:ascii="Times New Roman" w:hAnsi="Times New Roman" w:eastAsia="方正仿宋_GBK" w:cs="Times New Roman"/>
          <w:b/>
          <w:color w:val="auto"/>
          <w:spacing w:val="-6"/>
          <w:sz w:val="32"/>
          <w:szCs w:val="32"/>
        </w:rPr>
        <w:t xml:space="preserve">第二十五条 </w:t>
      </w:r>
      <w:r>
        <w:rPr>
          <w:rFonts w:hint="default" w:ascii="Times New Roman" w:hAnsi="Times New Roman" w:eastAsia="方正仿宋_GBK" w:cs="Times New Roman"/>
          <w:color w:val="auto"/>
          <w:spacing w:val="-6"/>
          <w:sz w:val="32"/>
          <w:szCs w:val="32"/>
        </w:rPr>
        <w:t xml:space="preserve"> 本合同经双方法定代表人或其授权委托代理人签字（章）</w:t>
      </w:r>
      <w:r>
        <w:rPr>
          <w:rFonts w:hint="default" w:ascii="Times New Roman" w:hAnsi="Times New Roman" w:eastAsia="方正仿宋_GBK" w:cs="Times New Roman"/>
          <w:color w:val="auto"/>
          <w:spacing w:val="-6"/>
          <w:sz w:val="32"/>
          <w:szCs w:val="32"/>
          <w:lang w:eastAsia="zh-CN"/>
        </w:rPr>
        <w:t>并加盖印章后生效</w:t>
      </w:r>
      <w:r>
        <w:rPr>
          <w:rFonts w:hint="default" w:ascii="Times New Roman" w:hAnsi="Times New Roman" w:eastAsia="方正仿宋_GBK" w:cs="Times New Roman"/>
          <w:color w:val="auto"/>
          <w:spacing w:val="-6"/>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07"/>
        <w:textAlignment w:val="auto"/>
        <w:rPr>
          <w:rFonts w:hint="default" w:ascii="Times New Roman" w:hAnsi="Times New Roman" w:eastAsia="方正仿宋_GBK" w:cs="Times New Roman"/>
          <w:color w:val="auto"/>
          <w:spacing w:val="-6"/>
          <w:sz w:val="32"/>
          <w:szCs w:val="32"/>
        </w:rPr>
      </w:pPr>
      <w:r>
        <w:rPr>
          <w:rFonts w:hint="default" w:ascii="Times New Roman" w:hAnsi="Times New Roman" w:eastAsia="方正仿宋_GBK" w:cs="Times New Roman"/>
          <w:b/>
          <w:color w:val="auto"/>
          <w:spacing w:val="-6"/>
          <w:sz w:val="32"/>
          <w:szCs w:val="32"/>
        </w:rPr>
        <w:t xml:space="preserve">第二十六条 </w:t>
      </w:r>
      <w:r>
        <w:rPr>
          <w:rFonts w:hint="default" w:ascii="Times New Roman" w:hAnsi="Times New Roman" w:eastAsia="方正仿宋_GBK" w:cs="Times New Roman"/>
          <w:color w:val="auto"/>
          <w:spacing w:val="-6"/>
          <w:sz w:val="32"/>
          <w:szCs w:val="32"/>
        </w:rPr>
        <w:t xml:space="preserve"> 本合同采用汉字书写，一式陆份，具有同等法律效力，双方各执叁份。</w:t>
      </w:r>
    </w:p>
    <w:p>
      <w:pPr>
        <w:keepNext w:val="0"/>
        <w:keepLines w:val="0"/>
        <w:pageBreakBefore w:val="0"/>
        <w:widowControl w:val="0"/>
        <w:kinsoku/>
        <w:wordWrap/>
        <w:overflowPunct/>
        <w:topLinePunct w:val="0"/>
        <w:autoSpaceDE/>
        <w:autoSpaceDN/>
        <w:bidi w:val="0"/>
        <w:adjustRightInd/>
        <w:snapToGrid/>
        <w:spacing w:line="560" w:lineRule="exact"/>
        <w:ind w:firstLine="607"/>
        <w:textAlignment w:val="auto"/>
        <w:rPr>
          <w:rFonts w:hint="default" w:ascii="Times New Roman" w:hAnsi="Times New Roman" w:eastAsia="方正仿宋_GBK" w:cs="Times New Roman"/>
          <w:color w:val="auto"/>
          <w:spacing w:val="-6"/>
          <w:sz w:val="32"/>
          <w:szCs w:val="32"/>
        </w:rPr>
      </w:pPr>
      <w:r>
        <w:rPr>
          <w:rFonts w:hint="default" w:ascii="Times New Roman" w:hAnsi="Times New Roman" w:eastAsia="方正仿宋_GBK" w:cs="Times New Roman"/>
          <w:b/>
          <w:color w:val="auto"/>
          <w:spacing w:val="-6"/>
          <w:sz w:val="32"/>
          <w:szCs w:val="32"/>
        </w:rPr>
        <w:t>第二十七条</w:t>
      </w:r>
      <w:r>
        <w:rPr>
          <w:rFonts w:hint="default" w:ascii="Times New Roman" w:hAnsi="Times New Roman" w:eastAsia="方正仿宋_GBK" w:cs="Times New Roman"/>
          <w:color w:val="auto"/>
          <w:spacing w:val="-6"/>
          <w:sz w:val="32"/>
          <w:szCs w:val="32"/>
        </w:rPr>
        <w:t xml:space="preserve">  本合同于</w:t>
      </w:r>
      <w:r>
        <w:rPr>
          <w:rFonts w:hint="default" w:ascii="Times New Roman" w:hAnsi="Times New Roman" w:eastAsia="方正仿宋_GBK" w:cs="Times New Roman"/>
          <w:color w:val="auto"/>
          <w:spacing w:val="-6"/>
          <w:sz w:val="32"/>
          <w:szCs w:val="32"/>
          <w:u w:val="single"/>
        </w:rPr>
        <w:t xml:space="preserve">    </w:t>
      </w:r>
      <w:r>
        <w:rPr>
          <w:rFonts w:hint="default" w:ascii="Times New Roman" w:hAnsi="Times New Roman" w:eastAsia="方正仿宋_GBK" w:cs="Times New Roman"/>
          <w:color w:val="auto"/>
          <w:spacing w:val="-6"/>
          <w:sz w:val="32"/>
          <w:szCs w:val="32"/>
        </w:rPr>
        <w:t>年</w:t>
      </w:r>
      <w:r>
        <w:rPr>
          <w:rFonts w:hint="default" w:ascii="Times New Roman" w:hAnsi="Times New Roman" w:eastAsia="方正仿宋_GBK" w:cs="Times New Roman"/>
          <w:color w:val="auto"/>
          <w:spacing w:val="-6"/>
          <w:sz w:val="32"/>
          <w:szCs w:val="32"/>
          <w:u w:val="single"/>
        </w:rPr>
        <w:t xml:space="preserve">  </w:t>
      </w:r>
      <w:r>
        <w:rPr>
          <w:rFonts w:hint="default" w:ascii="Times New Roman" w:hAnsi="Times New Roman" w:eastAsia="方正仿宋_GBK" w:cs="Times New Roman"/>
          <w:color w:val="auto"/>
          <w:spacing w:val="-6"/>
          <w:sz w:val="32"/>
          <w:szCs w:val="32"/>
        </w:rPr>
        <w:t>月</w:t>
      </w:r>
      <w:r>
        <w:rPr>
          <w:rFonts w:hint="default" w:ascii="Times New Roman" w:hAnsi="Times New Roman" w:eastAsia="方正仿宋_GBK" w:cs="Times New Roman"/>
          <w:color w:val="auto"/>
          <w:spacing w:val="-6"/>
          <w:sz w:val="32"/>
          <w:szCs w:val="32"/>
          <w:u w:val="single"/>
        </w:rPr>
        <w:t xml:space="preserve">  </w:t>
      </w:r>
      <w:r>
        <w:rPr>
          <w:rFonts w:hint="default" w:ascii="Times New Roman" w:hAnsi="Times New Roman" w:eastAsia="方正仿宋_GBK" w:cs="Times New Roman"/>
          <w:color w:val="auto"/>
          <w:spacing w:val="-6"/>
          <w:sz w:val="32"/>
          <w:szCs w:val="32"/>
        </w:rPr>
        <w:t>日在</w:t>
      </w:r>
      <w:r>
        <w:rPr>
          <w:rFonts w:hint="default" w:ascii="Times New Roman" w:hAnsi="Times New Roman" w:eastAsia="方正仿宋_GBK" w:cs="Times New Roman"/>
          <w:color w:val="auto"/>
          <w:spacing w:val="-6"/>
          <w:sz w:val="32"/>
          <w:szCs w:val="32"/>
          <w:u w:val="single"/>
        </w:rPr>
        <w:t xml:space="preserve">重庆市    </w:t>
      </w:r>
      <w:r>
        <w:rPr>
          <w:rFonts w:hint="default" w:ascii="Times New Roman" w:hAnsi="Times New Roman" w:eastAsia="方正仿宋_GBK" w:cs="Times New Roman"/>
          <w:color w:val="auto"/>
          <w:spacing w:val="-6"/>
          <w:sz w:val="32"/>
          <w:szCs w:val="32"/>
        </w:rPr>
        <w:t>规划和自然资源局签订。</w:t>
      </w:r>
    </w:p>
    <w:p>
      <w:pPr>
        <w:spacing w:line="520" w:lineRule="exact"/>
        <w:jc w:val="center"/>
        <w:rPr>
          <w:rFonts w:hint="default" w:ascii="Times New Roman" w:hAnsi="Times New Roman" w:eastAsia="方正仿宋_GBK" w:cs="Times New Roman"/>
          <w:b/>
          <w:color w:val="auto"/>
          <w:spacing w:val="-6"/>
          <w:sz w:val="32"/>
          <w:szCs w:val="32"/>
        </w:rPr>
      </w:pPr>
      <w:r>
        <w:rPr>
          <w:rFonts w:hint="default" w:ascii="Times New Roman" w:hAnsi="Times New Roman" w:eastAsia="方正仿宋_GBK" w:cs="Times New Roman"/>
          <w:b/>
          <w:color w:val="auto"/>
          <w:spacing w:val="-6"/>
          <w:sz w:val="32"/>
          <w:szCs w:val="32"/>
        </w:rPr>
        <w:t>补充条款</w:t>
      </w:r>
    </w:p>
    <w:p>
      <w:pPr>
        <w:spacing w:line="520" w:lineRule="exact"/>
        <w:ind w:firstLine="608"/>
        <w:rPr>
          <w:rFonts w:hint="default" w:ascii="Times New Roman" w:hAnsi="Times New Roman" w:eastAsia="方正仿宋_GBK" w:cs="Times New Roman"/>
          <w:b/>
          <w:color w:val="auto"/>
          <w:spacing w:val="-6"/>
          <w:sz w:val="32"/>
          <w:szCs w:val="32"/>
        </w:rPr>
      </w:pPr>
    </w:p>
    <w:p>
      <w:pPr>
        <w:spacing w:line="520" w:lineRule="exact"/>
        <w:ind w:firstLine="608"/>
        <w:rPr>
          <w:rFonts w:hint="default" w:ascii="Times New Roman" w:hAnsi="Times New Roman" w:eastAsia="方正仿宋_GBK" w:cs="Times New Roman"/>
          <w:b/>
          <w:color w:val="auto"/>
          <w:spacing w:val="-6"/>
          <w:sz w:val="32"/>
          <w:szCs w:val="32"/>
          <w:lang w:val="en-US" w:eastAsia="zh-CN"/>
        </w:rPr>
      </w:pPr>
      <w:r>
        <w:rPr>
          <w:rFonts w:hint="default" w:ascii="Times New Roman" w:hAnsi="Times New Roman" w:eastAsia="方正仿宋_GBK" w:cs="Times New Roman"/>
          <w:b/>
          <w:color w:val="auto"/>
          <w:spacing w:val="-6"/>
          <w:sz w:val="32"/>
          <w:szCs w:val="32"/>
        </w:rPr>
        <w:t xml:space="preserve">第一条  </w:t>
      </w:r>
      <w:r>
        <w:rPr>
          <w:rFonts w:hint="default" w:ascii="Times New Roman" w:hAnsi="Times New Roman" w:eastAsia="方正仿宋_GBK" w:cs="Times New Roman"/>
          <w:b/>
          <w:color w:val="auto"/>
          <w:spacing w:val="-6"/>
          <w:sz w:val="32"/>
          <w:szCs w:val="32"/>
          <w:lang w:val="en-US" w:eastAsia="zh-CN"/>
        </w:rPr>
        <w:t>......</w:t>
      </w:r>
    </w:p>
    <w:p>
      <w:pPr>
        <w:spacing w:line="520" w:lineRule="exact"/>
        <w:rPr>
          <w:rFonts w:hint="default" w:ascii="Times New Roman" w:hAnsi="Times New Roman" w:eastAsia="方正仿宋_GBK" w:cs="Times New Roman"/>
          <w:b/>
          <w:color w:val="auto"/>
          <w:spacing w:val="-6"/>
          <w:sz w:val="32"/>
          <w:szCs w:val="32"/>
        </w:rPr>
      </w:pPr>
    </w:p>
    <w:p>
      <w:pPr>
        <w:pStyle w:val="2"/>
        <w:rPr>
          <w:rFonts w:hint="default" w:ascii="Times New Roman" w:hAnsi="Times New Roman" w:eastAsia="方正仿宋_GBK" w:cs="Times New Roman"/>
          <w:b/>
          <w:color w:val="auto"/>
          <w:spacing w:val="-6"/>
          <w:sz w:val="32"/>
          <w:szCs w:val="32"/>
        </w:rPr>
      </w:pPr>
    </w:p>
    <w:p>
      <w:pPr>
        <w:pStyle w:val="2"/>
        <w:rPr>
          <w:rFonts w:hint="default" w:ascii="Times New Roman" w:hAnsi="Times New Roman" w:eastAsia="方正仿宋_GBK" w:cs="Times New Roman"/>
          <w:b/>
          <w:color w:val="auto"/>
          <w:spacing w:val="-6"/>
          <w:sz w:val="32"/>
          <w:szCs w:val="32"/>
        </w:rPr>
      </w:pPr>
    </w:p>
    <w:p>
      <w:pPr>
        <w:pStyle w:val="2"/>
        <w:rPr>
          <w:rFonts w:hint="default" w:ascii="Times New Roman" w:hAnsi="Times New Roman" w:eastAsia="方正仿宋_GBK" w:cs="Times New Roman"/>
          <w:b/>
          <w:color w:val="auto"/>
          <w:spacing w:val="-6"/>
          <w:sz w:val="32"/>
          <w:szCs w:val="32"/>
        </w:rPr>
      </w:pPr>
    </w:p>
    <w:p>
      <w:pPr>
        <w:pStyle w:val="2"/>
        <w:rPr>
          <w:rFonts w:hint="default" w:ascii="Times New Roman" w:hAnsi="Times New Roman" w:eastAsia="方正仿宋_GBK" w:cs="Times New Roman"/>
          <w:b/>
          <w:color w:val="auto"/>
          <w:spacing w:val="-6"/>
          <w:sz w:val="32"/>
          <w:szCs w:val="32"/>
        </w:rPr>
      </w:pPr>
    </w:p>
    <w:p>
      <w:pPr>
        <w:spacing w:line="520" w:lineRule="exact"/>
        <w:rPr>
          <w:rFonts w:hint="default" w:ascii="Times New Roman" w:hAnsi="Times New Roman" w:eastAsia="方正仿宋_GBK" w:cs="Times New Roman"/>
          <w:b/>
          <w:color w:val="auto"/>
          <w:spacing w:val="-6"/>
          <w:sz w:val="32"/>
          <w:szCs w:val="32"/>
        </w:rPr>
      </w:pPr>
      <w:r>
        <w:rPr>
          <w:rFonts w:hint="default" w:ascii="Times New Roman" w:hAnsi="Times New Roman" w:eastAsia="方正仿宋_GBK" w:cs="Times New Roman"/>
          <w:b/>
          <w:color w:val="auto"/>
          <w:spacing w:val="-6"/>
          <w:sz w:val="32"/>
          <w:szCs w:val="32"/>
        </w:rPr>
        <w:t>出让方（章）：</w:t>
      </w:r>
      <w:r>
        <w:rPr>
          <w:rFonts w:hint="default" w:ascii="Times New Roman" w:hAnsi="Times New Roman" w:eastAsia="方正仿宋_GBK" w:cs="Times New Roman"/>
          <w:color w:val="auto"/>
          <w:spacing w:val="-6"/>
          <w:sz w:val="32"/>
          <w:szCs w:val="32"/>
        </w:rPr>
        <w:t xml:space="preserve">                     </w:t>
      </w:r>
      <w:r>
        <w:rPr>
          <w:rFonts w:hint="default" w:ascii="Times New Roman" w:hAnsi="Times New Roman" w:eastAsia="方正仿宋_GBK" w:cs="Times New Roman"/>
          <w:b/>
          <w:color w:val="auto"/>
          <w:spacing w:val="-6"/>
          <w:sz w:val="32"/>
          <w:szCs w:val="32"/>
        </w:rPr>
        <w:t>受让方（章）：</w:t>
      </w:r>
    </w:p>
    <w:p>
      <w:pPr>
        <w:spacing w:line="520" w:lineRule="exact"/>
        <w:rPr>
          <w:rFonts w:hint="default" w:ascii="Times New Roman" w:hAnsi="Times New Roman" w:eastAsia="方正仿宋_GBK" w:cs="Times New Roman"/>
          <w:color w:val="auto"/>
          <w:spacing w:val="-20"/>
          <w:sz w:val="32"/>
          <w:szCs w:val="32"/>
        </w:rPr>
      </w:pPr>
      <w:r>
        <w:rPr>
          <w:rFonts w:hint="default" w:ascii="Times New Roman" w:hAnsi="Times New Roman" w:eastAsia="方正仿宋_GBK" w:cs="Times New Roman"/>
          <w:color w:val="auto"/>
          <w:spacing w:val="-6"/>
          <w:sz w:val="32"/>
          <w:szCs w:val="32"/>
          <w:u w:val="single"/>
        </w:rPr>
        <w:t xml:space="preserve">重庆市    </w:t>
      </w:r>
      <w:r>
        <w:rPr>
          <w:rFonts w:hint="default" w:ascii="Times New Roman" w:hAnsi="Times New Roman" w:eastAsia="方正仿宋_GBK" w:cs="Times New Roman"/>
          <w:color w:val="auto"/>
          <w:spacing w:val="-6"/>
          <w:sz w:val="32"/>
          <w:szCs w:val="32"/>
        </w:rPr>
        <w:t xml:space="preserve">规划和自然资源局       </w:t>
      </w:r>
    </w:p>
    <w:p>
      <w:pPr>
        <w:spacing w:line="520" w:lineRule="exact"/>
        <w:rPr>
          <w:rFonts w:hint="default" w:ascii="Times New Roman" w:hAnsi="Times New Roman" w:eastAsia="方正仿宋_GBK" w:cs="Times New Roman"/>
          <w:b/>
          <w:color w:val="auto"/>
          <w:spacing w:val="-6"/>
          <w:sz w:val="32"/>
          <w:szCs w:val="32"/>
        </w:rPr>
      </w:pPr>
      <w:r>
        <w:rPr>
          <w:rFonts w:hint="default" w:ascii="Times New Roman" w:hAnsi="Times New Roman" w:eastAsia="方正仿宋_GBK" w:cs="Times New Roman"/>
          <w:b/>
          <w:color w:val="auto"/>
          <w:spacing w:val="-6"/>
          <w:sz w:val="32"/>
          <w:szCs w:val="32"/>
        </w:rPr>
        <w:t>法定代表人（委托代理人）：         法定代表人（委托代理人）</w:t>
      </w:r>
    </w:p>
    <w:p>
      <w:pPr>
        <w:spacing w:line="520" w:lineRule="exact"/>
        <w:rPr>
          <w:rFonts w:hint="default" w:ascii="Times New Roman" w:hAnsi="Times New Roman" w:eastAsia="方正仿宋_GBK" w:cs="Times New Roman"/>
          <w:color w:val="auto"/>
          <w:spacing w:val="-6"/>
          <w:sz w:val="32"/>
          <w:szCs w:val="32"/>
        </w:rPr>
      </w:pPr>
      <w:r>
        <w:rPr>
          <w:rFonts w:hint="default" w:ascii="Times New Roman" w:hAnsi="Times New Roman" w:eastAsia="方正仿宋_GBK" w:cs="Times New Roman"/>
          <w:b/>
          <w:color w:val="auto"/>
          <w:spacing w:val="-6"/>
          <w:sz w:val="32"/>
          <w:szCs w:val="32"/>
        </w:rPr>
        <w:t>（签章）</w:t>
      </w:r>
      <w:r>
        <w:rPr>
          <w:rFonts w:hint="default" w:ascii="Times New Roman" w:hAnsi="Times New Roman" w:eastAsia="方正仿宋_GBK" w:cs="Times New Roman"/>
          <w:color w:val="auto"/>
          <w:spacing w:val="-6"/>
          <w:sz w:val="32"/>
          <w:szCs w:val="32"/>
        </w:rPr>
        <w:t xml:space="preserve">                          </w:t>
      </w:r>
      <w:r>
        <w:rPr>
          <w:rFonts w:hint="default" w:ascii="Times New Roman" w:hAnsi="Times New Roman" w:eastAsia="方正仿宋_GBK" w:cs="Times New Roman"/>
          <w:b/>
          <w:color w:val="auto"/>
          <w:spacing w:val="-6"/>
          <w:sz w:val="32"/>
          <w:szCs w:val="32"/>
        </w:rPr>
        <w:t xml:space="preserve">（签章）  </w:t>
      </w:r>
      <w:r>
        <w:rPr>
          <w:rFonts w:hint="default" w:ascii="Times New Roman" w:hAnsi="Times New Roman" w:eastAsia="方正仿宋_GBK" w:cs="Times New Roman"/>
          <w:color w:val="auto"/>
          <w:spacing w:val="-6"/>
          <w:sz w:val="32"/>
          <w:szCs w:val="32"/>
        </w:rPr>
        <w:t xml:space="preserve">                          </w:t>
      </w:r>
    </w:p>
    <w:p>
      <w:pPr>
        <w:spacing w:line="520" w:lineRule="exact"/>
        <w:rPr>
          <w:rFonts w:hint="default" w:ascii="Times New Roman" w:hAnsi="Times New Roman" w:eastAsia="方正仿宋_GBK" w:cs="Times New Roman"/>
          <w:color w:val="auto"/>
          <w:spacing w:val="-6"/>
          <w:sz w:val="32"/>
          <w:szCs w:val="32"/>
        </w:rPr>
      </w:pPr>
    </w:p>
    <w:p>
      <w:pPr>
        <w:spacing w:line="520" w:lineRule="exact"/>
        <w:rPr>
          <w:rFonts w:hint="default" w:ascii="Times New Roman" w:hAnsi="Times New Roman" w:eastAsia="方正仿宋_GBK" w:cs="Times New Roman"/>
          <w:color w:val="auto"/>
          <w:spacing w:val="-6"/>
          <w:sz w:val="32"/>
          <w:szCs w:val="32"/>
        </w:rPr>
      </w:pPr>
      <w:r>
        <w:rPr>
          <w:rFonts w:hint="default" w:ascii="Times New Roman" w:hAnsi="Times New Roman" w:eastAsia="方正仿宋_GBK" w:cs="Times New Roman"/>
          <w:b/>
          <w:color w:val="auto"/>
          <w:spacing w:val="-6"/>
          <w:sz w:val="32"/>
          <w:szCs w:val="32"/>
        </w:rPr>
        <w:t>电    话：</w:t>
      </w:r>
      <w:r>
        <w:rPr>
          <w:rFonts w:hint="default" w:ascii="Times New Roman" w:hAnsi="Times New Roman" w:eastAsia="方正仿宋_GBK" w:cs="Times New Roman"/>
          <w:color w:val="auto"/>
          <w:spacing w:val="-6"/>
          <w:sz w:val="32"/>
          <w:szCs w:val="32"/>
        </w:rPr>
        <w:t xml:space="preserve">                         </w:t>
      </w:r>
      <w:r>
        <w:rPr>
          <w:rFonts w:hint="default" w:ascii="Times New Roman" w:hAnsi="Times New Roman" w:eastAsia="方正仿宋_GBK" w:cs="Times New Roman"/>
          <w:b/>
          <w:color w:val="auto"/>
          <w:spacing w:val="-6"/>
          <w:sz w:val="32"/>
          <w:szCs w:val="32"/>
        </w:rPr>
        <w:t>电    话：</w:t>
      </w:r>
    </w:p>
    <w:p>
      <w:pPr>
        <w:rPr>
          <w:rFonts w:hint="default" w:ascii="Times New Roman" w:hAnsi="Times New Roman" w:eastAsia="方正仿宋_GBK" w:cs="Times New Roman"/>
          <w:b/>
          <w:color w:val="auto"/>
          <w:sz w:val="28"/>
          <w:szCs w:val="28"/>
        </w:rPr>
      </w:pPr>
      <w:r>
        <w:rPr>
          <w:rFonts w:hint="default" w:ascii="Times New Roman" w:hAnsi="Times New Roman" w:eastAsia="方正仿宋_GBK" w:cs="Times New Roman"/>
          <w:b/>
          <w:color w:val="auto"/>
          <w:spacing w:val="-6"/>
          <w:sz w:val="32"/>
          <w:szCs w:val="32"/>
        </w:rPr>
        <w:t>邮政编码：</w:t>
      </w:r>
      <w:r>
        <w:rPr>
          <w:rFonts w:hint="default" w:ascii="Times New Roman" w:hAnsi="Times New Roman" w:eastAsia="方正仿宋_GBK" w:cs="Times New Roman"/>
          <w:color w:val="auto"/>
          <w:spacing w:val="-6"/>
          <w:sz w:val="32"/>
          <w:szCs w:val="32"/>
        </w:rPr>
        <w:t xml:space="preserve">                         </w:t>
      </w:r>
      <w:r>
        <w:rPr>
          <w:rFonts w:hint="default" w:ascii="Times New Roman" w:hAnsi="Times New Roman" w:eastAsia="方正仿宋_GBK" w:cs="Times New Roman"/>
          <w:b/>
          <w:color w:val="auto"/>
          <w:spacing w:val="-6"/>
          <w:sz w:val="32"/>
          <w:szCs w:val="32"/>
        </w:rPr>
        <w:t>邮政编码：</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eastAsia="方正仿宋_GBK" w:cs="Times New Roman"/>
          <w:b/>
          <w:color w:val="auto"/>
          <w:sz w:val="28"/>
          <w:szCs w:val="28"/>
        </w:rPr>
      </w:pPr>
    </w:p>
    <w:p>
      <w:pPr>
        <w:pStyle w:val="2"/>
        <w:ind w:left="0" w:leftChars="0" w:firstLine="0" w:firstLineChars="0"/>
        <w:rPr>
          <w:rFonts w:hint="default" w:ascii="Times New Roman" w:hAnsi="Times New Roman" w:eastAsia="方正仿宋_GBK" w:cs="Times New Roman"/>
          <w:color w:val="auto"/>
          <w:lang w:val="en-US" w:eastAsia="zh-CN"/>
        </w:rPr>
      </w:pPr>
    </w:p>
    <w:p>
      <w:pPr>
        <w:pStyle w:val="2"/>
        <w:ind w:left="0" w:leftChars="0" w:firstLine="0" w:firstLineChars="0"/>
        <w:rPr>
          <w:rFonts w:hint="default" w:ascii="Times New Roman" w:hAnsi="Times New Roman" w:eastAsia="方正仿宋_GBK" w:cs="Times New Roman"/>
          <w:color w:val="auto"/>
          <w:lang w:val="en-US" w:eastAsia="zh-CN"/>
        </w:rPr>
      </w:pPr>
    </w:p>
    <w:p>
      <w:pPr>
        <w:pStyle w:val="2"/>
        <w:ind w:left="0" w:leftChars="0" w:firstLine="0" w:firstLineChars="0"/>
        <w:rPr>
          <w:rFonts w:hint="default" w:ascii="Times New Roman" w:hAnsi="Times New Roman" w:eastAsia="方正仿宋_GBK" w:cs="Times New Roman"/>
          <w:color w:val="auto"/>
          <w:lang w:val="en-US" w:eastAsia="zh-CN"/>
        </w:rPr>
      </w:pPr>
    </w:p>
    <w:p>
      <w:pPr>
        <w:pStyle w:val="2"/>
        <w:ind w:left="0" w:leftChars="0" w:firstLine="0" w:firstLineChars="0"/>
        <w:rPr>
          <w:rFonts w:hint="default" w:ascii="Times New Roman" w:hAnsi="Times New Roman" w:eastAsia="方正仿宋_GBK" w:cs="Times New Roman"/>
          <w:color w:val="auto"/>
          <w:lang w:val="en-US" w:eastAsia="zh-CN"/>
        </w:rPr>
      </w:pPr>
    </w:p>
    <w:p>
      <w:pPr>
        <w:pStyle w:val="2"/>
        <w:ind w:left="0" w:leftChars="0" w:firstLine="0" w:firstLineChars="0"/>
        <w:rPr>
          <w:rFonts w:hint="default" w:ascii="Times New Roman" w:hAnsi="Times New Roman" w:eastAsia="方正仿宋_GBK" w:cs="Times New Roman"/>
          <w:color w:val="auto"/>
          <w:lang w:val="en-US" w:eastAsia="zh-CN"/>
        </w:rPr>
      </w:pPr>
    </w:p>
    <w:p>
      <w:pPr>
        <w:pStyle w:val="2"/>
        <w:ind w:left="0" w:leftChars="0" w:firstLine="0" w:firstLineChars="0"/>
        <w:rPr>
          <w:rFonts w:hint="default" w:ascii="Times New Roman" w:hAnsi="Times New Roman" w:eastAsia="方正仿宋_GBK" w:cs="Times New Roman"/>
          <w:color w:val="auto"/>
          <w:lang w:val="en-US" w:eastAsia="zh-CN"/>
        </w:rPr>
      </w:pPr>
    </w:p>
    <w:p>
      <w:pPr>
        <w:pStyle w:val="2"/>
        <w:ind w:left="0" w:leftChars="0" w:firstLine="0" w:firstLineChars="0"/>
        <w:rPr>
          <w:rFonts w:hint="default" w:ascii="Times New Roman" w:hAnsi="Times New Roman" w:eastAsia="方正仿宋_GBK" w:cs="Times New Roman"/>
          <w:color w:val="auto"/>
          <w:lang w:val="en-US" w:eastAsia="zh-CN"/>
        </w:rPr>
      </w:pPr>
    </w:p>
    <w:p>
      <w:pPr>
        <w:pStyle w:val="2"/>
        <w:ind w:left="0" w:leftChars="0" w:firstLine="0" w:firstLineChars="0"/>
        <w:rPr>
          <w:rFonts w:hint="default" w:ascii="Times New Roman" w:hAnsi="Times New Roman" w:eastAsia="方正黑体_GBK" w:cs="Times New Roman"/>
          <w:color w:val="auto"/>
          <w:lang w:val="en-US" w:eastAsia="zh-CN"/>
        </w:rPr>
      </w:pPr>
      <w:r>
        <w:rPr>
          <w:rFonts w:hint="default" w:ascii="Times New Roman" w:hAnsi="Times New Roman" w:eastAsia="方正黑体_GBK" w:cs="Times New Roman"/>
          <w:color w:val="auto"/>
          <w:lang w:val="en-US" w:eastAsia="zh-CN"/>
        </w:rPr>
        <w:t>附件五</w:t>
      </w:r>
    </w:p>
    <w:p>
      <w:pPr>
        <w:jc w:val="center"/>
        <w:rPr>
          <w:rFonts w:hint="default" w:ascii="Times New Roman" w:hAnsi="Times New Roman" w:eastAsia="方正小标宋_GBK" w:cs="Times New Roman"/>
          <w:color w:val="auto"/>
          <w:sz w:val="44"/>
          <w:szCs w:val="44"/>
          <w:lang w:eastAsia="zh-CN"/>
        </w:rPr>
      </w:pPr>
      <w:r>
        <w:rPr>
          <w:rFonts w:hint="default" w:ascii="Times New Roman" w:hAnsi="Times New Roman" w:eastAsia="方正小标宋_GBK" w:cs="Times New Roman"/>
          <w:color w:val="auto"/>
          <w:sz w:val="44"/>
          <w:szCs w:val="44"/>
          <w:lang w:eastAsia="zh-CN"/>
        </w:rPr>
        <w:t>委</w:t>
      </w:r>
      <w:r>
        <w:rPr>
          <w:rFonts w:hint="default" w:ascii="Times New Roman" w:hAnsi="Times New Roman" w:eastAsia="方正小标宋_GBK" w:cs="Times New Roman"/>
          <w:color w:val="auto"/>
          <w:sz w:val="44"/>
          <w:szCs w:val="44"/>
          <w:lang w:val="en-US" w:eastAsia="zh-CN"/>
        </w:rPr>
        <w:t xml:space="preserve"> </w:t>
      </w:r>
      <w:r>
        <w:rPr>
          <w:rFonts w:hint="default" w:ascii="Times New Roman" w:hAnsi="Times New Roman" w:eastAsia="方正小标宋_GBK" w:cs="Times New Roman"/>
          <w:color w:val="auto"/>
          <w:sz w:val="44"/>
          <w:szCs w:val="44"/>
          <w:lang w:eastAsia="zh-CN"/>
        </w:rPr>
        <w:t>托</w:t>
      </w:r>
      <w:r>
        <w:rPr>
          <w:rFonts w:hint="default" w:ascii="Times New Roman" w:hAnsi="Times New Roman" w:eastAsia="方正小标宋_GBK" w:cs="Times New Roman"/>
          <w:color w:val="auto"/>
          <w:sz w:val="44"/>
          <w:szCs w:val="44"/>
          <w:lang w:val="en-US" w:eastAsia="zh-CN"/>
        </w:rPr>
        <w:t xml:space="preserve"> </w:t>
      </w:r>
      <w:r>
        <w:rPr>
          <w:rFonts w:hint="default" w:ascii="Times New Roman" w:hAnsi="Times New Roman" w:eastAsia="方正小标宋_GBK" w:cs="Times New Roman"/>
          <w:color w:val="auto"/>
          <w:sz w:val="44"/>
          <w:szCs w:val="44"/>
          <w:lang w:eastAsia="zh-CN"/>
        </w:rPr>
        <w:t>书</w:t>
      </w:r>
    </w:p>
    <w:p>
      <w:pPr>
        <w:rPr>
          <w:rFonts w:hint="default" w:ascii="Times New Roman" w:hAnsi="Times New Roman" w:cs="Times New Roman"/>
          <w:color w:val="auto"/>
          <w:lang w:eastAsia="zh-CN"/>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baseline"/>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z w:val="32"/>
          <w:szCs w:val="32"/>
          <w:lang w:eastAsia="zh-CN"/>
        </w:rPr>
        <w:t>重庆市开州区公共资源交易中心</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baseline"/>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若本人（本公司）竞得重庆市开州区南门镇清泉村建筑石料用灰岩矿采矿权，本人（本公司）自愿将</w:t>
      </w:r>
      <w:r>
        <w:rPr>
          <w:rFonts w:hint="default" w:ascii="Times New Roman" w:hAnsi="Times New Roman" w:eastAsia="方正仿宋_GBK" w:cs="Times New Roman"/>
          <w:color w:val="auto"/>
          <w:sz w:val="32"/>
          <w:szCs w:val="32"/>
          <w:u w:val="single"/>
          <w:lang w:val="en-US" w:eastAsia="zh-CN"/>
        </w:rPr>
        <w:t xml:space="preserve">   </w:t>
      </w:r>
      <w:r>
        <w:rPr>
          <w:rFonts w:hint="default" w:ascii="Times New Roman" w:hAnsi="Times New Roman" w:eastAsia="方正仿宋_GBK" w:cs="Times New Roman"/>
          <w:color w:val="auto"/>
          <w:sz w:val="32"/>
          <w:szCs w:val="32"/>
          <w:lang w:val="en-US" w:eastAsia="zh-CN"/>
        </w:rPr>
        <w:t>年</w:t>
      </w:r>
      <w:r>
        <w:rPr>
          <w:rFonts w:hint="default" w:ascii="Times New Roman" w:hAnsi="Times New Roman" w:eastAsia="方正仿宋_GBK" w:cs="Times New Roman"/>
          <w:color w:val="auto"/>
          <w:sz w:val="32"/>
          <w:szCs w:val="32"/>
          <w:u w:val="single"/>
          <w:lang w:val="en-US" w:eastAsia="zh-CN"/>
        </w:rPr>
        <w:t xml:space="preserve">  </w:t>
      </w:r>
      <w:r>
        <w:rPr>
          <w:rFonts w:hint="default" w:ascii="Times New Roman" w:hAnsi="Times New Roman" w:eastAsia="方正仿宋_GBK" w:cs="Times New Roman"/>
          <w:color w:val="auto"/>
          <w:sz w:val="32"/>
          <w:szCs w:val="32"/>
          <w:lang w:val="en-US" w:eastAsia="zh-CN"/>
        </w:rPr>
        <w:t>月</w:t>
      </w:r>
      <w:r>
        <w:rPr>
          <w:rFonts w:hint="default" w:ascii="Times New Roman" w:hAnsi="Times New Roman" w:eastAsia="方正仿宋_GBK" w:cs="Times New Roman"/>
          <w:color w:val="auto"/>
          <w:sz w:val="32"/>
          <w:szCs w:val="32"/>
          <w:u w:val="single"/>
          <w:lang w:val="en-US" w:eastAsia="zh-CN"/>
        </w:rPr>
        <w:t xml:space="preserve">  </w:t>
      </w:r>
      <w:r>
        <w:rPr>
          <w:rFonts w:hint="default" w:ascii="Times New Roman" w:hAnsi="Times New Roman" w:eastAsia="方正仿宋_GBK" w:cs="Times New Roman"/>
          <w:color w:val="auto"/>
          <w:sz w:val="32"/>
          <w:szCs w:val="32"/>
          <w:lang w:val="en-US" w:eastAsia="zh-CN"/>
        </w:rPr>
        <w:t>日参与该宗采矿权竞买的保证金</w:t>
      </w:r>
      <w:r>
        <w:rPr>
          <w:rFonts w:hint="default" w:ascii="Times New Roman" w:hAnsi="Times New Roman" w:eastAsia="方正仿宋_GBK" w:cs="Times New Roman"/>
          <w:color w:val="auto"/>
          <w:sz w:val="32"/>
          <w:szCs w:val="32"/>
          <w:u w:val="single"/>
          <w:lang w:val="en-US" w:eastAsia="zh-CN"/>
        </w:rPr>
        <w:t xml:space="preserve">                   </w:t>
      </w:r>
      <w:r>
        <w:rPr>
          <w:rFonts w:hint="default" w:ascii="Times New Roman" w:hAnsi="Times New Roman" w:eastAsia="方正仿宋_GBK" w:cs="Times New Roman"/>
          <w:color w:val="auto"/>
          <w:sz w:val="32"/>
          <w:szCs w:val="32"/>
          <w:lang w:val="en-US" w:eastAsia="zh-CN"/>
        </w:rPr>
        <w:t>万元（大写：</w:t>
      </w:r>
      <w:r>
        <w:rPr>
          <w:rFonts w:hint="default" w:ascii="Times New Roman" w:hAnsi="Times New Roman" w:eastAsia="方正仿宋_GBK" w:cs="Times New Roman"/>
          <w:color w:val="auto"/>
          <w:sz w:val="32"/>
          <w:szCs w:val="32"/>
          <w:u w:val="single"/>
          <w:lang w:val="en-US" w:eastAsia="zh-CN"/>
        </w:rPr>
        <w:t xml:space="preserve">                           </w:t>
      </w:r>
      <w:r>
        <w:rPr>
          <w:rFonts w:hint="default" w:ascii="Times New Roman" w:hAnsi="Times New Roman" w:eastAsia="方正仿宋_GBK" w:cs="Times New Roman"/>
          <w:color w:val="auto"/>
          <w:sz w:val="32"/>
          <w:szCs w:val="32"/>
          <w:lang w:val="en-US" w:eastAsia="zh-CN"/>
        </w:rPr>
        <w:t>万元整），在出让合同签订后由本人（本公司）向所在地的税务部门申报，委托贵中心代本人（本公司）向税务部门缴款，作为该采矿权的保证金抵作采矿权出让收益，特此委托。</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baseline"/>
        <w:rPr>
          <w:rFonts w:hint="default" w:ascii="Times New Roman" w:hAnsi="Times New Roman" w:eastAsia="方正仿宋_GBK" w:cs="Times New Roman"/>
          <w:color w:val="auto"/>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baseline"/>
        <w:rPr>
          <w:rFonts w:hint="default" w:ascii="Times New Roman" w:hAnsi="Times New Roman" w:eastAsia="方正仿宋_GBK" w:cs="Times New Roman"/>
          <w:color w:val="auto"/>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baseline"/>
        <w:rPr>
          <w:rFonts w:hint="default" w:ascii="Times New Roman" w:hAnsi="Times New Roman" w:eastAsia="方正仿宋_GBK" w:cs="Times New Roman"/>
          <w:color w:val="auto"/>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baseline"/>
        <w:rPr>
          <w:rFonts w:hint="default" w:ascii="Times New Roman" w:hAnsi="Times New Roman" w:eastAsia="方正仿宋_GBK" w:cs="Times New Roman"/>
          <w:color w:val="auto"/>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baseline"/>
        <w:rPr>
          <w:rFonts w:hint="default" w:ascii="Times New Roman" w:hAnsi="Times New Roman" w:eastAsia="方正仿宋_GBK" w:cs="Times New Roman"/>
          <w:color w:val="auto"/>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600" w:lineRule="exact"/>
        <w:ind w:firstLine="4480" w:firstLineChars="1400"/>
        <w:jc w:val="both"/>
        <w:textAlignment w:val="baseline"/>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委托人：</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baseline"/>
        <w:rPr>
          <w:rFonts w:hint="default" w:ascii="Times New Roman" w:hAnsi="Times New Roman" w:eastAsia="方正仿宋_GBK" w:cs="Times New Roman"/>
          <w:color w:val="auto"/>
          <w:sz w:val="32"/>
          <w:szCs w:val="32"/>
          <w:u w:val="none"/>
          <w:lang w:val="en-US" w:eastAsia="zh-CN"/>
        </w:rPr>
      </w:pPr>
      <w:r>
        <w:rPr>
          <w:rFonts w:hint="default" w:ascii="Times New Roman" w:hAnsi="Times New Roman" w:eastAsia="方正仿宋_GBK" w:cs="Times New Roman"/>
          <w:color w:val="auto"/>
          <w:sz w:val="32"/>
          <w:szCs w:val="32"/>
          <w:lang w:val="en-US" w:eastAsia="zh-CN"/>
        </w:rPr>
        <w:t xml:space="preserve">                               年  月  日</w:t>
      </w:r>
    </w:p>
    <w:p>
      <w:pPr>
        <w:pStyle w:val="2"/>
        <w:ind w:left="0" w:leftChars="0" w:firstLine="0" w:firstLineChars="0"/>
        <w:rPr>
          <w:rFonts w:hint="default" w:ascii="Times New Roman" w:hAnsi="Times New Roman" w:eastAsia="方正黑体_GBK" w:cs="Times New Roman"/>
          <w:color w:val="auto"/>
          <w:lang w:val="en-US" w:eastAsia="zh-CN"/>
        </w:rPr>
      </w:pPr>
    </w:p>
    <w:p>
      <w:pPr>
        <w:pStyle w:val="2"/>
        <w:ind w:left="0" w:leftChars="0" w:firstLine="0" w:firstLineChars="0"/>
        <w:rPr>
          <w:rFonts w:hint="default" w:ascii="Times New Roman" w:hAnsi="Times New Roman" w:eastAsia="方正黑体_GBK" w:cs="Times New Roman"/>
          <w:color w:val="auto"/>
          <w:lang w:val="en-US" w:eastAsia="zh-CN"/>
        </w:rPr>
      </w:pPr>
    </w:p>
    <w:p>
      <w:pPr>
        <w:pStyle w:val="2"/>
        <w:ind w:left="0" w:leftChars="0" w:firstLine="0" w:firstLineChars="0"/>
        <w:rPr>
          <w:rFonts w:hint="default" w:ascii="Times New Roman" w:hAnsi="Times New Roman" w:eastAsia="方正黑体_GBK" w:cs="Times New Roman"/>
          <w:color w:val="auto"/>
          <w:lang w:val="en-US" w:eastAsia="zh-CN"/>
        </w:rPr>
      </w:pPr>
    </w:p>
    <w:p>
      <w:pPr>
        <w:pStyle w:val="2"/>
        <w:ind w:left="0" w:leftChars="0" w:firstLine="0" w:firstLineChars="0"/>
        <w:rPr>
          <w:rFonts w:hint="default" w:ascii="Times New Roman" w:hAnsi="Times New Roman" w:eastAsia="方正黑体_GBK" w:cs="Times New Roman"/>
          <w:color w:val="auto"/>
          <w:lang w:val="en-US" w:eastAsia="zh-CN"/>
        </w:rPr>
      </w:pPr>
    </w:p>
    <w:p>
      <w:pPr>
        <w:pStyle w:val="2"/>
        <w:ind w:left="0" w:leftChars="0" w:firstLine="0" w:firstLineChars="0"/>
        <w:rPr>
          <w:rFonts w:hint="default" w:ascii="Times New Roman" w:hAnsi="Times New Roman" w:eastAsia="方正黑体_GBK" w:cs="Times New Roman"/>
          <w:color w:val="auto"/>
          <w:lang w:val="en-US" w:eastAsia="zh-CN"/>
        </w:rPr>
      </w:pPr>
      <w:r>
        <w:rPr>
          <w:rFonts w:hint="default" w:ascii="Times New Roman" w:hAnsi="Times New Roman" w:eastAsia="方正黑体_GBK" w:cs="Times New Roman"/>
          <w:color w:val="auto"/>
          <w:lang w:val="en-US" w:eastAsia="zh-CN"/>
        </w:rPr>
        <w:t>附件六</w:t>
      </w:r>
    </w:p>
    <w:p>
      <w:pPr>
        <w:jc w:val="center"/>
        <w:rPr>
          <w:rFonts w:hint="default" w:ascii="Times New Roman" w:hAnsi="Times New Roman" w:eastAsia="方正小标宋_GBK" w:cs="Times New Roman"/>
          <w:color w:val="auto"/>
          <w:sz w:val="44"/>
          <w:szCs w:val="44"/>
          <w:u w:val="single"/>
        </w:rPr>
      </w:pPr>
      <w:r>
        <w:rPr>
          <w:rFonts w:hint="default" w:ascii="Times New Roman" w:hAnsi="Times New Roman" w:eastAsia="方正小标宋_GBK" w:cs="Times New Roman"/>
          <w:color w:val="auto"/>
          <w:sz w:val="44"/>
          <w:szCs w:val="44"/>
        </w:rPr>
        <w:t>采矿权出让成交确认书</w:t>
      </w:r>
    </w:p>
    <w:p>
      <w:pPr>
        <w:spacing w:before="156" w:beforeLines="50" w:after="156" w:afterLines="50"/>
        <w:jc w:val="center"/>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i/>
          <w:color w:val="auto"/>
          <w:sz w:val="32"/>
          <w:szCs w:val="32"/>
          <w:u w:val="single"/>
        </w:rPr>
        <w:t>（区县）</w:t>
      </w:r>
      <w:r>
        <w:rPr>
          <w:rFonts w:hint="default" w:ascii="Times New Roman" w:hAnsi="Times New Roman" w:eastAsia="方正仿宋_GBK" w:cs="Times New Roman"/>
          <w:color w:val="auto"/>
          <w:sz w:val="32"/>
          <w:szCs w:val="32"/>
        </w:rPr>
        <w:t>矿采公出〔20  〕 号</w:t>
      </w:r>
    </w:p>
    <w:p>
      <w:pPr>
        <w:spacing w:line="600" w:lineRule="exact"/>
        <w:ind w:firstLine="640" w:firstLineChars="200"/>
        <w:rPr>
          <w:rFonts w:hint="default" w:ascii="Times New Roman" w:hAnsi="Times New Roman" w:eastAsia="方正仿宋_GBK" w:cs="Times New Roman"/>
          <w:color w:val="auto"/>
          <w:sz w:val="32"/>
          <w:szCs w:val="32"/>
          <w:u w:val="single"/>
        </w:rPr>
      </w:pPr>
      <w:r>
        <w:rPr>
          <w:rFonts w:hint="default" w:ascii="Times New Roman" w:hAnsi="Times New Roman" w:eastAsia="方正仿宋_GBK" w:cs="Times New Roman"/>
          <w:i/>
          <w:color w:val="auto"/>
          <w:sz w:val="32"/>
          <w:szCs w:val="32"/>
          <w:u w:val="single"/>
        </w:rPr>
        <w:t>20  年  月  日</w:t>
      </w:r>
      <w:r>
        <w:rPr>
          <w:rFonts w:hint="default" w:ascii="Times New Roman" w:hAnsi="Times New Roman" w:eastAsia="方正仿宋_GBK" w:cs="Times New Roman"/>
          <w:color w:val="auto"/>
          <w:sz w:val="32"/>
          <w:szCs w:val="32"/>
        </w:rPr>
        <w:t>，</w:t>
      </w:r>
      <w:r>
        <w:rPr>
          <w:rFonts w:hint="default" w:ascii="Times New Roman" w:hAnsi="Times New Roman" w:eastAsia="方正仿宋_GBK" w:cs="Times New Roman"/>
          <w:i/>
          <w:color w:val="auto"/>
          <w:sz w:val="32"/>
          <w:szCs w:val="32"/>
          <w:u w:val="single"/>
        </w:rPr>
        <w:t>（交易平台名称）</w:t>
      </w:r>
      <w:r>
        <w:rPr>
          <w:rFonts w:hint="default" w:ascii="Times New Roman" w:hAnsi="Times New Roman" w:eastAsia="方正仿宋_GBK" w:cs="Times New Roman"/>
          <w:color w:val="auto"/>
          <w:sz w:val="32"/>
          <w:szCs w:val="32"/>
        </w:rPr>
        <w:t>在</w:t>
      </w:r>
      <w:r>
        <w:rPr>
          <w:rFonts w:hint="default" w:ascii="Times New Roman" w:hAnsi="Times New Roman" w:eastAsia="方正仿宋_GBK" w:cs="Times New Roman"/>
          <w:i/>
          <w:color w:val="auto"/>
          <w:sz w:val="32"/>
          <w:szCs w:val="32"/>
          <w:u w:val="single"/>
        </w:rPr>
        <w:t>（交易平台地址）</w:t>
      </w:r>
      <w:r>
        <w:rPr>
          <w:rFonts w:hint="default" w:ascii="Times New Roman" w:hAnsi="Times New Roman" w:eastAsia="方正仿宋_GBK" w:cs="Times New Roman"/>
          <w:color w:val="auto"/>
          <w:sz w:val="32"/>
          <w:szCs w:val="32"/>
        </w:rPr>
        <w:t>举办的采矿权</w:t>
      </w:r>
      <w:r>
        <w:rPr>
          <w:rFonts w:hint="default" w:ascii="Times New Roman" w:hAnsi="Times New Roman" w:eastAsia="方正仿宋_GBK" w:cs="Times New Roman"/>
          <w:i/>
          <w:color w:val="auto"/>
          <w:sz w:val="32"/>
          <w:szCs w:val="32"/>
          <w:u w:val="single"/>
        </w:rPr>
        <w:t>挂牌</w:t>
      </w:r>
      <w:r>
        <w:rPr>
          <w:rFonts w:hint="default" w:ascii="Times New Roman" w:hAnsi="Times New Roman" w:eastAsia="方正仿宋_GBK" w:cs="Times New Roman"/>
          <w:color w:val="auto"/>
          <w:sz w:val="32"/>
          <w:szCs w:val="32"/>
        </w:rPr>
        <w:t>出让活动中，由</w:t>
      </w:r>
      <w:r>
        <w:rPr>
          <w:rFonts w:hint="default" w:ascii="Times New Roman" w:hAnsi="Times New Roman" w:eastAsia="方正仿宋_GBK" w:cs="Times New Roman"/>
          <w:i/>
          <w:color w:val="auto"/>
          <w:sz w:val="32"/>
          <w:szCs w:val="32"/>
          <w:u w:val="single"/>
        </w:rPr>
        <w:t>（竞得人名称）</w:t>
      </w:r>
      <w:r>
        <w:rPr>
          <w:rFonts w:hint="default" w:ascii="Times New Roman" w:hAnsi="Times New Roman" w:eastAsia="方正仿宋_GBK" w:cs="Times New Roman"/>
          <w:color w:val="auto"/>
          <w:sz w:val="32"/>
          <w:szCs w:val="32"/>
        </w:rPr>
        <w:t>获得</w:t>
      </w:r>
      <w:r>
        <w:rPr>
          <w:rFonts w:hint="default" w:ascii="Times New Roman" w:hAnsi="Times New Roman" w:eastAsia="宋体" w:cs="Times New Roman"/>
          <w:i/>
          <w:color w:val="auto"/>
          <w:sz w:val="32"/>
          <w:u w:val="single"/>
        </w:rPr>
        <w:t xml:space="preserve">      </w:t>
      </w:r>
      <w:r>
        <w:rPr>
          <w:rFonts w:hint="default" w:ascii="Times New Roman" w:hAnsi="Times New Roman" w:eastAsia="方正仿宋_GBK" w:cs="Times New Roman"/>
          <w:color w:val="auto"/>
          <w:w w:val="99"/>
          <w:sz w:val="32"/>
          <w:szCs w:val="32"/>
        </w:rPr>
        <w:t>采矿权（公告序号：</w:t>
      </w:r>
      <w:r>
        <w:rPr>
          <w:rFonts w:hint="default" w:ascii="Times New Roman" w:hAnsi="Times New Roman" w:eastAsia="方正仿宋_GBK" w:cs="Times New Roman"/>
          <w:color w:val="auto"/>
          <w:w w:val="99"/>
          <w:sz w:val="32"/>
          <w:szCs w:val="32"/>
          <w:u w:val="single"/>
          <w:lang w:val="en-US" w:eastAsia="zh-CN"/>
        </w:rPr>
        <w:t>KZ</w:t>
      </w:r>
      <w:r>
        <w:rPr>
          <w:rFonts w:hint="default" w:ascii="Times New Roman" w:hAnsi="Times New Roman" w:eastAsia="方正仿宋_GBK" w:cs="Times New Roman"/>
          <w:i/>
          <w:color w:val="auto"/>
          <w:sz w:val="32"/>
          <w:szCs w:val="32"/>
          <w:u w:val="single"/>
        </w:rPr>
        <w:t xml:space="preserve">GC20   </w:t>
      </w:r>
      <w:r>
        <w:rPr>
          <w:rFonts w:hint="default" w:ascii="Times New Roman" w:hAnsi="Times New Roman" w:eastAsia="方正仿宋_GBK" w:cs="Times New Roman"/>
          <w:color w:val="auto"/>
          <w:sz w:val="32"/>
          <w:szCs w:val="32"/>
        </w:rPr>
        <w:t>）。现将相关事项确认如下：</w:t>
      </w:r>
    </w:p>
    <w:p>
      <w:pPr>
        <w:spacing w:line="600" w:lineRule="exact"/>
        <w:ind w:firstLine="643" w:firstLineChars="200"/>
        <w:rPr>
          <w:rFonts w:hint="default" w:ascii="Times New Roman" w:hAnsi="Times New Roman" w:eastAsia="方正仿宋_GBK" w:cs="Times New Roman"/>
          <w:b/>
          <w:bCs/>
          <w:color w:val="auto"/>
          <w:sz w:val="32"/>
          <w:szCs w:val="32"/>
        </w:rPr>
      </w:pPr>
      <w:r>
        <w:rPr>
          <w:rFonts w:hint="default" w:ascii="Times New Roman" w:hAnsi="Times New Roman" w:eastAsia="方正仿宋_GBK" w:cs="Times New Roman"/>
          <w:b/>
          <w:bCs/>
          <w:color w:val="auto"/>
          <w:sz w:val="32"/>
          <w:szCs w:val="32"/>
        </w:rPr>
        <w:t>一、出让采矿权基本情况：</w:t>
      </w:r>
    </w:p>
    <w:p>
      <w:pPr>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（一）采矿权名称（暂定名）：</w:t>
      </w:r>
      <w:r>
        <w:rPr>
          <w:rFonts w:hint="default" w:ascii="Times New Roman" w:hAnsi="Times New Roman" w:eastAsia="宋体" w:cs="Times New Roman"/>
          <w:color w:val="auto"/>
          <w:sz w:val="32"/>
          <w:u w:val="single"/>
        </w:rPr>
        <w:t xml:space="preserve">                     </w:t>
      </w:r>
      <w:r>
        <w:rPr>
          <w:rFonts w:hint="default" w:ascii="Times New Roman" w:hAnsi="Times New Roman" w:eastAsia="方正仿宋_GBK" w:cs="Times New Roman"/>
          <w:color w:val="auto"/>
          <w:sz w:val="32"/>
          <w:szCs w:val="32"/>
        </w:rPr>
        <w:t>；</w:t>
      </w:r>
    </w:p>
    <w:p>
      <w:pPr>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（二）矿山地址：</w:t>
      </w:r>
      <w:r>
        <w:rPr>
          <w:rFonts w:hint="default" w:ascii="Times New Roman" w:hAnsi="Times New Roman" w:eastAsia="宋体" w:cs="Times New Roman"/>
          <w:color w:val="auto"/>
          <w:sz w:val="32"/>
          <w:u w:val="single"/>
        </w:rPr>
        <w:t xml:space="preserve">           </w:t>
      </w:r>
      <w:r>
        <w:rPr>
          <w:rFonts w:hint="default" w:ascii="Times New Roman" w:hAnsi="Times New Roman" w:eastAsia="方正仿宋_GBK" w:cs="Times New Roman"/>
          <w:color w:val="auto"/>
          <w:sz w:val="32"/>
          <w:szCs w:val="32"/>
        </w:rPr>
        <w:t>；</w:t>
      </w:r>
    </w:p>
    <w:p>
      <w:pPr>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（三）出让年限：</w:t>
      </w:r>
      <w:r>
        <w:rPr>
          <w:rFonts w:hint="default" w:ascii="Times New Roman" w:hAnsi="Times New Roman" w:eastAsia="宋体" w:cs="Times New Roman"/>
          <w:color w:val="auto"/>
          <w:sz w:val="32"/>
          <w:u w:val="single"/>
        </w:rPr>
        <w:t xml:space="preserve">         </w:t>
      </w:r>
      <w:r>
        <w:rPr>
          <w:rFonts w:hint="default" w:ascii="Times New Roman" w:hAnsi="Times New Roman" w:eastAsia="方正仿宋_GBK" w:cs="Times New Roman"/>
          <w:color w:val="auto"/>
          <w:sz w:val="32"/>
          <w:szCs w:val="32"/>
        </w:rPr>
        <w:t>年；</w:t>
      </w:r>
    </w:p>
    <w:p>
      <w:pPr>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（四）矿区面积：</w:t>
      </w:r>
      <w:r>
        <w:rPr>
          <w:rFonts w:hint="default" w:ascii="Times New Roman" w:hAnsi="Times New Roman" w:eastAsia="宋体" w:cs="Times New Roman"/>
          <w:color w:val="auto"/>
          <w:sz w:val="32"/>
          <w:u w:val="single"/>
        </w:rPr>
        <w:t xml:space="preserve">   </w:t>
      </w:r>
      <w:r>
        <w:rPr>
          <w:rFonts w:hint="default" w:ascii="Times New Roman" w:hAnsi="Times New Roman" w:eastAsia="方正仿宋_GBK" w:cs="Times New Roman"/>
          <w:color w:val="auto"/>
          <w:sz w:val="32"/>
          <w:u w:val="single"/>
        </w:rPr>
        <w:t>平方公里</w:t>
      </w:r>
      <w:r>
        <w:rPr>
          <w:rFonts w:hint="default" w:ascii="Times New Roman" w:hAnsi="Times New Roman" w:eastAsia="方正仿宋_GBK" w:cs="Times New Roman"/>
          <w:color w:val="auto"/>
          <w:sz w:val="32"/>
          <w:szCs w:val="32"/>
        </w:rPr>
        <w:t>；</w:t>
      </w:r>
    </w:p>
    <w:p>
      <w:pPr>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（五）开采标高：</w:t>
      </w:r>
      <w:r>
        <w:rPr>
          <w:rFonts w:hint="default" w:ascii="Times New Roman" w:hAnsi="Times New Roman" w:eastAsia="宋体" w:cs="Times New Roman"/>
          <w:color w:val="auto"/>
          <w:sz w:val="32"/>
          <w:u w:val="single"/>
        </w:rPr>
        <w:t xml:space="preserve">           </w:t>
      </w:r>
      <w:r>
        <w:rPr>
          <w:rFonts w:hint="default" w:ascii="Times New Roman" w:hAnsi="Times New Roman" w:eastAsia="方正仿宋_GBK" w:cs="Times New Roman"/>
          <w:color w:val="auto"/>
          <w:sz w:val="32"/>
          <w:szCs w:val="32"/>
        </w:rPr>
        <w:t>；</w:t>
      </w:r>
    </w:p>
    <w:p>
      <w:pPr>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（六）开采矿种：</w:t>
      </w:r>
      <w:r>
        <w:rPr>
          <w:rFonts w:hint="default" w:ascii="Times New Roman" w:hAnsi="Times New Roman" w:eastAsia="宋体" w:cs="Times New Roman"/>
          <w:color w:val="auto"/>
          <w:sz w:val="32"/>
          <w:u w:val="single"/>
        </w:rPr>
        <w:t xml:space="preserve">           </w:t>
      </w:r>
      <w:r>
        <w:rPr>
          <w:rFonts w:hint="default" w:ascii="Times New Roman" w:hAnsi="Times New Roman" w:eastAsia="方正仿宋_GBK" w:cs="Times New Roman"/>
          <w:color w:val="auto"/>
          <w:sz w:val="32"/>
          <w:szCs w:val="32"/>
        </w:rPr>
        <w:t>；</w:t>
      </w:r>
    </w:p>
    <w:p>
      <w:pPr>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（七）资源储量：</w:t>
      </w:r>
      <w:r>
        <w:rPr>
          <w:rFonts w:hint="default" w:ascii="Times New Roman" w:hAnsi="Times New Roman" w:eastAsia="宋体" w:cs="Times New Roman"/>
          <w:color w:val="auto"/>
          <w:sz w:val="32"/>
          <w:u w:val="single"/>
        </w:rPr>
        <w:t xml:space="preserve">           </w:t>
      </w:r>
      <w:r>
        <w:rPr>
          <w:rFonts w:hint="default" w:ascii="Times New Roman" w:hAnsi="Times New Roman" w:eastAsia="方正仿宋_GBK" w:cs="Times New Roman"/>
          <w:color w:val="auto"/>
          <w:sz w:val="32"/>
          <w:szCs w:val="32"/>
        </w:rPr>
        <w:t>；</w:t>
      </w:r>
    </w:p>
    <w:p>
      <w:pPr>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（八）生产规模：</w:t>
      </w:r>
      <w:r>
        <w:rPr>
          <w:rFonts w:hint="default" w:ascii="Times New Roman" w:hAnsi="Times New Roman" w:eastAsia="宋体" w:cs="Times New Roman"/>
          <w:color w:val="auto"/>
          <w:sz w:val="32"/>
          <w:u w:val="single"/>
        </w:rPr>
        <w:t xml:space="preserve">           </w:t>
      </w:r>
      <w:r>
        <w:rPr>
          <w:rFonts w:hint="default" w:ascii="Times New Roman" w:hAnsi="Times New Roman" w:eastAsia="方正仿宋_GBK" w:cs="Times New Roman"/>
          <w:color w:val="auto"/>
          <w:sz w:val="32"/>
          <w:szCs w:val="32"/>
        </w:rPr>
        <w:t>；</w:t>
      </w:r>
    </w:p>
    <w:p>
      <w:pPr>
        <w:spacing w:after="156" w:afterLines="50"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（九）开采范围</w:t>
      </w:r>
      <w:r>
        <w:rPr>
          <w:rFonts w:hint="default" w:ascii="Times New Roman" w:hAnsi="Times New Roman" w:eastAsia="方正仿宋_GBK" w:cs="Times New Roman"/>
          <w:color w:val="auto"/>
          <w:kern w:val="0"/>
          <w:sz w:val="32"/>
          <w:szCs w:val="32"/>
        </w:rPr>
        <w:t>（2000坐标系）</w:t>
      </w:r>
      <w:r>
        <w:rPr>
          <w:rFonts w:hint="default" w:ascii="Times New Roman" w:hAnsi="Times New Roman" w:eastAsia="方正仿宋_GBK" w:cs="Times New Roman"/>
          <w:color w:val="auto"/>
          <w:sz w:val="32"/>
          <w:szCs w:val="32"/>
        </w:rPr>
        <w:t>：</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907"/>
        <w:gridCol w:w="1966"/>
        <w:gridCol w:w="776"/>
        <w:gridCol w:w="1596"/>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exact"/>
          <w:jc w:val="center"/>
        </w:trPr>
        <w:tc>
          <w:tcPr>
            <w:tcW w:w="704" w:type="dxa"/>
            <w:shd w:val="clear" w:color="auto" w:fill="auto"/>
            <w:vAlign w:val="center"/>
          </w:tcPr>
          <w:p>
            <w:pPr>
              <w:adjustRightInd w:val="0"/>
              <w:snapToGrid w:val="0"/>
              <w:jc w:val="center"/>
              <w:rPr>
                <w:rFonts w:hint="default" w:ascii="Times New Roman" w:hAnsi="Times New Roman" w:eastAsia="仿宋" w:cs="Times New Roman"/>
                <w:color w:val="auto"/>
                <w:kern w:val="0"/>
                <w:sz w:val="24"/>
              </w:rPr>
            </w:pPr>
            <w:r>
              <w:rPr>
                <w:rFonts w:hint="default" w:ascii="Times New Roman" w:hAnsi="Times New Roman" w:eastAsia="仿宋" w:cs="Times New Roman"/>
                <w:color w:val="auto"/>
                <w:kern w:val="0"/>
                <w:sz w:val="24"/>
              </w:rPr>
              <w:t>拐点</w:t>
            </w:r>
          </w:p>
        </w:tc>
        <w:tc>
          <w:tcPr>
            <w:tcW w:w="1907" w:type="dxa"/>
            <w:shd w:val="clear" w:color="auto" w:fill="auto"/>
            <w:vAlign w:val="center"/>
          </w:tcPr>
          <w:p>
            <w:pPr>
              <w:adjustRightInd w:val="0"/>
              <w:snapToGrid w:val="0"/>
              <w:jc w:val="center"/>
              <w:rPr>
                <w:rFonts w:hint="default" w:ascii="Times New Roman" w:hAnsi="Times New Roman" w:eastAsia="仿宋" w:cs="Times New Roman"/>
                <w:color w:val="auto"/>
                <w:kern w:val="0"/>
                <w:sz w:val="24"/>
              </w:rPr>
            </w:pPr>
            <w:r>
              <w:rPr>
                <w:rFonts w:hint="default" w:ascii="Times New Roman" w:hAnsi="Times New Roman" w:eastAsia="仿宋" w:cs="Times New Roman"/>
                <w:color w:val="auto"/>
                <w:kern w:val="0"/>
                <w:sz w:val="24"/>
              </w:rPr>
              <w:t>X坐标</w:t>
            </w:r>
          </w:p>
        </w:tc>
        <w:tc>
          <w:tcPr>
            <w:tcW w:w="1966" w:type="dxa"/>
            <w:shd w:val="clear" w:color="auto" w:fill="auto"/>
            <w:vAlign w:val="center"/>
          </w:tcPr>
          <w:p>
            <w:pPr>
              <w:adjustRightInd w:val="0"/>
              <w:snapToGrid w:val="0"/>
              <w:jc w:val="center"/>
              <w:rPr>
                <w:rFonts w:hint="default" w:ascii="Times New Roman" w:hAnsi="Times New Roman" w:eastAsia="仿宋" w:cs="Times New Roman"/>
                <w:color w:val="auto"/>
                <w:kern w:val="0"/>
                <w:sz w:val="24"/>
              </w:rPr>
            </w:pPr>
            <w:r>
              <w:rPr>
                <w:rFonts w:hint="default" w:ascii="Times New Roman" w:hAnsi="Times New Roman" w:eastAsia="仿宋" w:cs="Times New Roman"/>
                <w:color w:val="auto"/>
                <w:kern w:val="0"/>
                <w:sz w:val="24"/>
              </w:rPr>
              <w:t>Y坐标</w:t>
            </w:r>
          </w:p>
        </w:tc>
        <w:tc>
          <w:tcPr>
            <w:tcW w:w="776" w:type="dxa"/>
            <w:shd w:val="clear" w:color="auto" w:fill="auto"/>
            <w:vAlign w:val="center"/>
          </w:tcPr>
          <w:p>
            <w:pPr>
              <w:adjustRightInd w:val="0"/>
              <w:snapToGrid w:val="0"/>
              <w:jc w:val="center"/>
              <w:rPr>
                <w:rFonts w:hint="default" w:ascii="Times New Roman" w:hAnsi="Times New Roman" w:eastAsia="仿宋" w:cs="Times New Roman"/>
                <w:color w:val="auto"/>
                <w:kern w:val="0"/>
                <w:sz w:val="24"/>
              </w:rPr>
            </w:pPr>
            <w:r>
              <w:rPr>
                <w:rFonts w:hint="default" w:ascii="Times New Roman" w:hAnsi="Times New Roman" w:eastAsia="仿宋" w:cs="Times New Roman"/>
                <w:color w:val="auto"/>
                <w:kern w:val="0"/>
                <w:sz w:val="24"/>
              </w:rPr>
              <w:t>拐点</w:t>
            </w:r>
          </w:p>
        </w:tc>
        <w:tc>
          <w:tcPr>
            <w:tcW w:w="1596" w:type="dxa"/>
            <w:shd w:val="clear" w:color="auto" w:fill="auto"/>
            <w:vAlign w:val="center"/>
          </w:tcPr>
          <w:p>
            <w:pPr>
              <w:adjustRightInd w:val="0"/>
              <w:snapToGrid w:val="0"/>
              <w:jc w:val="center"/>
              <w:rPr>
                <w:rFonts w:hint="default" w:ascii="Times New Roman" w:hAnsi="Times New Roman" w:eastAsia="仿宋" w:cs="Times New Roman"/>
                <w:color w:val="auto"/>
                <w:kern w:val="0"/>
                <w:sz w:val="24"/>
              </w:rPr>
            </w:pPr>
            <w:r>
              <w:rPr>
                <w:rFonts w:hint="default" w:ascii="Times New Roman" w:hAnsi="Times New Roman" w:eastAsia="仿宋" w:cs="Times New Roman"/>
                <w:color w:val="auto"/>
                <w:kern w:val="0"/>
                <w:sz w:val="24"/>
              </w:rPr>
              <w:t>X坐标</w:t>
            </w:r>
          </w:p>
        </w:tc>
        <w:tc>
          <w:tcPr>
            <w:tcW w:w="1743" w:type="dxa"/>
            <w:shd w:val="clear" w:color="auto" w:fill="auto"/>
            <w:vAlign w:val="center"/>
          </w:tcPr>
          <w:p>
            <w:pPr>
              <w:adjustRightInd w:val="0"/>
              <w:snapToGrid w:val="0"/>
              <w:jc w:val="center"/>
              <w:rPr>
                <w:rFonts w:hint="default" w:ascii="Times New Roman" w:hAnsi="Times New Roman" w:eastAsia="仿宋" w:cs="Times New Roman"/>
                <w:color w:val="auto"/>
                <w:kern w:val="0"/>
                <w:sz w:val="24"/>
              </w:rPr>
            </w:pPr>
            <w:r>
              <w:rPr>
                <w:rFonts w:hint="default" w:ascii="Times New Roman" w:hAnsi="Times New Roman" w:eastAsia="仿宋" w:cs="Times New Roman"/>
                <w:color w:val="auto"/>
                <w:kern w:val="0"/>
                <w:sz w:val="24"/>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0" w:hRule="exact"/>
          <w:jc w:val="center"/>
        </w:trPr>
        <w:tc>
          <w:tcPr>
            <w:tcW w:w="704" w:type="dxa"/>
            <w:shd w:val="clear" w:color="auto" w:fill="auto"/>
            <w:vAlign w:val="center"/>
          </w:tcPr>
          <w:p>
            <w:pPr>
              <w:spacing w:line="300" w:lineRule="exact"/>
              <w:jc w:val="center"/>
              <w:rPr>
                <w:rFonts w:hint="default" w:ascii="Times New Roman" w:hAnsi="Times New Roman" w:eastAsia="方正仿宋_GBK" w:cs="Times New Roman"/>
                <w:color w:val="auto"/>
                <w:kern w:val="0"/>
                <w:sz w:val="24"/>
              </w:rPr>
            </w:pPr>
          </w:p>
        </w:tc>
        <w:tc>
          <w:tcPr>
            <w:tcW w:w="1907" w:type="dxa"/>
            <w:shd w:val="clear" w:color="auto" w:fill="auto"/>
            <w:vAlign w:val="center"/>
          </w:tcPr>
          <w:p>
            <w:pPr>
              <w:jc w:val="center"/>
              <w:rPr>
                <w:rFonts w:hint="default" w:ascii="Times New Roman" w:hAnsi="Times New Roman" w:eastAsia="方正仿宋_GBK" w:cs="Times New Roman"/>
                <w:color w:val="auto"/>
                <w:sz w:val="24"/>
              </w:rPr>
            </w:pPr>
          </w:p>
        </w:tc>
        <w:tc>
          <w:tcPr>
            <w:tcW w:w="1966" w:type="dxa"/>
            <w:shd w:val="clear" w:color="auto" w:fill="auto"/>
            <w:vAlign w:val="center"/>
          </w:tcPr>
          <w:p>
            <w:pPr>
              <w:jc w:val="center"/>
              <w:rPr>
                <w:rFonts w:hint="default" w:ascii="Times New Roman" w:hAnsi="Times New Roman" w:eastAsia="方正仿宋_GBK" w:cs="Times New Roman"/>
                <w:color w:val="auto"/>
                <w:sz w:val="24"/>
              </w:rPr>
            </w:pPr>
          </w:p>
        </w:tc>
        <w:tc>
          <w:tcPr>
            <w:tcW w:w="776" w:type="dxa"/>
            <w:shd w:val="clear" w:color="auto" w:fill="auto"/>
            <w:vAlign w:val="center"/>
          </w:tcPr>
          <w:p>
            <w:pPr>
              <w:spacing w:line="300" w:lineRule="exact"/>
              <w:jc w:val="center"/>
              <w:rPr>
                <w:rFonts w:hint="default" w:ascii="Times New Roman" w:hAnsi="Times New Roman" w:eastAsia="方正仿宋_GBK" w:cs="Times New Roman"/>
                <w:color w:val="auto"/>
                <w:kern w:val="0"/>
                <w:sz w:val="24"/>
              </w:rPr>
            </w:pPr>
          </w:p>
        </w:tc>
        <w:tc>
          <w:tcPr>
            <w:tcW w:w="1596" w:type="dxa"/>
            <w:shd w:val="clear" w:color="auto" w:fill="auto"/>
            <w:vAlign w:val="center"/>
          </w:tcPr>
          <w:p>
            <w:pPr>
              <w:jc w:val="center"/>
              <w:rPr>
                <w:rFonts w:hint="default" w:ascii="Times New Roman" w:hAnsi="Times New Roman" w:eastAsia="方正仿宋_GBK" w:cs="Times New Roman"/>
                <w:color w:val="auto"/>
                <w:sz w:val="24"/>
              </w:rPr>
            </w:pPr>
          </w:p>
        </w:tc>
        <w:tc>
          <w:tcPr>
            <w:tcW w:w="1743" w:type="dxa"/>
            <w:shd w:val="clear" w:color="auto" w:fill="auto"/>
            <w:vAlign w:val="center"/>
          </w:tcPr>
          <w:p>
            <w:pPr>
              <w:jc w:val="center"/>
              <w:rPr>
                <w:rFonts w:hint="default" w:ascii="Times New Roman" w:hAnsi="Times New Roman" w:eastAsia="方正仿宋_GBK"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exact"/>
          <w:jc w:val="center"/>
        </w:trPr>
        <w:tc>
          <w:tcPr>
            <w:tcW w:w="704" w:type="dxa"/>
            <w:shd w:val="clear" w:color="auto" w:fill="auto"/>
            <w:vAlign w:val="center"/>
          </w:tcPr>
          <w:p>
            <w:pPr>
              <w:spacing w:line="300" w:lineRule="exact"/>
              <w:jc w:val="center"/>
              <w:rPr>
                <w:rFonts w:hint="default" w:ascii="Times New Roman" w:hAnsi="Times New Roman" w:eastAsia="方正仿宋_GBK" w:cs="Times New Roman"/>
                <w:color w:val="auto"/>
                <w:kern w:val="0"/>
                <w:sz w:val="24"/>
              </w:rPr>
            </w:pPr>
          </w:p>
        </w:tc>
        <w:tc>
          <w:tcPr>
            <w:tcW w:w="1907" w:type="dxa"/>
            <w:shd w:val="clear" w:color="auto" w:fill="auto"/>
            <w:vAlign w:val="center"/>
          </w:tcPr>
          <w:p>
            <w:pPr>
              <w:jc w:val="center"/>
              <w:rPr>
                <w:rFonts w:hint="default" w:ascii="Times New Roman" w:hAnsi="Times New Roman" w:eastAsia="方正仿宋_GBK" w:cs="Times New Roman"/>
                <w:color w:val="auto"/>
                <w:sz w:val="24"/>
              </w:rPr>
            </w:pPr>
          </w:p>
        </w:tc>
        <w:tc>
          <w:tcPr>
            <w:tcW w:w="1966" w:type="dxa"/>
            <w:shd w:val="clear" w:color="auto" w:fill="auto"/>
            <w:vAlign w:val="center"/>
          </w:tcPr>
          <w:p>
            <w:pPr>
              <w:jc w:val="center"/>
              <w:rPr>
                <w:rFonts w:hint="default" w:ascii="Times New Roman" w:hAnsi="Times New Roman" w:eastAsia="方正仿宋_GBK" w:cs="Times New Roman"/>
                <w:color w:val="auto"/>
                <w:sz w:val="24"/>
              </w:rPr>
            </w:pPr>
          </w:p>
        </w:tc>
        <w:tc>
          <w:tcPr>
            <w:tcW w:w="776" w:type="dxa"/>
            <w:shd w:val="clear" w:color="auto" w:fill="auto"/>
            <w:vAlign w:val="center"/>
          </w:tcPr>
          <w:p>
            <w:pPr>
              <w:spacing w:line="300" w:lineRule="exact"/>
              <w:jc w:val="center"/>
              <w:rPr>
                <w:rFonts w:hint="default" w:ascii="Times New Roman" w:hAnsi="Times New Roman" w:eastAsia="方正仿宋_GBK" w:cs="Times New Roman"/>
                <w:color w:val="auto"/>
                <w:kern w:val="0"/>
                <w:sz w:val="24"/>
              </w:rPr>
            </w:pPr>
          </w:p>
        </w:tc>
        <w:tc>
          <w:tcPr>
            <w:tcW w:w="1596" w:type="dxa"/>
            <w:shd w:val="clear" w:color="auto" w:fill="auto"/>
            <w:vAlign w:val="center"/>
          </w:tcPr>
          <w:p>
            <w:pPr>
              <w:jc w:val="center"/>
              <w:rPr>
                <w:rFonts w:hint="default" w:ascii="Times New Roman" w:hAnsi="Times New Roman" w:eastAsia="方正仿宋_GBK" w:cs="Times New Roman"/>
                <w:color w:val="auto"/>
                <w:sz w:val="24"/>
              </w:rPr>
            </w:pPr>
          </w:p>
        </w:tc>
        <w:tc>
          <w:tcPr>
            <w:tcW w:w="1743" w:type="dxa"/>
            <w:shd w:val="clear" w:color="auto" w:fill="auto"/>
            <w:vAlign w:val="center"/>
          </w:tcPr>
          <w:p>
            <w:pPr>
              <w:jc w:val="center"/>
              <w:rPr>
                <w:rFonts w:hint="default" w:ascii="Times New Roman" w:hAnsi="Times New Roman" w:eastAsia="方正仿宋_GBK"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exact"/>
          <w:jc w:val="center"/>
        </w:trPr>
        <w:tc>
          <w:tcPr>
            <w:tcW w:w="704" w:type="dxa"/>
            <w:shd w:val="clear" w:color="auto" w:fill="auto"/>
            <w:vAlign w:val="center"/>
          </w:tcPr>
          <w:p>
            <w:pPr>
              <w:spacing w:line="300" w:lineRule="exact"/>
              <w:jc w:val="center"/>
              <w:rPr>
                <w:rFonts w:hint="default" w:ascii="Times New Roman" w:hAnsi="Times New Roman" w:eastAsia="方正仿宋_GBK" w:cs="Times New Roman"/>
                <w:color w:val="auto"/>
                <w:kern w:val="0"/>
                <w:sz w:val="24"/>
              </w:rPr>
            </w:pPr>
          </w:p>
        </w:tc>
        <w:tc>
          <w:tcPr>
            <w:tcW w:w="1907" w:type="dxa"/>
            <w:shd w:val="clear" w:color="auto" w:fill="auto"/>
            <w:vAlign w:val="center"/>
          </w:tcPr>
          <w:p>
            <w:pPr>
              <w:jc w:val="center"/>
              <w:rPr>
                <w:rFonts w:hint="default" w:ascii="Times New Roman" w:hAnsi="Times New Roman" w:eastAsia="方正仿宋_GBK" w:cs="Times New Roman"/>
                <w:color w:val="auto"/>
                <w:sz w:val="24"/>
              </w:rPr>
            </w:pPr>
          </w:p>
        </w:tc>
        <w:tc>
          <w:tcPr>
            <w:tcW w:w="1966" w:type="dxa"/>
            <w:shd w:val="clear" w:color="auto" w:fill="auto"/>
            <w:vAlign w:val="center"/>
          </w:tcPr>
          <w:p>
            <w:pPr>
              <w:jc w:val="center"/>
              <w:rPr>
                <w:rFonts w:hint="default" w:ascii="Times New Roman" w:hAnsi="Times New Roman" w:eastAsia="方正仿宋_GBK" w:cs="Times New Roman"/>
                <w:color w:val="auto"/>
                <w:sz w:val="24"/>
              </w:rPr>
            </w:pPr>
          </w:p>
        </w:tc>
        <w:tc>
          <w:tcPr>
            <w:tcW w:w="776" w:type="dxa"/>
            <w:shd w:val="clear" w:color="auto" w:fill="auto"/>
            <w:vAlign w:val="center"/>
          </w:tcPr>
          <w:p>
            <w:pPr>
              <w:spacing w:line="300" w:lineRule="exact"/>
              <w:jc w:val="center"/>
              <w:rPr>
                <w:rFonts w:hint="default" w:ascii="Times New Roman" w:hAnsi="Times New Roman" w:eastAsia="方正仿宋_GBK" w:cs="Times New Roman"/>
                <w:color w:val="auto"/>
                <w:kern w:val="0"/>
                <w:sz w:val="24"/>
              </w:rPr>
            </w:pPr>
          </w:p>
        </w:tc>
        <w:tc>
          <w:tcPr>
            <w:tcW w:w="1596" w:type="dxa"/>
            <w:shd w:val="clear" w:color="auto" w:fill="auto"/>
            <w:vAlign w:val="center"/>
          </w:tcPr>
          <w:p>
            <w:pPr>
              <w:jc w:val="center"/>
              <w:rPr>
                <w:rFonts w:hint="default" w:ascii="Times New Roman" w:hAnsi="Times New Roman" w:eastAsia="方正仿宋_GBK" w:cs="Times New Roman"/>
                <w:color w:val="auto"/>
                <w:sz w:val="24"/>
              </w:rPr>
            </w:pPr>
          </w:p>
        </w:tc>
        <w:tc>
          <w:tcPr>
            <w:tcW w:w="1743" w:type="dxa"/>
            <w:shd w:val="clear" w:color="auto" w:fill="auto"/>
            <w:vAlign w:val="center"/>
          </w:tcPr>
          <w:p>
            <w:pPr>
              <w:jc w:val="center"/>
              <w:rPr>
                <w:rFonts w:hint="default" w:ascii="Times New Roman" w:hAnsi="Times New Roman" w:eastAsia="方正仿宋_GBK"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exact"/>
          <w:jc w:val="center"/>
        </w:trPr>
        <w:tc>
          <w:tcPr>
            <w:tcW w:w="704" w:type="dxa"/>
            <w:shd w:val="clear" w:color="auto" w:fill="auto"/>
            <w:vAlign w:val="center"/>
          </w:tcPr>
          <w:p>
            <w:pPr>
              <w:spacing w:line="300" w:lineRule="exact"/>
              <w:jc w:val="center"/>
              <w:rPr>
                <w:rFonts w:hint="default" w:ascii="Times New Roman" w:hAnsi="Times New Roman" w:eastAsia="方正仿宋_GBK" w:cs="Times New Roman"/>
                <w:color w:val="auto"/>
                <w:kern w:val="0"/>
                <w:sz w:val="24"/>
              </w:rPr>
            </w:pPr>
          </w:p>
        </w:tc>
        <w:tc>
          <w:tcPr>
            <w:tcW w:w="1907" w:type="dxa"/>
            <w:shd w:val="clear" w:color="auto" w:fill="auto"/>
            <w:vAlign w:val="center"/>
          </w:tcPr>
          <w:p>
            <w:pPr>
              <w:jc w:val="center"/>
              <w:rPr>
                <w:rFonts w:hint="default" w:ascii="Times New Roman" w:hAnsi="Times New Roman" w:eastAsia="方正仿宋_GBK" w:cs="Times New Roman"/>
                <w:color w:val="auto"/>
                <w:sz w:val="24"/>
              </w:rPr>
            </w:pPr>
          </w:p>
        </w:tc>
        <w:tc>
          <w:tcPr>
            <w:tcW w:w="1966" w:type="dxa"/>
            <w:shd w:val="clear" w:color="auto" w:fill="auto"/>
            <w:vAlign w:val="center"/>
          </w:tcPr>
          <w:p>
            <w:pPr>
              <w:jc w:val="center"/>
              <w:rPr>
                <w:rFonts w:hint="default" w:ascii="Times New Roman" w:hAnsi="Times New Roman" w:eastAsia="方正仿宋_GBK" w:cs="Times New Roman"/>
                <w:color w:val="auto"/>
                <w:sz w:val="24"/>
              </w:rPr>
            </w:pPr>
          </w:p>
        </w:tc>
        <w:tc>
          <w:tcPr>
            <w:tcW w:w="776" w:type="dxa"/>
            <w:shd w:val="clear" w:color="auto" w:fill="auto"/>
            <w:vAlign w:val="center"/>
          </w:tcPr>
          <w:p>
            <w:pPr>
              <w:spacing w:line="300" w:lineRule="exact"/>
              <w:jc w:val="center"/>
              <w:rPr>
                <w:rFonts w:hint="default" w:ascii="Times New Roman" w:hAnsi="Times New Roman" w:eastAsia="方正仿宋_GBK" w:cs="Times New Roman"/>
                <w:color w:val="auto"/>
                <w:kern w:val="0"/>
                <w:sz w:val="24"/>
              </w:rPr>
            </w:pPr>
          </w:p>
        </w:tc>
        <w:tc>
          <w:tcPr>
            <w:tcW w:w="1596" w:type="dxa"/>
            <w:shd w:val="clear" w:color="auto" w:fill="auto"/>
            <w:vAlign w:val="center"/>
          </w:tcPr>
          <w:p>
            <w:pPr>
              <w:jc w:val="center"/>
              <w:rPr>
                <w:rFonts w:hint="default" w:ascii="Times New Roman" w:hAnsi="Times New Roman" w:eastAsia="方正仿宋_GBK" w:cs="Times New Roman"/>
                <w:color w:val="auto"/>
                <w:sz w:val="24"/>
              </w:rPr>
            </w:pPr>
          </w:p>
        </w:tc>
        <w:tc>
          <w:tcPr>
            <w:tcW w:w="1743" w:type="dxa"/>
            <w:shd w:val="clear" w:color="auto" w:fill="auto"/>
            <w:vAlign w:val="center"/>
          </w:tcPr>
          <w:p>
            <w:pPr>
              <w:jc w:val="center"/>
              <w:rPr>
                <w:rFonts w:hint="default" w:ascii="Times New Roman" w:hAnsi="Times New Roman" w:eastAsia="方正仿宋_GBK"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04" w:type="dxa"/>
            <w:shd w:val="clear" w:color="auto" w:fill="auto"/>
            <w:vAlign w:val="center"/>
          </w:tcPr>
          <w:p>
            <w:pPr>
              <w:spacing w:line="300" w:lineRule="exact"/>
              <w:jc w:val="center"/>
              <w:rPr>
                <w:rFonts w:hint="default" w:ascii="Times New Roman" w:hAnsi="Times New Roman" w:eastAsia="方正仿宋_GBK" w:cs="Times New Roman"/>
                <w:color w:val="auto"/>
                <w:kern w:val="0"/>
                <w:sz w:val="24"/>
              </w:rPr>
            </w:pPr>
            <w:r>
              <w:rPr>
                <w:rFonts w:hint="default" w:ascii="Times New Roman" w:hAnsi="Times New Roman" w:eastAsia="方正仿宋_GBK" w:cs="Times New Roman"/>
                <w:color w:val="auto"/>
                <w:kern w:val="0"/>
                <w:sz w:val="24"/>
              </w:rPr>
              <w:t>……</w:t>
            </w:r>
          </w:p>
        </w:tc>
        <w:tc>
          <w:tcPr>
            <w:tcW w:w="1907" w:type="dxa"/>
            <w:shd w:val="clear" w:color="auto" w:fill="auto"/>
            <w:vAlign w:val="center"/>
          </w:tcPr>
          <w:p>
            <w:pPr>
              <w:jc w:val="center"/>
              <w:rPr>
                <w:rFonts w:hint="default" w:ascii="Times New Roman" w:hAnsi="Times New Roman" w:eastAsia="方正仿宋_GBK" w:cs="Times New Roman"/>
                <w:color w:val="auto"/>
                <w:sz w:val="24"/>
              </w:rPr>
            </w:pPr>
          </w:p>
        </w:tc>
        <w:tc>
          <w:tcPr>
            <w:tcW w:w="1966" w:type="dxa"/>
            <w:shd w:val="clear" w:color="auto" w:fill="auto"/>
            <w:vAlign w:val="center"/>
          </w:tcPr>
          <w:p>
            <w:pPr>
              <w:jc w:val="center"/>
              <w:rPr>
                <w:rFonts w:hint="default" w:ascii="Times New Roman" w:hAnsi="Times New Roman" w:eastAsia="方正仿宋_GBK" w:cs="Times New Roman"/>
                <w:color w:val="auto"/>
                <w:sz w:val="24"/>
              </w:rPr>
            </w:pPr>
          </w:p>
        </w:tc>
        <w:tc>
          <w:tcPr>
            <w:tcW w:w="776" w:type="dxa"/>
            <w:shd w:val="clear" w:color="auto" w:fill="auto"/>
            <w:vAlign w:val="center"/>
          </w:tcPr>
          <w:p>
            <w:pPr>
              <w:spacing w:line="300" w:lineRule="exact"/>
              <w:jc w:val="center"/>
              <w:rPr>
                <w:rFonts w:hint="default" w:ascii="Times New Roman" w:hAnsi="Times New Roman" w:eastAsia="方正仿宋_GBK" w:cs="Times New Roman"/>
                <w:color w:val="auto"/>
                <w:kern w:val="0"/>
                <w:sz w:val="24"/>
              </w:rPr>
            </w:pPr>
            <w:r>
              <w:rPr>
                <w:rFonts w:hint="default" w:ascii="Times New Roman" w:hAnsi="Times New Roman" w:eastAsia="方正仿宋_GBK" w:cs="Times New Roman"/>
                <w:color w:val="auto"/>
                <w:kern w:val="0"/>
                <w:sz w:val="24"/>
              </w:rPr>
              <w:t>……</w:t>
            </w:r>
          </w:p>
        </w:tc>
        <w:tc>
          <w:tcPr>
            <w:tcW w:w="1596" w:type="dxa"/>
            <w:shd w:val="clear" w:color="auto" w:fill="auto"/>
            <w:vAlign w:val="center"/>
          </w:tcPr>
          <w:p>
            <w:pPr>
              <w:jc w:val="center"/>
              <w:rPr>
                <w:rFonts w:hint="default" w:ascii="Times New Roman" w:hAnsi="Times New Roman" w:eastAsia="方正仿宋_GBK" w:cs="Times New Roman"/>
                <w:color w:val="auto"/>
                <w:sz w:val="24"/>
              </w:rPr>
            </w:pPr>
          </w:p>
        </w:tc>
        <w:tc>
          <w:tcPr>
            <w:tcW w:w="1743" w:type="dxa"/>
            <w:shd w:val="clear" w:color="auto" w:fill="auto"/>
            <w:vAlign w:val="center"/>
          </w:tcPr>
          <w:p>
            <w:pPr>
              <w:jc w:val="center"/>
              <w:rPr>
                <w:rFonts w:hint="default" w:ascii="Times New Roman" w:hAnsi="Times New Roman" w:eastAsia="方正仿宋_GBK" w:cs="Times New Roman"/>
                <w:color w:val="auto"/>
                <w:sz w:val="24"/>
              </w:rPr>
            </w:pPr>
          </w:p>
        </w:tc>
      </w:tr>
    </w:tbl>
    <w:p>
      <w:pPr>
        <w:spacing w:before="156" w:beforeLines="50" w:line="600" w:lineRule="exact"/>
        <w:ind w:firstLine="707" w:firstLineChars="220"/>
        <w:rPr>
          <w:rFonts w:hint="default" w:ascii="Times New Roman" w:hAnsi="Times New Roman" w:eastAsia="方正仿宋_GBK" w:cs="Times New Roman"/>
          <w:b/>
          <w:bCs/>
          <w:color w:val="auto"/>
          <w:sz w:val="32"/>
          <w:szCs w:val="32"/>
        </w:rPr>
      </w:pPr>
      <w:r>
        <w:rPr>
          <w:rFonts w:hint="default" w:ascii="Times New Roman" w:hAnsi="Times New Roman" w:eastAsia="方正仿宋_GBK" w:cs="Times New Roman"/>
          <w:b/>
          <w:bCs/>
          <w:color w:val="auto"/>
          <w:sz w:val="32"/>
          <w:szCs w:val="32"/>
        </w:rPr>
        <w:t>二、成交双方基本情况</w:t>
      </w:r>
    </w:p>
    <w:p>
      <w:pPr>
        <w:snapToGrid w:val="0"/>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（一）出让人：</w:t>
      </w:r>
      <w:r>
        <w:rPr>
          <w:rFonts w:hint="default" w:ascii="Times New Roman" w:hAnsi="Times New Roman" w:eastAsia="方正仿宋_GBK" w:cs="Times New Roman"/>
          <w:i/>
          <w:color w:val="auto"/>
          <w:sz w:val="32"/>
          <w:szCs w:val="32"/>
          <w:u w:val="single"/>
        </w:rPr>
        <w:t>区（县）规划和自然资源局</w:t>
      </w:r>
      <w:r>
        <w:rPr>
          <w:rFonts w:hint="default" w:ascii="Times New Roman" w:hAnsi="Times New Roman" w:eastAsia="方正仿宋_GBK" w:cs="Times New Roman"/>
          <w:color w:val="auto"/>
          <w:sz w:val="32"/>
          <w:szCs w:val="32"/>
        </w:rPr>
        <w:t>，</w:t>
      </w:r>
    </w:p>
    <w:p>
      <w:pPr>
        <w:snapToGrid w:val="0"/>
        <w:spacing w:line="600" w:lineRule="exact"/>
        <w:ind w:firstLine="640" w:firstLineChars="200"/>
        <w:rPr>
          <w:rFonts w:hint="default" w:ascii="Times New Roman" w:hAnsi="Times New Roman" w:eastAsia="方正仿宋_GBK" w:cs="Times New Roman"/>
          <w:color w:val="auto"/>
          <w:sz w:val="32"/>
          <w:szCs w:val="32"/>
          <w:u w:val="single"/>
        </w:rPr>
      </w:pPr>
      <w:r>
        <w:rPr>
          <w:rFonts w:hint="default" w:ascii="Times New Roman" w:hAnsi="Times New Roman" w:eastAsia="方正仿宋_GBK" w:cs="Times New Roman"/>
          <w:color w:val="auto"/>
          <w:sz w:val="32"/>
          <w:szCs w:val="32"/>
        </w:rPr>
        <w:t>住所：</w:t>
      </w:r>
      <w:r>
        <w:rPr>
          <w:rFonts w:hint="default" w:ascii="Times New Roman" w:hAnsi="Times New Roman" w:eastAsia="方正仿宋_GBK" w:cs="Times New Roman"/>
          <w:color w:val="auto"/>
          <w:sz w:val="32"/>
          <w:szCs w:val="32"/>
          <w:u w:val="single"/>
        </w:rPr>
        <w:t xml:space="preserve">                                </w:t>
      </w:r>
      <w:r>
        <w:rPr>
          <w:rFonts w:hint="default" w:ascii="Times New Roman" w:hAnsi="Times New Roman" w:eastAsia="方正仿宋_GBK" w:cs="Times New Roman"/>
          <w:color w:val="auto"/>
          <w:sz w:val="32"/>
          <w:szCs w:val="32"/>
        </w:rPr>
        <w:t>。</w:t>
      </w:r>
    </w:p>
    <w:p>
      <w:pPr>
        <w:snapToGrid w:val="0"/>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（二）竞得人：</w:t>
      </w:r>
      <w:r>
        <w:rPr>
          <w:rFonts w:hint="default" w:ascii="Times New Roman" w:hAnsi="Times New Roman" w:eastAsia="宋体" w:cs="Times New Roman"/>
          <w:color w:val="auto"/>
          <w:sz w:val="32"/>
          <w:u w:val="single"/>
        </w:rPr>
        <w:t xml:space="preserve">                        </w:t>
      </w:r>
      <w:r>
        <w:rPr>
          <w:rFonts w:hint="default" w:ascii="Times New Roman" w:hAnsi="Times New Roman" w:eastAsia="宋体" w:cs="Times New Roman"/>
          <w:color w:val="auto"/>
          <w:sz w:val="32"/>
        </w:rPr>
        <w:t>；</w:t>
      </w:r>
    </w:p>
    <w:p>
      <w:pPr>
        <w:snapToGrid w:val="0"/>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住所：</w:t>
      </w:r>
      <w:r>
        <w:rPr>
          <w:rFonts w:hint="default" w:ascii="Times New Roman" w:hAnsi="Times New Roman" w:eastAsia="方正仿宋_GBK" w:cs="Times New Roman"/>
          <w:color w:val="auto"/>
          <w:sz w:val="32"/>
          <w:szCs w:val="32"/>
          <w:u w:val="single"/>
        </w:rPr>
        <w:t xml:space="preserve">                                </w:t>
      </w:r>
      <w:r>
        <w:rPr>
          <w:rFonts w:hint="default" w:ascii="Times New Roman" w:hAnsi="Times New Roman" w:eastAsia="方正仿宋_GBK" w:cs="Times New Roman"/>
          <w:color w:val="auto"/>
          <w:sz w:val="32"/>
          <w:szCs w:val="32"/>
        </w:rPr>
        <w:t>。</w:t>
      </w:r>
    </w:p>
    <w:p>
      <w:pPr>
        <w:spacing w:line="600" w:lineRule="exact"/>
        <w:ind w:firstLine="643"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三、</w:t>
      </w:r>
      <w:r>
        <w:rPr>
          <w:rFonts w:hint="default" w:ascii="Times New Roman" w:hAnsi="Times New Roman" w:eastAsia="方正仿宋_GBK" w:cs="Times New Roman"/>
          <w:color w:val="auto"/>
          <w:sz w:val="32"/>
          <w:szCs w:val="32"/>
        </w:rPr>
        <w:t>该宗采矿权出让收益成交价为人民币小写￥</w:t>
      </w:r>
      <w:r>
        <w:rPr>
          <w:rFonts w:hint="default" w:ascii="Times New Roman" w:hAnsi="Times New Roman" w:eastAsia="方正仿宋_GBK" w:cs="Times New Roman"/>
          <w:color w:val="auto"/>
          <w:sz w:val="32"/>
          <w:szCs w:val="32"/>
          <w:u w:val="single"/>
        </w:rPr>
        <w:t xml:space="preserve">     </w:t>
      </w:r>
      <w:r>
        <w:rPr>
          <w:rFonts w:hint="default" w:ascii="Times New Roman" w:hAnsi="Times New Roman" w:eastAsia="方正仿宋_GBK" w:cs="Times New Roman"/>
          <w:color w:val="auto"/>
          <w:sz w:val="32"/>
          <w:szCs w:val="32"/>
        </w:rPr>
        <w:t>元（大写</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u w:val="single"/>
        </w:rPr>
        <w:t xml:space="preserve">      万元</w:t>
      </w:r>
      <w:r>
        <w:rPr>
          <w:rFonts w:hint="default" w:ascii="Times New Roman" w:hAnsi="Times New Roman" w:eastAsia="方正仿宋_GBK" w:cs="Times New Roman"/>
          <w:color w:val="auto"/>
          <w:sz w:val="32"/>
          <w:szCs w:val="32"/>
        </w:rPr>
        <w:t>）。</w:t>
      </w:r>
    </w:p>
    <w:p>
      <w:pPr>
        <w:spacing w:line="600" w:lineRule="exact"/>
        <w:ind w:firstLine="643" w:firstLineChars="200"/>
        <w:rPr>
          <w:rFonts w:hint="default" w:ascii="Times New Roman" w:hAnsi="Times New Roman" w:eastAsia="方正仿宋_GBK" w:cs="Times New Roman"/>
          <w:color w:val="auto"/>
          <w:sz w:val="32"/>
          <w:szCs w:val="32"/>
          <w:u w:val="single"/>
        </w:rPr>
      </w:pPr>
      <w:r>
        <w:rPr>
          <w:rFonts w:hint="default" w:ascii="Times New Roman" w:hAnsi="Times New Roman" w:eastAsia="方正仿宋_GBK" w:cs="Times New Roman"/>
          <w:b/>
          <w:bCs/>
          <w:color w:val="auto"/>
          <w:sz w:val="32"/>
          <w:szCs w:val="32"/>
        </w:rPr>
        <w:t>四、</w:t>
      </w:r>
      <w:r>
        <w:rPr>
          <w:rFonts w:hint="default" w:ascii="Times New Roman" w:hAnsi="Times New Roman" w:eastAsia="方正仿宋_GBK" w:cs="Times New Roman"/>
          <w:color w:val="auto"/>
          <w:sz w:val="32"/>
          <w:szCs w:val="32"/>
          <w:u w:val="single"/>
        </w:rPr>
        <w:t>竞得人应在取得成交确认书后的15个工作日内，持成交确认书、合同签订申请书及其他相关资料向出让人申请签订《重庆市采矿权出让合同》。成交结果公示期满无异议的，竞得人应于  年  月  日（取得成交确认书后的30个工作日内）与出让人完成合同签订。若逾期未申请或拒不完成合同签订的，则视为竞得人自动放弃竞得资格，出让人不予退还竞买保证金并有权另行出让该宗采矿权</w:t>
      </w:r>
    </w:p>
    <w:p>
      <w:pPr>
        <w:spacing w:line="600" w:lineRule="exact"/>
        <w:ind w:firstLine="643" w:firstLineChars="200"/>
        <w:rPr>
          <w:rFonts w:hint="default" w:ascii="Times New Roman" w:hAnsi="Times New Roman" w:eastAsia="方正仿宋_GBK" w:cs="Times New Roman"/>
          <w:color w:val="auto"/>
          <w:spacing w:val="-11"/>
          <w:sz w:val="32"/>
          <w:szCs w:val="32"/>
        </w:rPr>
      </w:pPr>
      <w:r>
        <w:rPr>
          <w:rFonts w:hint="default" w:ascii="Times New Roman" w:hAnsi="Times New Roman" w:eastAsia="方正仿宋_GBK" w:cs="Times New Roman"/>
          <w:b/>
          <w:bCs/>
          <w:color w:val="auto"/>
          <w:sz w:val="32"/>
          <w:szCs w:val="32"/>
        </w:rPr>
        <w:t>五、</w:t>
      </w:r>
      <w:r>
        <w:rPr>
          <w:rFonts w:hint="default" w:ascii="Times New Roman" w:hAnsi="Times New Roman" w:eastAsia="方正仿宋_GBK" w:cs="Times New Roman"/>
          <w:color w:val="auto"/>
          <w:spacing w:val="-11"/>
          <w:sz w:val="32"/>
          <w:szCs w:val="32"/>
        </w:rPr>
        <w:t>本成交确认书一式四份，双方各持两份，签字盖章后生效。</w:t>
      </w:r>
    </w:p>
    <w:p>
      <w:pPr>
        <w:spacing w:line="600" w:lineRule="exact"/>
        <w:rPr>
          <w:rFonts w:hint="eastAsia" w:ascii="方正仿宋_GBK" w:hAnsi="方正仿宋_GBK" w:eastAsia="方正仿宋_GBK" w:cs="方正仿宋_GBK"/>
          <w:color w:val="auto"/>
          <w:sz w:val="32"/>
          <w:szCs w:val="32"/>
        </w:rPr>
      </w:pPr>
    </w:p>
    <w:p>
      <w:pPr>
        <w:spacing w:line="600" w:lineRule="exact"/>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交易平台：                     竞得人：</w:t>
      </w:r>
    </w:p>
    <w:p>
      <w:pPr>
        <w:spacing w:line="600" w:lineRule="exact"/>
        <w:ind w:right="630" w:rightChars="300" w:firstLine="1593" w:firstLineChars="498"/>
        <w:jc w:val="right"/>
        <w:rPr>
          <w:rFonts w:hint="eastAsia" w:ascii="方正仿宋_GBK" w:hAnsi="方正仿宋_GBK" w:eastAsia="方正仿宋_GBK" w:cs="方正仿宋_GBK"/>
          <w:color w:val="auto"/>
          <w:sz w:val="32"/>
          <w:szCs w:val="32"/>
        </w:rPr>
      </w:pPr>
    </w:p>
    <w:p>
      <w:pPr>
        <w:spacing w:line="600" w:lineRule="exact"/>
        <w:ind w:right="630" w:rightChars="300" w:firstLine="1593" w:firstLineChars="498"/>
        <w:jc w:val="right"/>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法定代表人（受托人）：</w:t>
      </w:r>
    </w:p>
    <w:p>
      <w:pPr>
        <w:spacing w:line="600" w:lineRule="exact"/>
        <w:ind w:right="945" w:rightChars="450"/>
        <w:jc w:val="right"/>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年  月  日</w:t>
      </w:r>
    </w:p>
    <w:p>
      <w:pPr>
        <w:pStyle w:val="2"/>
        <w:ind w:left="0" w:leftChars="0" w:firstLine="0" w:firstLineChars="0"/>
        <w:rPr>
          <w:rFonts w:hint="default" w:ascii="Times New Roman" w:hAnsi="Times New Roman" w:eastAsia="方正黑体_GBK" w:cs="Times New Roman"/>
          <w:color w:val="auto"/>
          <w:lang w:val="en-US" w:eastAsia="zh-CN"/>
        </w:rPr>
      </w:pPr>
    </w:p>
    <w:sectPr>
      <w:footerReference r:id="rId4" w:type="default"/>
      <w:footerReference r:id="rId5" w:type="even"/>
      <w:pgSz w:w="11906" w:h="16838"/>
      <w:pgMar w:top="1984" w:right="1446" w:bottom="1644" w:left="1446" w:header="851" w:footer="1247" w:gutter="0"/>
      <w:pgNumType w:fmt="decimal"/>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wordWrap w:val="0"/>
                            <w:ind w:firstLine="280" w:firstLineChars="100"/>
                            <w:jc w:val="right"/>
                            <w:rPr>
                              <w:rFonts w:hint="default" w:ascii="宋体" w:hAnsi="宋体" w:eastAsia="宋体" w:cs="宋体"/>
                              <w:sz w:val="28"/>
                              <w:szCs w:val="28"/>
                              <w:lang w:val="en-US" w:eastAsia="zh-CN"/>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wordWrap w:val="0"/>
                      <w:ind w:firstLine="280" w:firstLineChars="100"/>
                      <w:jc w:val="right"/>
                      <w:rPr>
                        <w:rFonts w:hint="default" w:ascii="宋体" w:hAnsi="宋体" w:eastAsia="宋体" w:cs="宋体"/>
                        <w:sz w:val="28"/>
                        <w:szCs w:val="28"/>
                        <w:lang w:val="en-US" w:eastAsia="zh-CN"/>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wordWrap w:val="0"/>
                            <w:ind w:firstLine="280" w:firstLineChars="100"/>
                            <w:jc w:val="right"/>
                            <w:rPr>
                              <w:rFonts w:hint="default" w:ascii="宋体" w:hAnsi="宋体" w:eastAsia="宋体" w:cs="宋体"/>
                              <w:sz w:val="28"/>
                              <w:szCs w:val="28"/>
                              <w:lang w:val="en-US" w:eastAsia="zh-CN"/>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15</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5"/>
                      <w:wordWrap w:val="0"/>
                      <w:ind w:firstLine="280" w:firstLineChars="100"/>
                      <w:jc w:val="right"/>
                      <w:rPr>
                        <w:rFonts w:hint="default" w:ascii="宋体" w:hAnsi="宋体" w:eastAsia="宋体" w:cs="宋体"/>
                        <w:sz w:val="28"/>
                        <w:szCs w:val="28"/>
                        <w:lang w:val="en-US" w:eastAsia="zh-CN"/>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15</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end"/>
    </w:r>
  </w:p>
  <w:p>
    <w:pPr>
      <w:pStyle w:val="5"/>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国华">
    <w15:presenceInfo w15:providerId="None" w15:userId="赵国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Y0YjM2YmFiOGJjMWViYmVkNzZkNmE0MTE1MDdkZTUifQ=="/>
    <w:docVar w:name="KSO_WPS_MARK_KEY" w:val="ca0c3188-8c03-43ce-b2bf-83b9a925a2a2"/>
  </w:docVars>
  <w:rsids>
    <w:rsidRoot w:val="00803F35"/>
    <w:rsid w:val="000054FF"/>
    <w:rsid w:val="00034EEA"/>
    <w:rsid w:val="00041288"/>
    <w:rsid w:val="00041872"/>
    <w:rsid w:val="00046B6E"/>
    <w:rsid w:val="0006236A"/>
    <w:rsid w:val="00063864"/>
    <w:rsid w:val="00096373"/>
    <w:rsid w:val="000A1971"/>
    <w:rsid w:val="000B608D"/>
    <w:rsid w:val="000C5929"/>
    <w:rsid w:val="000C779A"/>
    <w:rsid w:val="0010234C"/>
    <w:rsid w:val="00120380"/>
    <w:rsid w:val="00123D24"/>
    <w:rsid w:val="001567E6"/>
    <w:rsid w:val="00190639"/>
    <w:rsid w:val="00190D77"/>
    <w:rsid w:val="001943C7"/>
    <w:rsid w:val="001A2968"/>
    <w:rsid w:val="001B0205"/>
    <w:rsid w:val="001B0EBE"/>
    <w:rsid w:val="001C1D8E"/>
    <w:rsid w:val="001D4F49"/>
    <w:rsid w:val="00206DA0"/>
    <w:rsid w:val="0020768A"/>
    <w:rsid w:val="002105EE"/>
    <w:rsid w:val="00211296"/>
    <w:rsid w:val="0022048D"/>
    <w:rsid w:val="00237C5F"/>
    <w:rsid w:val="00251ACF"/>
    <w:rsid w:val="00254FA0"/>
    <w:rsid w:val="0026406D"/>
    <w:rsid w:val="00277793"/>
    <w:rsid w:val="00277EC6"/>
    <w:rsid w:val="00297CE5"/>
    <w:rsid w:val="002B4BB6"/>
    <w:rsid w:val="002C084C"/>
    <w:rsid w:val="002D0A40"/>
    <w:rsid w:val="002D30C5"/>
    <w:rsid w:val="002E281E"/>
    <w:rsid w:val="002F1D08"/>
    <w:rsid w:val="00313EDA"/>
    <w:rsid w:val="003534FD"/>
    <w:rsid w:val="00366A9B"/>
    <w:rsid w:val="003849E4"/>
    <w:rsid w:val="003D017C"/>
    <w:rsid w:val="0040716E"/>
    <w:rsid w:val="004532D9"/>
    <w:rsid w:val="00492725"/>
    <w:rsid w:val="004D0787"/>
    <w:rsid w:val="005166AF"/>
    <w:rsid w:val="00523847"/>
    <w:rsid w:val="005243CC"/>
    <w:rsid w:val="005372E3"/>
    <w:rsid w:val="00577BF0"/>
    <w:rsid w:val="005A3FB9"/>
    <w:rsid w:val="005B2877"/>
    <w:rsid w:val="005B78F6"/>
    <w:rsid w:val="005C25D4"/>
    <w:rsid w:val="005E1F61"/>
    <w:rsid w:val="006567FB"/>
    <w:rsid w:val="00671676"/>
    <w:rsid w:val="0069127C"/>
    <w:rsid w:val="00691D98"/>
    <w:rsid w:val="006B0D9E"/>
    <w:rsid w:val="006B3EF2"/>
    <w:rsid w:val="00724577"/>
    <w:rsid w:val="0072575B"/>
    <w:rsid w:val="0073567D"/>
    <w:rsid w:val="00746704"/>
    <w:rsid w:val="007468A1"/>
    <w:rsid w:val="00752220"/>
    <w:rsid w:val="0078796F"/>
    <w:rsid w:val="00797268"/>
    <w:rsid w:val="007A05FC"/>
    <w:rsid w:val="007A3713"/>
    <w:rsid w:val="007B7953"/>
    <w:rsid w:val="007C3759"/>
    <w:rsid w:val="007C5649"/>
    <w:rsid w:val="007F1E96"/>
    <w:rsid w:val="007F3E77"/>
    <w:rsid w:val="0080257F"/>
    <w:rsid w:val="00803F35"/>
    <w:rsid w:val="00853DC5"/>
    <w:rsid w:val="008611BB"/>
    <w:rsid w:val="008857F0"/>
    <w:rsid w:val="008B5691"/>
    <w:rsid w:val="008B7D56"/>
    <w:rsid w:val="008C0196"/>
    <w:rsid w:val="008C3251"/>
    <w:rsid w:val="008D657F"/>
    <w:rsid w:val="008E1CC4"/>
    <w:rsid w:val="008E5F50"/>
    <w:rsid w:val="008F6B28"/>
    <w:rsid w:val="0090172D"/>
    <w:rsid w:val="009069B6"/>
    <w:rsid w:val="0091397C"/>
    <w:rsid w:val="00930A89"/>
    <w:rsid w:val="00961F11"/>
    <w:rsid w:val="009640A7"/>
    <w:rsid w:val="00997DA1"/>
    <w:rsid w:val="009B3FF4"/>
    <w:rsid w:val="009C2832"/>
    <w:rsid w:val="009D4097"/>
    <w:rsid w:val="009D55D4"/>
    <w:rsid w:val="009E2F21"/>
    <w:rsid w:val="009F5421"/>
    <w:rsid w:val="009F63AF"/>
    <w:rsid w:val="00A04007"/>
    <w:rsid w:val="00A13A8C"/>
    <w:rsid w:val="00A42A39"/>
    <w:rsid w:val="00A471C8"/>
    <w:rsid w:val="00AA16C6"/>
    <w:rsid w:val="00AA5155"/>
    <w:rsid w:val="00AA752C"/>
    <w:rsid w:val="00AB0458"/>
    <w:rsid w:val="00AB473C"/>
    <w:rsid w:val="00AC223B"/>
    <w:rsid w:val="00AC2A44"/>
    <w:rsid w:val="00AC37EC"/>
    <w:rsid w:val="00AD01B2"/>
    <w:rsid w:val="00AD34A8"/>
    <w:rsid w:val="00AD38C1"/>
    <w:rsid w:val="00AF3B65"/>
    <w:rsid w:val="00B02CCC"/>
    <w:rsid w:val="00B317F8"/>
    <w:rsid w:val="00B32157"/>
    <w:rsid w:val="00B4343B"/>
    <w:rsid w:val="00B530CC"/>
    <w:rsid w:val="00B53508"/>
    <w:rsid w:val="00B541B3"/>
    <w:rsid w:val="00B70CF5"/>
    <w:rsid w:val="00B72583"/>
    <w:rsid w:val="00B962C6"/>
    <w:rsid w:val="00BB78C0"/>
    <w:rsid w:val="00BC0F10"/>
    <w:rsid w:val="00BD7F91"/>
    <w:rsid w:val="00C006F4"/>
    <w:rsid w:val="00C34C86"/>
    <w:rsid w:val="00C61392"/>
    <w:rsid w:val="00C62967"/>
    <w:rsid w:val="00CA26CC"/>
    <w:rsid w:val="00CB6180"/>
    <w:rsid w:val="00CD030D"/>
    <w:rsid w:val="00CE004E"/>
    <w:rsid w:val="00D0504B"/>
    <w:rsid w:val="00D10959"/>
    <w:rsid w:val="00D11D48"/>
    <w:rsid w:val="00D66944"/>
    <w:rsid w:val="00D735CA"/>
    <w:rsid w:val="00D80206"/>
    <w:rsid w:val="00DA0D21"/>
    <w:rsid w:val="00DC2A9D"/>
    <w:rsid w:val="00DE0400"/>
    <w:rsid w:val="00E02FB6"/>
    <w:rsid w:val="00E116FE"/>
    <w:rsid w:val="00E16492"/>
    <w:rsid w:val="00E31BDF"/>
    <w:rsid w:val="00E344B7"/>
    <w:rsid w:val="00E477B7"/>
    <w:rsid w:val="00E5265E"/>
    <w:rsid w:val="00E61268"/>
    <w:rsid w:val="00E64A0A"/>
    <w:rsid w:val="00E84641"/>
    <w:rsid w:val="00EA21DA"/>
    <w:rsid w:val="00ED0551"/>
    <w:rsid w:val="00ED7284"/>
    <w:rsid w:val="00F015C7"/>
    <w:rsid w:val="00F06EB4"/>
    <w:rsid w:val="00F07C3D"/>
    <w:rsid w:val="00F1459D"/>
    <w:rsid w:val="00F24CB7"/>
    <w:rsid w:val="00F5462A"/>
    <w:rsid w:val="00F56745"/>
    <w:rsid w:val="00F671FB"/>
    <w:rsid w:val="00F94372"/>
    <w:rsid w:val="00FC5D0A"/>
    <w:rsid w:val="00FE5EC8"/>
    <w:rsid w:val="00FE6241"/>
    <w:rsid w:val="00FF4070"/>
    <w:rsid w:val="0179546C"/>
    <w:rsid w:val="0192652E"/>
    <w:rsid w:val="03253AFD"/>
    <w:rsid w:val="03F434D0"/>
    <w:rsid w:val="048900BC"/>
    <w:rsid w:val="04F96FF0"/>
    <w:rsid w:val="05031C1C"/>
    <w:rsid w:val="05045994"/>
    <w:rsid w:val="0526590B"/>
    <w:rsid w:val="0571302A"/>
    <w:rsid w:val="05A827C4"/>
    <w:rsid w:val="05BB6053"/>
    <w:rsid w:val="06147E59"/>
    <w:rsid w:val="06255BC2"/>
    <w:rsid w:val="06455476"/>
    <w:rsid w:val="066C37F1"/>
    <w:rsid w:val="067A5F0E"/>
    <w:rsid w:val="06CB4474"/>
    <w:rsid w:val="06F339AF"/>
    <w:rsid w:val="07352633"/>
    <w:rsid w:val="078057A6"/>
    <w:rsid w:val="07A33592"/>
    <w:rsid w:val="07DB0C2F"/>
    <w:rsid w:val="07E21FBD"/>
    <w:rsid w:val="08C20ADF"/>
    <w:rsid w:val="09263B63"/>
    <w:rsid w:val="093F51ED"/>
    <w:rsid w:val="099B2D17"/>
    <w:rsid w:val="0A042457"/>
    <w:rsid w:val="0A173A74"/>
    <w:rsid w:val="0A456833"/>
    <w:rsid w:val="0AC534D0"/>
    <w:rsid w:val="0B5A4560"/>
    <w:rsid w:val="0B5F3925"/>
    <w:rsid w:val="0B925AA8"/>
    <w:rsid w:val="0BCE4606"/>
    <w:rsid w:val="0D3A1F53"/>
    <w:rsid w:val="0D907DC5"/>
    <w:rsid w:val="0E59465B"/>
    <w:rsid w:val="0EC80728"/>
    <w:rsid w:val="0F2F360E"/>
    <w:rsid w:val="0F563291"/>
    <w:rsid w:val="0F625791"/>
    <w:rsid w:val="0FA933C0"/>
    <w:rsid w:val="10635C65"/>
    <w:rsid w:val="111927C8"/>
    <w:rsid w:val="111E1B8C"/>
    <w:rsid w:val="11967974"/>
    <w:rsid w:val="13203999"/>
    <w:rsid w:val="13525B1D"/>
    <w:rsid w:val="14F21366"/>
    <w:rsid w:val="150A2B53"/>
    <w:rsid w:val="161F618A"/>
    <w:rsid w:val="17D17958"/>
    <w:rsid w:val="17F828AD"/>
    <w:rsid w:val="17FC5F97"/>
    <w:rsid w:val="18075128"/>
    <w:rsid w:val="18A46E1B"/>
    <w:rsid w:val="18EB4A4A"/>
    <w:rsid w:val="1AC27A2C"/>
    <w:rsid w:val="1ACC4407"/>
    <w:rsid w:val="1AD75285"/>
    <w:rsid w:val="1B600F7E"/>
    <w:rsid w:val="1BAF1D5E"/>
    <w:rsid w:val="1BEA2D5B"/>
    <w:rsid w:val="1C0876C1"/>
    <w:rsid w:val="1C632B49"/>
    <w:rsid w:val="1C814C75"/>
    <w:rsid w:val="1D172492"/>
    <w:rsid w:val="1D183933"/>
    <w:rsid w:val="1D481810"/>
    <w:rsid w:val="1D594678"/>
    <w:rsid w:val="1DBC0763"/>
    <w:rsid w:val="1DD957B9"/>
    <w:rsid w:val="1E320A25"/>
    <w:rsid w:val="1EAB0CD9"/>
    <w:rsid w:val="1F113FFD"/>
    <w:rsid w:val="1FF22B62"/>
    <w:rsid w:val="1FF71F26"/>
    <w:rsid w:val="20623843"/>
    <w:rsid w:val="207277FE"/>
    <w:rsid w:val="20DE6C42"/>
    <w:rsid w:val="2149055F"/>
    <w:rsid w:val="217750CC"/>
    <w:rsid w:val="2208041A"/>
    <w:rsid w:val="22A31EF1"/>
    <w:rsid w:val="22B97967"/>
    <w:rsid w:val="23AD1279"/>
    <w:rsid w:val="23DF37AB"/>
    <w:rsid w:val="24743B45"/>
    <w:rsid w:val="256B13EC"/>
    <w:rsid w:val="259A582D"/>
    <w:rsid w:val="26294C87"/>
    <w:rsid w:val="2648423E"/>
    <w:rsid w:val="267A11BB"/>
    <w:rsid w:val="26B11081"/>
    <w:rsid w:val="26DD00C8"/>
    <w:rsid w:val="26E74CBE"/>
    <w:rsid w:val="271909D4"/>
    <w:rsid w:val="273205CB"/>
    <w:rsid w:val="28155CD7"/>
    <w:rsid w:val="28CD7CC8"/>
    <w:rsid w:val="2A0E2346"/>
    <w:rsid w:val="2A3A7193"/>
    <w:rsid w:val="2A4B2CF1"/>
    <w:rsid w:val="2A5A37DD"/>
    <w:rsid w:val="2AE5579D"/>
    <w:rsid w:val="2B0F281A"/>
    <w:rsid w:val="2B1E0CAF"/>
    <w:rsid w:val="2BE9306B"/>
    <w:rsid w:val="2C31056E"/>
    <w:rsid w:val="2C412EA7"/>
    <w:rsid w:val="2C7F39CF"/>
    <w:rsid w:val="2DF126AA"/>
    <w:rsid w:val="2E4A5917"/>
    <w:rsid w:val="2E920B6E"/>
    <w:rsid w:val="2EED10C4"/>
    <w:rsid w:val="2F0D7070"/>
    <w:rsid w:val="2F154177"/>
    <w:rsid w:val="2F38624B"/>
    <w:rsid w:val="2FAF5F15"/>
    <w:rsid w:val="2FEA5603"/>
    <w:rsid w:val="309B06AC"/>
    <w:rsid w:val="30AC7037"/>
    <w:rsid w:val="30EB33E1"/>
    <w:rsid w:val="30F746D8"/>
    <w:rsid w:val="31046251"/>
    <w:rsid w:val="31CF685F"/>
    <w:rsid w:val="31D437D4"/>
    <w:rsid w:val="31FD7870"/>
    <w:rsid w:val="32376A1F"/>
    <w:rsid w:val="324A4137"/>
    <w:rsid w:val="325B4596"/>
    <w:rsid w:val="32650F71"/>
    <w:rsid w:val="32890229"/>
    <w:rsid w:val="328E671A"/>
    <w:rsid w:val="3375712E"/>
    <w:rsid w:val="338813BB"/>
    <w:rsid w:val="342033A2"/>
    <w:rsid w:val="34684D49"/>
    <w:rsid w:val="34936269"/>
    <w:rsid w:val="36940077"/>
    <w:rsid w:val="369710C5"/>
    <w:rsid w:val="369B7657"/>
    <w:rsid w:val="36EF34FF"/>
    <w:rsid w:val="37105BFE"/>
    <w:rsid w:val="37362EDC"/>
    <w:rsid w:val="37C22727"/>
    <w:rsid w:val="38193C21"/>
    <w:rsid w:val="381A45AC"/>
    <w:rsid w:val="383A69FC"/>
    <w:rsid w:val="38F310FF"/>
    <w:rsid w:val="39113C01"/>
    <w:rsid w:val="394F3EB2"/>
    <w:rsid w:val="395F671A"/>
    <w:rsid w:val="39AE222F"/>
    <w:rsid w:val="39D0586A"/>
    <w:rsid w:val="39E743B3"/>
    <w:rsid w:val="39F42601"/>
    <w:rsid w:val="3A323E2F"/>
    <w:rsid w:val="3A4D0C68"/>
    <w:rsid w:val="3B051543"/>
    <w:rsid w:val="3B2B6991"/>
    <w:rsid w:val="3B7A3CDF"/>
    <w:rsid w:val="3C2F4ACA"/>
    <w:rsid w:val="3CC50F8A"/>
    <w:rsid w:val="3CE84C78"/>
    <w:rsid w:val="3D2362EC"/>
    <w:rsid w:val="3D931088"/>
    <w:rsid w:val="3E2B7513"/>
    <w:rsid w:val="3E3143FD"/>
    <w:rsid w:val="3E5B0C2F"/>
    <w:rsid w:val="3EEA09C3"/>
    <w:rsid w:val="3F9115F7"/>
    <w:rsid w:val="411A40CF"/>
    <w:rsid w:val="418B5DE7"/>
    <w:rsid w:val="41A73354"/>
    <w:rsid w:val="41B50FA7"/>
    <w:rsid w:val="41CC6917"/>
    <w:rsid w:val="42100EF9"/>
    <w:rsid w:val="42446DF5"/>
    <w:rsid w:val="429338D8"/>
    <w:rsid w:val="42DA5063"/>
    <w:rsid w:val="42E37E69"/>
    <w:rsid w:val="42EA799C"/>
    <w:rsid w:val="442742D8"/>
    <w:rsid w:val="44B21147"/>
    <w:rsid w:val="459B6D2C"/>
    <w:rsid w:val="45F20916"/>
    <w:rsid w:val="45F959CA"/>
    <w:rsid w:val="46050649"/>
    <w:rsid w:val="460B5945"/>
    <w:rsid w:val="461D3BE5"/>
    <w:rsid w:val="46647A66"/>
    <w:rsid w:val="468772B0"/>
    <w:rsid w:val="46DD5122"/>
    <w:rsid w:val="479735E1"/>
    <w:rsid w:val="4800731A"/>
    <w:rsid w:val="48BB1493"/>
    <w:rsid w:val="4A0C644A"/>
    <w:rsid w:val="4A414544"/>
    <w:rsid w:val="4A895CED"/>
    <w:rsid w:val="4AE50A49"/>
    <w:rsid w:val="4B480025"/>
    <w:rsid w:val="4BB83B29"/>
    <w:rsid w:val="4BC46212"/>
    <w:rsid w:val="4C3752D5"/>
    <w:rsid w:val="4CD945DE"/>
    <w:rsid w:val="4CEC60BF"/>
    <w:rsid w:val="4D263B7F"/>
    <w:rsid w:val="4D816D18"/>
    <w:rsid w:val="4DCC4784"/>
    <w:rsid w:val="4E217FEA"/>
    <w:rsid w:val="4E6D76D3"/>
    <w:rsid w:val="4EE2777A"/>
    <w:rsid w:val="4EFE4AF3"/>
    <w:rsid w:val="4F195165"/>
    <w:rsid w:val="4F391364"/>
    <w:rsid w:val="4FCF1174"/>
    <w:rsid w:val="503C735D"/>
    <w:rsid w:val="503F2583"/>
    <w:rsid w:val="50834F8C"/>
    <w:rsid w:val="5086056D"/>
    <w:rsid w:val="50A33DFB"/>
    <w:rsid w:val="50B769E4"/>
    <w:rsid w:val="512C73D2"/>
    <w:rsid w:val="512F2A1E"/>
    <w:rsid w:val="522D3402"/>
    <w:rsid w:val="527C6BD3"/>
    <w:rsid w:val="5290573F"/>
    <w:rsid w:val="52BE04FE"/>
    <w:rsid w:val="53620E89"/>
    <w:rsid w:val="53F8285F"/>
    <w:rsid w:val="54295E4B"/>
    <w:rsid w:val="5560589C"/>
    <w:rsid w:val="55774994"/>
    <w:rsid w:val="55A41C2D"/>
    <w:rsid w:val="56767CD3"/>
    <w:rsid w:val="567A473C"/>
    <w:rsid w:val="575701B5"/>
    <w:rsid w:val="57EF60D8"/>
    <w:rsid w:val="585039A6"/>
    <w:rsid w:val="585B234B"/>
    <w:rsid w:val="59060509"/>
    <w:rsid w:val="59794DB9"/>
    <w:rsid w:val="59796F2C"/>
    <w:rsid w:val="59B47F65"/>
    <w:rsid w:val="5A7E7E7F"/>
    <w:rsid w:val="5BB73D3C"/>
    <w:rsid w:val="5BF84A80"/>
    <w:rsid w:val="5BFB631F"/>
    <w:rsid w:val="5C69772C"/>
    <w:rsid w:val="5D284115"/>
    <w:rsid w:val="5D883BE2"/>
    <w:rsid w:val="5DF9063C"/>
    <w:rsid w:val="5E2558D5"/>
    <w:rsid w:val="5E5802C6"/>
    <w:rsid w:val="5E977D01"/>
    <w:rsid w:val="5F304531"/>
    <w:rsid w:val="5F645F89"/>
    <w:rsid w:val="5FB763F1"/>
    <w:rsid w:val="60E27AAD"/>
    <w:rsid w:val="60E5591C"/>
    <w:rsid w:val="61CB0541"/>
    <w:rsid w:val="61F25ACE"/>
    <w:rsid w:val="62B92EA8"/>
    <w:rsid w:val="6388493C"/>
    <w:rsid w:val="63961924"/>
    <w:rsid w:val="640970FF"/>
    <w:rsid w:val="6410048D"/>
    <w:rsid w:val="64EF2799"/>
    <w:rsid w:val="65717652"/>
    <w:rsid w:val="657C227E"/>
    <w:rsid w:val="66134265"/>
    <w:rsid w:val="66546D57"/>
    <w:rsid w:val="66761C7D"/>
    <w:rsid w:val="66A355E9"/>
    <w:rsid w:val="66BF23A1"/>
    <w:rsid w:val="66CB5E22"/>
    <w:rsid w:val="672A5D0A"/>
    <w:rsid w:val="675D60DF"/>
    <w:rsid w:val="67DD4B2A"/>
    <w:rsid w:val="68040309"/>
    <w:rsid w:val="688E6261"/>
    <w:rsid w:val="6AD62431"/>
    <w:rsid w:val="6B282560"/>
    <w:rsid w:val="6C7A3290"/>
    <w:rsid w:val="6C9F405B"/>
    <w:rsid w:val="6D4C69DA"/>
    <w:rsid w:val="6D507CEA"/>
    <w:rsid w:val="6D6D6950"/>
    <w:rsid w:val="6D875C64"/>
    <w:rsid w:val="6DF4538C"/>
    <w:rsid w:val="6F327E52"/>
    <w:rsid w:val="6FE078AE"/>
    <w:rsid w:val="700A492A"/>
    <w:rsid w:val="703D6AAE"/>
    <w:rsid w:val="70585696"/>
    <w:rsid w:val="70A628A5"/>
    <w:rsid w:val="71681909"/>
    <w:rsid w:val="71AF5789"/>
    <w:rsid w:val="74177616"/>
    <w:rsid w:val="74714F78"/>
    <w:rsid w:val="75A61DBB"/>
    <w:rsid w:val="75F93477"/>
    <w:rsid w:val="762027B2"/>
    <w:rsid w:val="77784870"/>
    <w:rsid w:val="784F601E"/>
    <w:rsid w:val="786A240A"/>
    <w:rsid w:val="78976E28"/>
    <w:rsid w:val="79134850"/>
    <w:rsid w:val="79D8420E"/>
    <w:rsid w:val="79F75F20"/>
    <w:rsid w:val="7A707A80"/>
    <w:rsid w:val="7A88301C"/>
    <w:rsid w:val="7B5F1FCE"/>
    <w:rsid w:val="7C0A71F6"/>
    <w:rsid w:val="7C831CEC"/>
    <w:rsid w:val="7CA0464C"/>
    <w:rsid w:val="7DD21FDA"/>
    <w:rsid w:val="7DDD542C"/>
    <w:rsid w:val="7DEB45B9"/>
    <w:rsid w:val="7E694F12"/>
    <w:rsid w:val="7EE747B5"/>
    <w:rsid w:val="7FAB3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left="0" w:leftChars="0" w:firstLine="420" w:firstLineChars="200"/>
    </w:pPr>
  </w:style>
  <w:style w:type="paragraph" w:styleId="3">
    <w:name w:val="Body Text Indent"/>
    <w:basedOn w:val="1"/>
    <w:qFormat/>
    <w:uiPriority w:val="0"/>
    <w:pPr>
      <w:ind w:firstLine="640"/>
    </w:pPr>
    <w:rPr>
      <w:rFonts w:eastAsia="仿宋_GB2312"/>
      <w:sz w:val="32"/>
      <w:szCs w:val="20"/>
    </w:rPr>
  </w:style>
  <w:style w:type="paragraph" w:styleId="4">
    <w:name w:val="Body Text"/>
    <w:basedOn w:val="1"/>
    <w:next w:val="1"/>
    <w:qFormat/>
    <w:uiPriority w:val="0"/>
    <w:rPr>
      <w:rFonts w:eastAsia="仿宋_GB2312"/>
      <w:kern w:val="0"/>
      <w:sz w:val="32"/>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rPr>
      <w:sz w:val="24"/>
    </w:rPr>
  </w:style>
  <w:style w:type="character" w:styleId="10">
    <w:name w:val="page number"/>
    <w:basedOn w:val="9"/>
    <w:qFormat/>
    <w:uiPriority w:val="0"/>
  </w:style>
  <w:style w:type="character" w:customStyle="1" w:styleId="11">
    <w:name w:val="页脚 字符"/>
    <w:basedOn w:val="9"/>
    <w:link w:val="5"/>
    <w:qFormat/>
    <w:uiPriority w:val="99"/>
    <w:rPr>
      <w:sz w:val="18"/>
      <w:szCs w:val="18"/>
    </w:rPr>
  </w:style>
  <w:style w:type="character" w:customStyle="1" w:styleId="12">
    <w:name w:val="页眉 字符"/>
    <w:basedOn w:val="9"/>
    <w:link w:val="6"/>
    <w:qFormat/>
    <w:uiPriority w:val="99"/>
    <w:rPr>
      <w:sz w:val="18"/>
      <w:szCs w:val="18"/>
    </w:rPr>
  </w:style>
  <w:style w:type="paragraph" w:customStyle="1" w:styleId="13">
    <w:name w:val="Default"/>
    <w:qFormat/>
    <w:uiPriority w:val="99"/>
    <w:pPr>
      <w:widowControl w:val="0"/>
      <w:autoSpaceDE w:val="0"/>
      <w:autoSpaceDN w:val="0"/>
      <w:adjustRightInd w:val="0"/>
    </w:pPr>
    <w:rPr>
      <w:rFonts w:ascii="Calibri" w:hAnsi="Calibri" w:eastAsia="Times New Roman" w:cs="Times New Roman"/>
      <w:color w:val="000000"/>
      <w:sz w:val="24"/>
      <w:szCs w:val="22"/>
      <w:lang w:val="en-US" w:eastAsia="zh-CN"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25</Pages>
  <Words>9179</Words>
  <Characters>9645</Characters>
  <Lines>26</Lines>
  <Paragraphs>7</Paragraphs>
  <TotalTime>21</TotalTime>
  <ScaleCrop>false</ScaleCrop>
  <LinksUpToDate>false</LinksUpToDate>
  <CharactersWithSpaces>11412</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2023-02-16T02:02:00Z</dcterms:created>
  <dc:creator>国土资源</dc:creator>
  <cp:lastModifiedBy>赵国华</cp:lastModifiedBy>
  <cp:lastPrinted>2024-05-06T07:06:00Z</cp:lastPrinted>
  <dcterms:modified xsi:type="dcterms:W3CDTF">2024-05-06T07:33:08Z</dcterms:modified>
  <cp:revision>160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02AB5D85956C46308C525C5BCD5CCD1E</vt:lpwstr>
  </property>
</Properties>
</file>