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重庆市开州区南门镇清泉村建筑石料用灰岩矿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挂牌</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渝矿采出字〔2024〕（开州）1号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重庆市开州区规划和自然资源局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挂牌</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重庆市开州区公共资源交易中心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del w:id="0" w:author="赵国华" w:date="2024-05-06T15:22:06Z">
        <w:r>
          <w:rPr>
            <w:rFonts w:hint="eastAsia" w:ascii="Times New Roman" w:hAnsi="Times New Roman" w:cs="Times New Roman"/>
            <w:sz w:val="24"/>
            <w:szCs w:val="24"/>
          </w:rPr>
          <w:delText>重庆市开州区公共资源交易中心</w:delText>
        </w:r>
      </w:del>
      <w:del w:id="1" w:author="赵国华" w:date="2024-05-06T15:22:06Z">
        <w:r>
          <w:rPr>
            <w:rFonts w:hint="eastAsia" w:ascii="Times New Roman" w:hAnsi="Times New Roman" w:cs="Times New Roman"/>
            <w:sz w:val="24"/>
            <w:szCs w:val="24"/>
            <w:lang w:val="en-US" w:eastAsia="zh-CN"/>
          </w:rPr>
          <w:delText xml:space="preserve"> </w:delText>
        </w:r>
      </w:del>
      <w:r>
        <w:rPr>
          <w:rFonts w:hint="eastAsia" w:ascii="Times New Roman" w:hAnsi="Times New Roman" w:cs="Times New Roman"/>
          <w:sz w:val="24"/>
          <w:szCs w:val="24"/>
        </w:rPr>
        <w:t>重庆市公共资源交易网（开州区）（https://www.cqggzy.com/kaizhouweb/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KZGC202401</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重庆市开州区南门镇清泉村建筑石料用灰岩矿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重庆市开州区南门镇清泉村</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建筑石料用灰岩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630.4万吨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0.1028</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rPr>
              <w:t>+1060米至+952米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100万吨/年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5.2</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2005</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 </w:t>
            </w:r>
            <w:ins w:id="2" w:author="赵国华" w:date="2024-05-06T15:22:09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重庆市开州区规划和自然资源局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重庆市开州区开州大道（中）189号</w:t>
      </w:r>
      <w:r>
        <w:rPr>
          <w:rFonts w:ascii="Times New Roman" w:hAnsi="Times New Roman" w:cs="Times New Roman"/>
          <w:sz w:val="24"/>
          <w:szCs w:val="24"/>
        </w:rPr>
        <w:t>，联系人：</w:t>
      </w:r>
      <w:r>
        <w:rPr>
          <w:rFonts w:hint="eastAsia" w:ascii="Times New Roman" w:hAnsi="Times New Roman" w:cs="Times New Roman"/>
          <w:sz w:val="24"/>
          <w:szCs w:val="24"/>
        </w:rPr>
        <w:t>陈老师</w:t>
      </w:r>
      <w:r>
        <w:rPr>
          <w:rFonts w:ascii="Times New Roman" w:hAnsi="Times New Roman" w:cs="Times New Roman"/>
          <w:sz w:val="24"/>
          <w:szCs w:val="24"/>
        </w:rPr>
        <w:t>，联系电话：</w:t>
      </w:r>
      <w:r>
        <w:rPr>
          <w:rFonts w:hint="eastAsia" w:ascii="Times New Roman" w:hAnsi="Times New Roman" w:cs="Times New Roman"/>
          <w:sz w:val="24"/>
          <w:szCs w:val="24"/>
        </w:rPr>
        <w:t>023-52299085</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重庆市开州区公共资源交易中心</w:t>
      </w:r>
      <w:r>
        <w:rPr>
          <w:rFonts w:ascii="Times New Roman" w:hAnsi="Times New Roman" w:cs="Times New Roman"/>
          <w:sz w:val="24"/>
          <w:szCs w:val="24"/>
        </w:rPr>
        <w:t>，地址：</w:t>
      </w:r>
      <w:r>
        <w:rPr>
          <w:rFonts w:hint="eastAsia" w:ascii="Times New Roman" w:hAnsi="Times New Roman" w:cs="Times New Roman"/>
          <w:sz w:val="24"/>
          <w:szCs w:val="24"/>
        </w:rPr>
        <w:t>重庆市开州区云枫街道关子社区巴渠街90号（职教中心斜对面人行天桥旁）</w:t>
      </w:r>
      <w:r>
        <w:rPr>
          <w:rFonts w:ascii="Times New Roman" w:hAnsi="Times New Roman" w:cs="Times New Roman"/>
          <w:sz w:val="24"/>
          <w:szCs w:val="24"/>
        </w:rPr>
        <w:t>，联系人：</w:t>
      </w:r>
      <w:r>
        <w:rPr>
          <w:rFonts w:hint="eastAsia" w:ascii="Times New Roman" w:hAnsi="Times New Roman" w:cs="Times New Roman"/>
          <w:sz w:val="24"/>
          <w:szCs w:val="24"/>
        </w:rPr>
        <w:t>陈老师</w:t>
      </w:r>
      <w:r>
        <w:rPr>
          <w:rFonts w:ascii="Times New Roman" w:hAnsi="Times New Roman" w:cs="Times New Roman"/>
          <w:sz w:val="24"/>
          <w:szCs w:val="24"/>
        </w:rPr>
        <w:t>，联系电话：</w:t>
      </w:r>
      <w:r>
        <w:rPr>
          <w:rFonts w:hint="eastAsia" w:ascii="Times New Roman" w:hAnsi="Times New Roman" w:cs="Times New Roman"/>
          <w:sz w:val="24"/>
          <w:szCs w:val="24"/>
        </w:rPr>
        <w:t>023-52612128</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w:t>
      </w:r>
      <w:ins w:id="3" w:author="冯阅" w:date="2024-02-20T09:04:56Z">
        <w:r>
          <w:rPr>
            <w:rFonts w:hint="eastAsia" w:ascii="Times New Roman" w:hAnsi="Times New Roman" w:cs="Times New Roman"/>
            <w:sz w:val="24"/>
            <w:szCs w:val="24"/>
            <w:highlight w:val="none"/>
            <w:rPrChange w:id="4" w:author="冯阅" w:date="2024-02-20T09:05:01Z">
              <w:rPr>
                <w:rFonts w:hint="eastAsia" w:ascii="Times New Roman" w:hAnsi="Times New Roman" w:cs="Times New Roman"/>
                <w:sz w:val="24"/>
                <w:szCs w:val="24"/>
                <w:highlight w:val="red"/>
              </w:rPr>
            </w:rPrChange>
          </w:rPr>
          <w:t>被吊销采矿许可证</w:t>
        </w:r>
      </w:ins>
      <w:ins w:id="5" w:author="冯阅" w:date="2024-02-20T09:04:56Z">
        <w:r>
          <w:rPr>
            <w:rFonts w:hint="eastAsia" w:ascii="Times New Roman" w:hAnsi="Times New Roman" w:cs="Times New Roman"/>
            <w:sz w:val="24"/>
            <w:szCs w:val="24"/>
            <w:highlight w:val="none"/>
            <w:lang w:val="en-US" w:eastAsia="zh-CN"/>
            <w:rPrChange w:id="6" w:author="冯阅" w:date="2024-02-20T09:05:01Z">
              <w:rPr>
                <w:rFonts w:hint="eastAsia" w:ascii="Times New Roman" w:hAnsi="Times New Roman" w:cs="Times New Roman"/>
                <w:sz w:val="24"/>
                <w:szCs w:val="24"/>
                <w:highlight w:val="red"/>
                <w:lang w:val="en-US" w:eastAsia="zh-CN"/>
              </w:rPr>
            </w:rPrChange>
          </w:rPr>
          <w:t>且自吊销之日起未满2年的</w:t>
        </w:r>
      </w:ins>
      <w:del w:id="7" w:author="冯阅" w:date="2024-02-20T09:04:56Z">
        <w:r>
          <w:rPr>
            <w:rFonts w:hint="eastAsia" w:ascii="Times New Roman" w:hAnsi="Times New Roman" w:cs="Times New Roman"/>
            <w:sz w:val="24"/>
            <w:szCs w:val="24"/>
          </w:rPr>
          <w:delText>被吊销采矿许可证之日起2年内</w:delText>
        </w:r>
      </w:del>
      <w:r>
        <w:rPr>
          <w:rFonts w:hint="eastAsia" w:ascii="Times New Roman" w:hAnsi="Times New Roman" w:cs="Times New Roman"/>
          <w:sz w:val="24"/>
          <w:szCs w:val="24"/>
        </w:rPr>
        <w:t>。</w:t>
      </w:r>
    </w:p>
    <w:p>
      <w:pPr>
        <w:spacing w:before="0" w:after="0" w:line="360" w:lineRule="exact"/>
        <w:ind w:firstLine="480" w:firstLineChars="200"/>
        <w:rPr>
          <w:del w:id="8" w:author="赵国华" w:date="2024-05-06T15:22:23Z"/>
          <w:rFonts w:ascii="Times New Roman" w:hAnsi="Times New Roman" w:cs="Times New Roman"/>
          <w:i/>
          <w:sz w:val="24"/>
          <w:szCs w:val="24"/>
          <w:u w:val="single"/>
        </w:rPr>
      </w:pPr>
      <w:del w:id="9" w:author="赵国华" w:date="2024-05-06T15:22:23Z">
        <w:r>
          <w:rPr>
            <w:rFonts w:hint="eastAsia" w:ascii="Times New Roman" w:hAnsi="Times New Roman" w:cs="Times New Roman"/>
            <w:sz w:val="24"/>
            <w:szCs w:val="24"/>
          </w:rPr>
          <w:delText>（一）竞买申请人须为营利法人；</w:delText>
        </w:r>
      </w:del>
      <w:del w:id="10" w:author="赵国华" w:date="2024-05-06T15:22:23Z">
        <w:r>
          <w:rPr>
            <w:rFonts w:hint="eastAsia" w:ascii="Times New Roman" w:hAnsi="Times New Roman" w:cs="Times New Roman"/>
            <w:sz w:val="24"/>
            <w:szCs w:val="24"/>
          </w:rPr>
          <w:br w:type="textWrapping"/>
        </w:r>
      </w:del>
      <w:del w:id="11" w:author="赵国华" w:date="2024-05-06T15:22:23Z">
        <w:r>
          <w:rPr>
            <w:rFonts w:hint="eastAsia" w:ascii="Times New Roman" w:hAnsi="Times New Roman" w:cs="Times New Roman"/>
            <w:sz w:val="24"/>
            <w:szCs w:val="24"/>
          </w:rPr>
          <w:delText>（二）竞买申请人属于以下情形之一的不得参与竞买：</w:delText>
        </w:r>
      </w:del>
      <w:del w:id="12" w:author="赵国华" w:date="2024-05-06T15:22:23Z">
        <w:r>
          <w:rPr>
            <w:rFonts w:hint="eastAsia" w:ascii="Times New Roman" w:hAnsi="Times New Roman" w:cs="Times New Roman"/>
            <w:sz w:val="24"/>
            <w:szCs w:val="24"/>
          </w:rPr>
          <w:br w:type="textWrapping"/>
        </w:r>
      </w:del>
      <w:del w:id="13" w:author="赵国华" w:date="2024-05-06T15:22:23Z">
        <w:r>
          <w:rPr>
            <w:rFonts w:hint="eastAsia" w:ascii="Times New Roman" w:hAnsi="Times New Roman" w:cs="Times New Roman"/>
            <w:sz w:val="24"/>
            <w:szCs w:val="24"/>
          </w:rPr>
          <w:delText>1.在自然资源部矿业权人勘查开采信息公示系统的“矿业权人异常名录”“矿业权人严重违法名单”内；</w:delText>
        </w:r>
      </w:del>
      <w:del w:id="14" w:author="赵国华" w:date="2024-05-06T15:22:23Z">
        <w:r>
          <w:rPr>
            <w:rFonts w:hint="eastAsia" w:ascii="Times New Roman" w:hAnsi="Times New Roman" w:cs="Times New Roman"/>
            <w:sz w:val="24"/>
            <w:szCs w:val="24"/>
          </w:rPr>
          <w:br w:type="textWrapping"/>
        </w:r>
      </w:del>
      <w:del w:id="15" w:author="赵国华" w:date="2024-05-06T15:22:23Z">
        <w:r>
          <w:rPr>
            <w:rFonts w:hint="eastAsia" w:ascii="Times New Roman" w:hAnsi="Times New Roman" w:cs="Times New Roman"/>
            <w:sz w:val="24"/>
            <w:szCs w:val="24"/>
          </w:rPr>
          <w:delText>2.在“信用中国”网站的“严重失信主体名单”内或在重庆市信用惩戒严重失信主体“黑名单”内禁止参与矿业权出让的；</w:delText>
        </w:r>
      </w:del>
      <w:del w:id="16" w:author="赵国华" w:date="2024-05-06T15:22:23Z">
        <w:r>
          <w:rPr>
            <w:rFonts w:hint="eastAsia" w:ascii="Times New Roman" w:hAnsi="Times New Roman" w:cs="Times New Roman"/>
            <w:sz w:val="24"/>
            <w:szCs w:val="24"/>
          </w:rPr>
          <w:br w:type="textWrapping"/>
        </w:r>
      </w:del>
      <w:del w:id="17" w:author="赵国华" w:date="2024-05-06T15:22:23Z">
        <w:r>
          <w:rPr>
            <w:rFonts w:hint="eastAsia" w:ascii="Times New Roman" w:hAnsi="Times New Roman" w:cs="Times New Roman"/>
            <w:sz w:val="24"/>
            <w:szCs w:val="24"/>
          </w:rPr>
          <w:delText>3.被吊销采矿许可证且自吊销之日起未满2年的。</w:delText>
        </w:r>
      </w:del>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挂牌</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2024年05月06日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2024年05月31日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挂牌</w:t>
      </w:r>
      <w:r>
        <w:rPr>
          <w:rFonts w:ascii="Times New Roman" w:hAnsi="Times New Roman" w:cs="Times New Roman"/>
          <w:sz w:val="24"/>
          <w:szCs w:val="24"/>
        </w:rPr>
        <w:t>时间：</w:t>
      </w:r>
      <w:r>
        <w:rPr>
          <w:rFonts w:hint="eastAsia" w:ascii="Times New Roman" w:hAnsi="Times New Roman" w:cs="Times New Roman"/>
          <w:sz w:val="24"/>
          <w:szCs w:val="24"/>
        </w:rPr>
        <w:t>2024年06月03日09时</w:t>
      </w:r>
      <w:r>
        <w:rPr>
          <w:rFonts w:ascii="Times New Roman" w:hAnsi="Times New Roman" w:cs="Times New Roman"/>
          <w:i w:val="0"/>
          <w:sz w:val="24"/>
          <w:szCs w:val="24"/>
          <w:u w:val="none"/>
        </w:rPr>
        <w:t>-</w:t>
      </w:r>
      <w:r>
        <w:rPr>
          <w:rFonts w:hint="eastAsia" w:ascii="Times New Roman" w:hAnsi="Times New Roman" w:cs="Times New Roman"/>
          <w:sz w:val="24"/>
          <w:szCs w:val="24"/>
        </w:rPr>
        <w:t>2024年06月17日17时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重庆市开州区公共资源交易中心</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重庆市开州区公共资源交易中心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重庆市开州区公共资源交易中心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重庆市公共资源交易网（开州区）（https://www.cqggzy.com/kaizhouweb/</w:t>
      </w:r>
      <w:del w:id="18" w:author="赵国华" w:date="2024-05-06T15:22:28Z">
        <w:r>
          <w:rPr>
            <w:rFonts w:ascii="Times New Roman" w:hAnsi="Times New Roman" w:cs="Times New Roman"/>
            <w:sz w:val="24"/>
            <w:szCs w:val="24"/>
          </w:rPr>
          <w:delText>，进入重庆市国有建设用地使用权和矿业权网上交易系统</w:delText>
        </w:r>
      </w:del>
      <w:del w:id="19" w:author="赵国华" w:date="2024-05-06T15:22:28Z">
        <w:r>
          <w:rPr>
            <w:rFonts w:ascii="Times New Roman" w:hAnsi="Times New Roman" w:cs="Times New Roman"/>
            <w:i/>
            <w:sz w:val="24"/>
            <w:szCs w:val="24"/>
            <w:u w:val="single"/>
          </w:rPr>
          <w:delText>（网址：https://td.cqggzy.com/）</w:delText>
        </w:r>
      </w:del>
      <w:del w:id="20" w:author="赵国华" w:date="2024-05-06T15:22:28Z">
        <w:r>
          <w:rPr>
            <w:rFonts w:ascii="Times New Roman" w:hAnsi="Times New Roman" w:cs="Times New Roman"/>
            <w:sz w:val="24"/>
            <w:szCs w:val="24"/>
          </w:rPr>
          <w:delText>，</w:delText>
        </w:r>
      </w:del>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2024年05月06日15时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2024年05月31日15时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重庆市开州区公共资源交易中心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挂牌</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挂牌</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重庆市开州区规划和自然资源局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重庆市开州区公共资源交易中心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w:t>
      </w:r>
      <w:ins w:id="21" w:author="赵国华" w:date="2024-05-06T15:22:59Z">
        <w:r>
          <w:rPr>
            <w:rFonts w:hint="eastAsia" w:ascii="Times New Roman" w:hAnsi="Times New Roman" w:cs="Times New Roman"/>
            <w:sz w:val="24"/>
            <w:szCs w:val="24"/>
          </w:rPr>
          <w:t>（自然资规〔2023〕1号）</w:t>
        </w:r>
      </w:ins>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22" w:author="赵国华" w:date="2024-05-06T15:22:32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ins w:id="23" w:author="赵国华" w:date="2024-05-06T15:25:00Z"/>
          <w:rFonts w:hint="eastAsia" w:cs="Times New Roman" w:asciiTheme="minorEastAsia" w:hAnsiTheme="minorEastAsia"/>
          <w:i w:val="0"/>
          <w:kern w:val="0"/>
          <w:sz w:val="24"/>
          <w:szCs w:val="24"/>
          <w:u w:val="none"/>
        </w:rPr>
      </w:pPr>
      <w:ins w:id="24" w:author="赵国华" w:date="2024-05-06T15:25:00Z">
        <w:r>
          <w:rPr>
            <w:rFonts w:hint="eastAsia" w:cs="Times New Roman" w:asciiTheme="minorEastAsia" w:hAnsiTheme="minorEastAsia"/>
            <w:i w:val="0"/>
            <w:kern w:val="0"/>
            <w:sz w:val="24"/>
            <w:szCs w:val="24"/>
            <w:u w:val="none"/>
          </w:rPr>
          <w:t>（一）该宗采矿权为新设矿山。</w:t>
        </w:r>
      </w:ins>
      <w:ins w:id="25" w:author="赵国华" w:date="2024-05-06T15:25:48Z">
        <w:r>
          <w:rPr>
            <w:rFonts w:hint="eastAsia" w:cs="Times New Roman" w:asciiTheme="minorEastAsia" w:hAnsiTheme="minorEastAsia"/>
            <w:i w:val="0"/>
            <w:kern w:val="0"/>
            <w:sz w:val="24"/>
            <w:szCs w:val="24"/>
            <w:u w:val="none"/>
          </w:rPr>
          <w:t>拟出让矿区范围与自然保护地、永久基本农田、生态保护红线等禁止限制性区域不重叠，符合“三区三线”设置要求，符合国土空间规划，无矿业权重叠，不存在采矿权纠纷。</w:t>
        </w:r>
      </w:ins>
    </w:p>
    <w:p>
      <w:pPr>
        <w:spacing w:before="0" w:after="0" w:line="360" w:lineRule="exact"/>
        <w:ind w:firstLine="480" w:firstLineChars="200"/>
        <w:rPr>
          <w:ins w:id="26" w:author="赵国华" w:date="2024-05-06T15:25:00Z"/>
          <w:rFonts w:hint="eastAsia" w:cs="Times New Roman" w:asciiTheme="minorEastAsia" w:hAnsiTheme="minorEastAsia"/>
          <w:i w:val="0"/>
          <w:kern w:val="0"/>
          <w:sz w:val="24"/>
          <w:szCs w:val="24"/>
          <w:u w:val="none"/>
        </w:rPr>
      </w:pPr>
      <w:ins w:id="27" w:author="赵国华" w:date="2024-05-06T15:25:00Z">
        <w:r>
          <w:rPr>
            <w:rFonts w:hint="eastAsia" w:cs="Times New Roman" w:asciiTheme="minorEastAsia" w:hAnsiTheme="minorEastAsia"/>
            <w:i w:val="0"/>
            <w:kern w:val="0"/>
            <w:sz w:val="24"/>
            <w:szCs w:val="24"/>
            <w:u w:val="none"/>
          </w:rPr>
          <w:t>（二）该宗采矿权定向保障渝西高铁重点项目砂石需求，项目建设工期结束予以关闭，并按照有关规定履行生态修复义务。</w:t>
        </w:r>
      </w:ins>
    </w:p>
    <w:p>
      <w:pPr>
        <w:spacing w:before="0" w:after="0" w:line="360" w:lineRule="exact"/>
        <w:ind w:firstLine="480" w:firstLineChars="200"/>
        <w:rPr>
          <w:ins w:id="28" w:author="赵国华" w:date="2024-05-06T15:25:00Z"/>
          <w:rFonts w:hint="eastAsia" w:cs="Times New Roman" w:asciiTheme="minorEastAsia" w:hAnsiTheme="minorEastAsia"/>
          <w:i w:val="0"/>
          <w:kern w:val="0"/>
          <w:sz w:val="24"/>
          <w:szCs w:val="24"/>
          <w:u w:val="none"/>
        </w:rPr>
      </w:pPr>
      <w:ins w:id="29" w:author="赵国华" w:date="2024-05-06T15:25:00Z">
        <w:r>
          <w:rPr>
            <w:rFonts w:hint="eastAsia" w:cs="Times New Roman" w:asciiTheme="minorEastAsia" w:hAnsiTheme="minorEastAsia"/>
            <w:i w:val="0"/>
            <w:kern w:val="0"/>
            <w:sz w:val="24"/>
            <w:szCs w:val="24"/>
            <w:u w:val="none"/>
          </w:rPr>
          <w:t>（三）竞得人须自行或委托编制矿山地质环境</w:t>
        </w:r>
      </w:ins>
      <w:ins w:id="30" w:author="赵国华" w:date="2024-05-06T15:33:17Z">
        <w:r>
          <w:rPr>
            <w:rFonts w:hint="eastAsia" w:cs="Times New Roman" w:asciiTheme="minorEastAsia" w:hAnsiTheme="minorEastAsia"/>
            <w:i w:val="0"/>
            <w:kern w:val="0"/>
            <w:sz w:val="24"/>
            <w:szCs w:val="24"/>
            <w:u w:val="none"/>
            <w:lang w:val="en-US" w:eastAsia="zh-CN"/>
          </w:rPr>
          <w:t>保护</w:t>
        </w:r>
      </w:ins>
      <w:ins w:id="31" w:author="赵国华" w:date="2024-05-06T15:25:00Z">
        <w:bookmarkStart w:id="0" w:name="_GoBack"/>
        <w:bookmarkEnd w:id="0"/>
        <w:r>
          <w:rPr>
            <w:rFonts w:hint="eastAsia" w:cs="Times New Roman" w:asciiTheme="minorEastAsia" w:hAnsiTheme="minorEastAsia"/>
            <w:i w:val="0"/>
            <w:kern w:val="0"/>
            <w:sz w:val="24"/>
            <w:szCs w:val="24"/>
            <w:u w:val="none"/>
          </w:rPr>
          <w:t>和土地复垦方案并通过审查，同时按照《矿山地质环境保护规定》等相关规定履行矿山地质环境保护相关义务。</w:t>
        </w:r>
      </w:ins>
    </w:p>
    <w:p>
      <w:pPr>
        <w:spacing w:before="0" w:after="0" w:line="360" w:lineRule="exact"/>
        <w:ind w:firstLine="480" w:firstLineChars="200"/>
        <w:rPr>
          <w:ins w:id="32" w:author="赵国华" w:date="2024-05-06T15:25:00Z"/>
          <w:rFonts w:hint="eastAsia" w:cs="Times New Roman" w:asciiTheme="minorEastAsia" w:hAnsiTheme="minorEastAsia"/>
          <w:i w:val="0"/>
          <w:kern w:val="0"/>
          <w:sz w:val="24"/>
          <w:szCs w:val="24"/>
          <w:u w:val="none"/>
        </w:rPr>
      </w:pPr>
      <w:ins w:id="33" w:author="赵国华" w:date="2024-05-06T15:25:00Z">
        <w:r>
          <w:rPr>
            <w:rFonts w:hint="eastAsia" w:cs="Times New Roman" w:asciiTheme="minorEastAsia" w:hAnsiTheme="minorEastAsia"/>
            <w:i w:val="0"/>
            <w:kern w:val="0"/>
            <w:sz w:val="24"/>
            <w:szCs w:val="24"/>
            <w:u w:val="none"/>
          </w:rPr>
          <w:t>（四）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ins>
    </w:p>
    <w:p>
      <w:pPr>
        <w:spacing w:before="0" w:after="0" w:line="360" w:lineRule="exact"/>
        <w:ind w:firstLine="480" w:firstLineChars="200"/>
        <w:rPr>
          <w:ins w:id="34" w:author="赵国华" w:date="2024-05-06T15:25:00Z"/>
          <w:rFonts w:hint="eastAsia" w:cs="Times New Roman" w:asciiTheme="minorEastAsia" w:hAnsiTheme="minorEastAsia"/>
          <w:i w:val="0"/>
          <w:kern w:val="0"/>
          <w:sz w:val="24"/>
          <w:szCs w:val="24"/>
          <w:u w:val="none"/>
        </w:rPr>
      </w:pPr>
      <w:ins w:id="35" w:author="赵国华" w:date="2024-05-06T15:25:00Z">
        <w:r>
          <w:rPr>
            <w:rFonts w:hint="eastAsia" w:cs="Times New Roman" w:asciiTheme="minorEastAsia" w:hAnsiTheme="minorEastAsia"/>
            <w:i w:val="0"/>
            <w:kern w:val="0"/>
            <w:sz w:val="24"/>
            <w:szCs w:val="24"/>
            <w:u w:val="none"/>
          </w:rPr>
          <w:t>（五）该宗采矿权为“净矿出让”，工业广场建设用地通过编制村规划，办理农转用手续，予以保障。重庆市开州区南门镇人民政府已完成“净矿”相关工作，相关情况及成本由竞买申请人在申请报名前向重庆市开州区南门镇人民政府查询。“净矿”出让成本在该采矿权出让收益外单列，由竞得人另行支付，竞得人应在取得成交确认书后10个工作日内一次性全额支付净矿出让成本至重庆市开州区南门镇人民政府指定账户，若逾期不缴纳则视为竞得人自动放弃竞得资格，出让人不予退还竞买保证金并有权另行出让该宗采矿权。</w:t>
        </w:r>
      </w:ins>
    </w:p>
    <w:p>
      <w:pPr>
        <w:spacing w:before="0" w:after="0" w:line="360" w:lineRule="exact"/>
        <w:ind w:firstLine="480" w:firstLineChars="200"/>
        <w:rPr>
          <w:rFonts w:hint="eastAsia" w:cs="Times New Roman" w:asciiTheme="minorEastAsia" w:hAnsiTheme="minorEastAsia"/>
          <w:i w:val="0"/>
          <w:kern w:val="0"/>
          <w:sz w:val="24"/>
          <w:szCs w:val="24"/>
          <w:u w:val="none"/>
        </w:rPr>
      </w:pPr>
      <w:ins w:id="36" w:author="赵国华" w:date="2024-05-06T15:25:00Z">
        <w:r>
          <w:rPr>
            <w:rFonts w:hint="eastAsia" w:cs="Times New Roman" w:asciiTheme="minorEastAsia" w:hAnsiTheme="minorEastAsia"/>
            <w:i w:val="0"/>
            <w:kern w:val="0"/>
            <w:sz w:val="24"/>
            <w:szCs w:val="24"/>
            <w:u w:val="none"/>
          </w:rPr>
          <w:t>（六）本次公开出让重庆市开州区南门镇清泉村建筑石料用灰岩矿采矿权，由重庆市开州区公共资源交易中心委托拍卖公司进行挂牌，该宗采矿权挂牌成交后，竞得人在挂牌成交次日起3个工作日内支付拍卖公司的佣金。</w:t>
        </w:r>
      </w:ins>
    </w:p>
    <w:p>
      <w:pPr>
        <w:snapToGrid w:val="0"/>
        <w:spacing w:before="0" w:after="0" w:line="600" w:lineRule="exact"/>
        <w:jc w:val="right"/>
        <w:rPr>
          <w:del w:id="37" w:author="冯阅" w:date="2024-04-08T11:21:28Z"/>
          <w:rFonts w:hint="default" w:ascii="Times New Roman" w:hAnsi="Times New Roman" w:cs="Times New Roman"/>
          <w:i w:val="0"/>
          <w:sz w:val="24"/>
          <w:szCs w:val="24"/>
          <w:u w:val="none"/>
        </w:rPr>
      </w:pPr>
      <w:ins w:id="38" w:author="冯阅" w:date="2024-04-08T11:21:28Z">
        <w:r>
          <w:rPr>
            <w:rFonts w:hint="eastAsia" w:ascii="Times New Roman" w:hAnsi="Times New Roman" w:cs="Times New Roman"/>
            <w:b w:val="0"/>
            <w:bCs/>
            <w:sz w:val="24"/>
            <w:szCs w:val="24"/>
          </w:rPr>
          <w:t>重庆市开州区规划和自然资源局</w:t>
        </w:r>
      </w:ins>
      <w:del w:id="39" w:author="冯阅" w:date="2024-04-08T11:21:28Z">
        <w:r>
          <w:rPr>
            <w:rFonts w:hint="default" w:ascii="Times New Roman" w:hAnsi="Times New Roman" w:cs="Times New Roman"/>
            <w:sz w:val="24"/>
            <w:szCs w:val="24"/>
          </w:rPr>
          <w:delText>{{</w:delText>
        </w:r>
      </w:del>
      <w:ins w:id="40" w:author="Administrator" w:date="2024-03-27T10:18:26Z">
        <w:del w:id="41" w:author="冯阅" w:date="2024-04-08T11:21:28Z">
          <w:r>
            <w:rPr>
              <w:rFonts w:hint="eastAsia" w:ascii="Times New Roman" w:hAnsi="Times New Roman" w:cs="Times New Roman"/>
              <w:sz w:val="24"/>
              <w:szCs w:val="24"/>
              <w:lang w:val="en-US" w:eastAsia="zh-CN"/>
            </w:rPr>
            <w:delText>委托单位</w:delText>
          </w:r>
        </w:del>
      </w:ins>
      <w:del w:id="42" w:author="冯阅" w:date="2024-04-08T11:21:28Z">
        <w:r>
          <w:rPr>
            <w:rFonts w:hint="default" w:ascii="Times New Roman" w:hAnsi="Times New Roman" w:cs="Times New Roman"/>
            <w:i w:val="0"/>
            <w:sz w:val="24"/>
            <w:szCs w:val="24"/>
            <w:u w:val="none"/>
          </w:rPr>
          <w:delText>区县名称}}</w:delText>
        </w:r>
      </w:del>
    </w:p>
    <w:p>
      <w:pPr>
        <w:snapToGrid w:val="0"/>
        <w:spacing w:before="0" w:after="0" w:line="600" w:lineRule="exact"/>
        <w:jc w:val="right"/>
        <w:rPr>
          <w:ins w:id="43" w:author="冯阅" w:date="2024-04-08T11:21:30Z"/>
          <w:rFonts w:hint="eastAsia" w:ascii="Times New Roman" w:hAnsi="Times New Roman" w:cs="Times New Roman"/>
          <w:sz w:val="24"/>
          <w:szCs w:val="24"/>
        </w:rPr>
      </w:pP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2024年05月</w:t>
      </w:r>
      <w:del w:id="44" w:author="赵国华" w:date="2024-05-06T15:26:28Z">
        <w:r>
          <w:rPr>
            <w:rFonts w:hint="eastAsia" w:ascii="Times New Roman" w:hAnsi="Times New Roman" w:cs="Times New Roman"/>
            <w:sz w:val="24"/>
            <w:szCs w:val="24"/>
          </w:rPr>
          <w:delText>0</w:delText>
        </w:r>
      </w:del>
      <w:r>
        <w:rPr>
          <w:rFonts w:hint="eastAsia" w:ascii="Times New Roman" w:hAnsi="Times New Roman" w:cs="Times New Roman"/>
          <w:sz w:val="24"/>
          <w:szCs w:val="24"/>
        </w:rPr>
        <w:t>6日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5</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rson w15:author="冯阅">
    <w15:presenceInfo w15:providerId="None" w15:userId="冯阅"/>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460401C"/>
    <w:rsid w:val="15BE19B4"/>
    <w:rsid w:val="17311C3F"/>
    <w:rsid w:val="1A4408DB"/>
    <w:rsid w:val="1BA70176"/>
    <w:rsid w:val="1FB03FDB"/>
    <w:rsid w:val="281D4E84"/>
    <w:rsid w:val="28786409"/>
    <w:rsid w:val="297C451C"/>
    <w:rsid w:val="36D0454E"/>
    <w:rsid w:val="3CB961A0"/>
    <w:rsid w:val="45E60911"/>
    <w:rsid w:val="461408AE"/>
    <w:rsid w:val="47926284"/>
    <w:rsid w:val="47A705A4"/>
    <w:rsid w:val="4CF6782B"/>
    <w:rsid w:val="4CF92BE3"/>
    <w:rsid w:val="53232804"/>
    <w:rsid w:val="555208FA"/>
    <w:rsid w:val="56D2189D"/>
    <w:rsid w:val="57EA289B"/>
    <w:rsid w:val="5BC270B0"/>
    <w:rsid w:val="5F997E0F"/>
    <w:rsid w:val="60943C16"/>
    <w:rsid w:val="65032D9E"/>
    <w:rsid w:val="666D1395"/>
    <w:rsid w:val="6B9A3527"/>
    <w:rsid w:val="6CF10D0E"/>
    <w:rsid w:val="6F7E368F"/>
    <w:rsid w:val="71455DF3"/>
    <w:rsid w:val="78C277E1"/>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5</Pages>
  <Words>379</Words>
  <Characters>2164</Characters>
  <Lines>18</Lines>
  <Paragraphs>5</Paragraphs>
  <TotalTime>1</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2024-05-06T07:33:18Z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