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酉阳县铜鼓镇官塘村天池堡建筑石料用灰岩矿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渝矿采出字〔2024〕（酉阳）1号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重庆市酉阳县规划和自然资源局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重庆市公共资源交易中心酉阳分中心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重庆市公共资源交易中心酉阳分中心</w:t>
      </w:r>
      <w:r>
        <w:rPr>
          <w:rFonts w:hint="default" w:ascii="Times New Roman" w:hAnsi="Times New Roman" w:cs="Times New Roman"/>
          <w:i/>
          <w:sz w:val="24"/>
          <w:szCs w:val="24"/>
          <w:u w:val="single"/>
          <w:lang w:val="en-US" w:eastAsia="zh-CN"/>
          <w:rPrChange w:id="0" w:author="赵国华" w:date="2024-05-10T14:19:52Z">
            <w:rPr>
              <w:rFonts w:hint="eastAsia" w:ascii="Times New Roman" w:hAnsi="Times New Roman" w:cs="Times New Roman"/>
              <w:sz w:val="24"/>
              <w:szCs w:val="24"/>
              <w:lang w:val="en-US" w:eastAsia="zh-CN"/>
            </w:rPr>
          </w:rPrChange>
        </w:rPr>
        <w:t xml:space="preserve"> </w:t>
      </w:r>
      <w:ins w:id="1" w:author="赵国华" w:date="2024-05-10T14:19:54Z">
        <w:r>
          <w:rPr>
            <w:rFonts w:hint="eastAsia" w:ascii="Times New Roman" w:hAnsi="Times New Roman" w:cs="Times New Roman"/>
            <w:i/>
            <w:sz w:val="24"/>
            <w:szCs w:val="24"/>
            <w:u w:val="single"/>
            <w:lang w:val="en-US" w:eastAsia="zh-CN"/>
          </w:rPr>
          <w:t>（</w:t>
        </w:r>
      </w:ins>
      <w:r>
        <w:rPr>
          <w:rFonts w:hint="default" w:ascii="Times New Roman" w:hAnsi="Times New Roman" w:cs="Times New Roman"/>
          <w:i/>
          <w:sz w:val="24"/>
          <w:szCs w:val="24"/>
          <w:u w:val="single"/>
          <w:rPrChange w:id="2" w:author="赵国华" w:date="2024-05-10T14:19:52Z">
            <w:rPr>
              <w:rFonts w:hint="eastAsia" w:ascii="Times New Roman" w:hAnsi="Times New Roman" w:cs="Times New Roman"/>
              <w:sz w:val="24"/>
              <w:szCs w:val="24"/>
            </w:rPr>
          </w:rPrChange>
        </w:rPr>
        <w:t>https://www.cqggzy.com/youyangweb/</w:t>
      </w:r>
      <w:ins w:id="3" w:author="赵国华" w:date="2024-05-10T14:19:57Z">
        <w:r>
          <w:rPr>
            <w:rFonts w:hint="eastAsia" w:ascii="Times New Roman" w:hAnsi="Times New Roman" w:cs="Times New Roman"/>
            <w:i/>
            <w:sz w:val="24"/>
            <w:szCs w:val="24"/>
            <w:u w:val="single"/>
            <w:lang w:val="en-US" w:eastAsia="zh-CN"/>
          </w:rPr>
          <w:t>）</w:t>
        </w:r>
      </w:ins>
      <w:r>
        <w:rPr>
          <w:rFonts w:ascii="Times New Roman" w:hAnsi="Times New Roman" w:cs="Times New Roman"/>
          <w:i/>
          <w:sz w:val="24"/>
          <w:szCs w:val="24"/>
          <w:u w:val="none"/>
          <w:rPrChange w:id="4" w:author="赵国华" w:date="2024-05-10T14:20:01Z">
            <w:rPr>
              <w:rFonts w:ascii="Times New Roman" w:hAnsi="Times New Roman" w:cs="Times New Roman"/>
              <w:i/>
              <w:sz w:val="24"/>
              <w:szCs w:val="24"/>
              <w:u w:val="none"/>
            </w:rPr>
          </w:rPrChang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YYGC202401</w:t>
            </w:r>
          </w:p>
        </w:tc>
        <w:tc>
          <w:tcPr>
            <w:tcW w:w="1510"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酉阳县铜鼓镇官塘村天池堡建筑石料用灰岩矿</w:t>
            </w:r>
          </w:p>
        </w:tc>
        <w:tc>
          <w:tcPr>
            <w:tcW w:w="1103"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酉阳县铜鼓镇官塘村9组</w:t>
            </w:r>
          </w:p>
        </w:tc>
        <w:tc>
          <w:tcPr>
            <w:tcW w:w="1080"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1966.3万吨</w:t>
            </w:r>
          </w:p>
        </w:tc>
        <w:tc>
          <w:tcPr>
            <w:tcW w:w="1343"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0.19</w:t>
            </w:r>
          </w:p>
        </w:tc>
        <w:tc>
          <w:tcPr>
            <w:tcW w:w="925"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+1065米至+960米</w:t>
            </w:r>
          </w:p>
        </w:tc>
        <w:tc>
          <w:tcPr>
            <w:tcW w:w="1061"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90万吨/年</w:t>
            </w:r>
          </w:p>
        </w:tc>
        <w:tc>
          <w:tcPr>
            <w:tcW w:w="851"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19.5</w:t>
            </w:r>
          </w:p>
        </w:tc>
        <w:tc>
          <w:tcPr>
            <w:tcW w:w="1134"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4145.46</w:t>
            </w:r>
          </w:p>
        </w:tc>
        <w:tc>
          <w:tcPr>
            <w:tcW w:w="923" w:type="dxa"/>
            <w:vAlign w:val="center"/>
          </w:tcPr>
          <w:p>
            <w:pPr>
              <w:spacing w:before="0" w:after="0"/>
              <w:jc w:val="center"/>
              <w:rPr>
                <w:rFonts w:ascii="Times New Roman" w:hAnsi="Times New Roman" w:cs="Times New Roman"/>
                <w:szCs w:val="21"/>
              </w:rPr>
            </w:pPr>
            <w:r>
              <w:rPr>
                <w:rFonts w:hint="eastAsia" w:ascii="Times New Roman" w:hAnsi="Times New Roman" w:cs="Times New Roman"/>
                <w:szCs w:val="21"/>
              </w:rPr>
              <w:t>829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spacing w:before="0" w:after="0"/>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ins w:id="5" w:author="赵国华" w:date="2024-05-10T14:18:47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酉阳土家族苗族自治县规划和自然资源局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重庆市酉阳县钟多街道桃花源大道中路203号（紫园广场）</w:t>
      </w:r>
      <w:r>
        <w:rPr>
          <w:rFonts w:ascii="Times New Roman" w:hAnsi="Times New Roman" w:cs="Times New Roman"/>
          <w:sz w:val="24"/>
          <w:szCs w:val="24"/>
        </w:rPr>
        <w:t>，联系人：</w:t>
      </w:r>
      <w:r>
        <w:rPr>
          <w:rFonts w:hint="eastAsia" w:ascii="Times New Roman" w:hAnsi="Times New Roman" w:cs="Times New Roman"/>
          <w:sz w:val="24"/>
          <w:szCs w:val="24"/>
        </w:rPr>
        <w:t>石老师</w:t>
      </w:r>
      <w:r>
        <w:rPr>
          <w:rFonts w:ascii="Times New Roman" w:hAnsi="Times New Roman" w:cs="Times New Roman"/>
          <w:sz w:val="24"/>
          <w:szCs w:val="24"/>
        </w:rPr>
        <w:t>，联系电话：</w:t>
      </w:r>
      <w:r>
        <w:rPr>
          <w:rFonts w:hint="eastAsia" w:ascii="Times New Roman" w:hAnsi="Times New Roman" w:cs="Times New Roman"/>
          <w:sz w:val="24"/>
          <w:szCs w:val="24"/>
        </w:rPr>
        <w:t>023-75554221</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重庆市公共资源交易中心酉阳分中心</w:t>
      </w:r>
      <w:r>
        <w:rPr>
          <w:rFonts w:ascii="Times New Roman" w:hAnsi="Times New Roman" w:cs="Times New Roman"/>
          <w:sz w:val="24"/>
          <w:szCs w:val="24"/>
        </w:rPr>
        <w:t>，地址：</w:t>
      </w:r>
      <w:r>
        <w:rPr>
          <w:rFonts w:hint="eastAsia" w:ascii="Times New Roman" w:hAnsi="Times New Roman" w:cs="Times New Roman"/>
          <w:sz w:val="24"/>
          <w:szCs w:val="24"/>
        </w:rPr>
        <w:t>酉阳土家族苗族自治县桃花源街道源泉新路5号（财政局2楼）</w:t>
      </w:r>
      <w:r>
        <w:rPr>
          <w:rFonts w:ascii="Times New Roman" w:hAnsi="Times New Roman" w:cs="Times New Roman"/>
          <w:sz w:val="24"/>
          <w:szCs w:val="24"/>
        </w:rPr>
        <w:t>，联系人：</w:t>
      </w:r>
      <w:r>
        <w:rPr>
          <w:rFonts w:hint="eastAsia" w:ascii="Times New Roman" w:hAnsi="Times New Roman" w:cs="Times New Roman"/>
          <w:sz w:val="24"/>
          <w:szCs w:val="24"/>
        </w:rPr>
        <w:t>韦老师</w:t>
      </w:r>
      <w:r>
        <w:rPr>
          <w:rFonts w:ascii="Times New Roman" w:hAnsi="Times New Roman" w:cs="Times New Roman"/>
          <w:sz w:val="24"/>
          <w:szCs w:val="24"/>
        </w:rPr>
        <w:t>，联系电话：</w:t>
      </w:r>
      <w:r>
        <w:rPr>
          <w:rFonts w:hint="eastAsia" w:ascii="Times New Roman" w:hAnsi="Times New Roman" w:cs="Times New Roman"/>
          <w:sz w:val="24"/>
          <w:szCs w:val="24"/>
        </w:rPr>
        <w:t>023-75552395</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bookmarkStart w:id="0" w:name="_GoBack"/>
      <w:bookmarkEnd w:id="0"/>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w:t>
      </w:r>
      <w:ins w:id="6" w:author="冯阅" w:date="2024-02-20T09:04:56Z">
        <w:r>
          <w:rPr>
            <w:rFonts w:hint="eastAsia" w:ascii="Times New Roman" w:hAnsi="Times New Roman" w:cs="Times New Roman"/>
            <w:sz w:val="24"/>
            <w:szCs w:val="24"/>
            <w:highlight w:val="none"/>
            <w:rPrChange w:id="7" w:author="冯阅" w:date="2024-02-20T09:05:01Z">
              <w:rPr>
                <w:rFonts w:hint="eastAsia" w:ascii="Times New Roman" w:hAnsi="Times New Roman" w:cs="Times New Roman"/>
                <w:sz w:val="24"/>
                <w:szCs w:val="24"/>
                <w:highlight w:val="red"/>
              </w:rPr>
            </w:rPrChange>
          </w:rPr>
          <w:t>被吊销采矿许可证</w:t>
        </w:r>
      </w:ins>
      <w:ins w:id="8" w:author="冯阅" w:date="2024-02-20T09:04:56Z">
        <w:r>
          <w:rPr>
            <w:rFonts w:hint="eastAsia" w:ascii="Times New Roman" w:hAnsi="Times New Roman" w:cs="Times New Roman"/>
            <w:sz w:val="24"/>
            <w:szCs w:val="24"/>
            <w:highlight w:val="none"/>
            <w:lang w:val="en-US" w:eastAsia="zh-CN"/>
            <w:rPrChange w:id="9" w:author="冯阅" w:date="2024-02-20T09:05:01Z">
              <w:rPr>
                <w:rFonts w:hint="eastAsia" w:ascii="Times New Roman" w:hAnsi="Times New Roman" w:cs="Times New Roman"/>
                <w:sz w:val="24"/>
                <w:szCs w:val="24"/>
                <w:highlight w:val="red"/>
                <w:lang w:val="en-US" w:eastAsia="zh-CN"/>
              </w:rPr>
            </w:rPrChange>
          </w:rPr>
          <w:t>且自吊销之日起未满2年的</w:t>
        </w:r>
      </w:ins>
      <w:del w:id="10" w:author="冯阅" w:date="2024-02-20T09:04:56Z">
        <w:r>
          <w:rPr>
            <w:rFonts w:hint="eastAsia" w:ascii="Times New Roman" w:hAnsi="Times New Roman" w:cs="Times New Roman"/>
            <w:sz w:val="24"/>
            <w:szCs w:val="24"/>
          </w:rPr>
          <w:delText>被吊销采矿许可证之日起2年内</w:delText>
        </w:r>
      </w:del>
      <w:r>
        <w:rPr>
          <w:rFonts w:hint="eastAsia" w:ascii="Times New Roman" w:hAnsi="Times New Roman" w:cs="Times New Roman"/>
          <w:sz w:val="24"/>
          <w:szCs w:val="24"/>
        </w:rPr>
        <w:t>。</w:t>
      </w:r>
    </w:p>
    <w:p>
      <w:pPr>
        <w:spacing w:before="0" w:after="0" w:line="360" w:lineRule="exact"/>
        <w:ind w:firstLine="480" w:firstLineChars="200"/>
        <w:rPr>
          <w:del w:id="11" w:author="赵国华" w:date="2024-05-10T14:18:50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2024年05月11日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2024年06月06日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2024年06月07日10时</w:t>
      </w:r>
      <w:r>
        <w:rPr>
          <w:rFonts w:ascii="Times New Roman" w:hAnsi="Times New Roman" w:cs="Times New Roman"/>
          <w:i w:val="0"/>
          <w:sz w:val="24"/>
          <w:szCs w:val="24"/>
          <w:u w:val="none"/>
        </w:rPr>
        <w:t>-</w:t>
      </w:r>
      <w:r>
        <w:rPr>
          <w:rFonts w:hint="eastAsia" w:ascii="Times New Roman" w:hAnsi="Times New Roman" w:cs="Times New Roman"/>
          <w:sz w:val="24"/>
          <w:szCs w:val="24"/>
        </w:rPr>
        <w:t>2024年06月07日12时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重庆市公共资源交易中心酉阳分中心开标1室</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重庆市公共资源交易中心酉阳分中心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重庆市公共资源交易中心酉阳分中心</w:t>
      </w:r>
      <w:ins w:id="12" w:author="赵国华" w:date="2024-05-10T14:19:00Z">
        <w:r>
          <w:rPr>
            <w:rFonts w:hint="eastAsia" w:ascii="Times New Roman" w:hAnsi="Times New Roman" w:cs="Times New Roman"/>
            <w:sz w:val="24"/>
            <w:szCs w:val="24"/>
            <w:lang w:eastAsia="zh-CN"/>
          </w:rPr>
          <w:t>（</w:t>
        </w:r>
      </w:ins>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https://www.cqggzy.com/youyangweb/</w:t>
      </w:r>
      <w:ins w:id="13" w:author="赵国华" w:date="2024-05-10T14:19:03Z">
        <w:r>
          <w:rPr>
            <w:rFonts w:hint="eastAsia" w:ascii="Times New Roman" w:hAnsi="Times New Roman" w:cs="Times New Roman"/>
            <w:sz w:val="24"/>
            <w:szCs w:val="24"/>
            <w:lang w:eastAsia="zh-CN"/>
          </w:rPr>
          <w:t>）</w:t>
        </w:r>
      </w:ins>
      <w:del w:id="14" w:author="赵国华" w:date="2024-05-10T14:18:55Z">
        <w:r>
          <w:rPr>
            <w:rFonts w:ascii="Times New Roman" w:hAnsi="Times New Roman" w:cs="Times New Roman"/>
            <w:sz w:val="24"/>
            <w:szCs w:val="24"/>
          </w:rPr>
          <w:delText>，进入重庆市国有建设用地使用权和矿业权网上交易系统</w:delText>
        </w:r>
      </w:del>
      <w:del w:id="15" w:author="赵国华" w:date="2024-05-10T14:18:55Z">
        <w:r>
          <w:rPr>
            <w:rFonts w:ascii="Times New Roman" w:hAnsi="Times New Roman" w:cs="Times New Roman"/>
            <w:i/>
            <w:sz w:val="24"/>
            <w:szCs w:val="24"/>
            <w:u w:val="single"/>
          </w:rPr>
          <w:delText>（网址：https://td.cqggzy.com/）</w:delText>
        </w:r>
      </w:del>
      <w:del w:id="16" w:author="赵国华" w:date="2024-05-10T14:18:55Z">
        <w:r>
          <w:rPr>
            <w:rFonts w:ascii="Times New Roman" w:hAnsi="Times New Roman" w:cs="Times New Roman"/>
            <w:sz w:val="24"/>
            <w:szCs w:val="24"/>
          </w:rPr>
          <w:delText>，</w:delText>
        </w:r>
      </w:del>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2024年05月11日12时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2024年06月06日12时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重庆市公共资源交易中心酉阳分中心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重庆市酉阳县规划和自然资源局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重庆市公共资源交易中心酉阳分中心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w:t>
      </w:r>
      <w:ins w:id="17" w:author="赵国华" w:date="2024-05-10T14:18:41Z">
        <w:r>
          <w:rPr>
            <w:rFonts w:hint="eastAsia" w:ascii="Times New Roman" w:hAnsi="Times New Roman" w:cs="Times New Roman"/>
            <w:sz w:val="24"/>
            <w:szCs w:val="24"/>
          </w:rPr>
          <w:t>（自然资规〔2023〕1号）</w:t>
        </w:r>
      </w:ins>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18" w:author="赵国华" w:date="2024-05-10T14:19:12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del w:id="19" w:author="赵国华" w:date="2024-05-10T14:19:15Z"/>
          <w:rFonts w:hint="eastAsia" w:cs="Times New Roman" w:asciiTheme="minorEastAsia" w:hAnsiTheme="minorEastAsia"/>
          <w:kern w:val="0"/>
          <w:sz w:val="24"/>
          <w:szCs w:val="24"/>
        </w:rPr>
      </w:pPr>
      <w:del w:id="20" w:author="赵国华" w:date="2024-05-10T14:19:15Z">
        <w:r>
          <w:rPr>
            <w:rFonts w:hint="eastAsia" w:cs="Times New Roman" w:asciiTheme="minorEastAsia" w:hAnsiTheme="minorEastAsia"/>
            <w:kern w:val="0"/>
            <w:sz w:val="24"/>
            <w:szCs w:val="24"/>
          </w:rPr>
          <w:delText>（一）该采矿权为</w:delText>
        </w:r>
      </w:del>
      <w:del w:id="21" w:author="赵国华" w:date="2024-05-10T14:19:15Z">
        <w:r>
          <w:rPr>
            <w:rFonts w:hint="eastAsia" w:cs="Times New Roman" w:asciiTheme="minorEastAsia" w:hAnsiTheme="minorEastAsia"/>
            <w:kern w:val="0"/>
            <w:sz w:val="24"/>
            <w:szCs w:val="24"/>
            <w:lang w:val="en-US" w:eastAsia="zh-CN"/>
          </w:rPr>
          <w:delText>新建</w:delText>
        </w:r>
      </w:del>
      <w:del w:id="22" w:author="赵国华" w:date="2024-05-10T14:19:15Z">
        <w:r>
          <w:rPr>
            <w:rFonts w:hint="eastAsia" w:cs="Times New Roman" w:asciiTheme="minorEastAsia" w:hAnsiTheme="minorEastAsia"/>
            <w:kern w:val="0"/>
            <w:sz w:val="24"/>
            <w:szCs w:val="24"/>
          </w:rPr>
          <w:delText>矿山。</w:delText>
        </w:r>
      </w:del>
    </w:p>
    <w:p>
      <w:pPr>
        <w:spacing w:before="0" w:after="0" w:line="360" w:lineRule="exact"/>
        <w:ind w:firstLine="480" w:firstLineChars="200"/>
        <w:rPr>
          <w:del w:id="23" w:author="赵国华" w:date="2024-05-10T14:19:15Z"/>
          <w:rFonts w:cs="Times New Roman" w:asciiTheme="minorEastAsia" w:hAnsiTheme="minorEastAsia"/>
          <w:kern w:val="0"/>
          <w:sz w:val="24"/>
          <w:szCs w:val="24"/>
        </w:rPr>
      </w:pPr>
      <w:del w:id="24" w:author="赵国华" w:date="2024-05-10T14:19:15Z">
        <w:r>
          <w:rPr>
            <w:rFonts w:hint="eastAsia" w:cs="Times New Roman" w:asciiTheme="minorEastAsia" w:hAnsiTheme="minorEastAsia"/>
            <w:kern w:val="0"/>
            <w:sz w:val="24"/>
            <w:szCs w:val="24"/>
          </w:rPr>
          <w:delText>（二）</w:delText>
        </w:r>
      </w:del>
      <w:del w:id="25" w:author="赵国华" w:date="2024-05-10T14:19:15Z">
        <w:r>
          <w:rPr>
            <w:rFonts w:cs="Times New Roman" w:asciiTheme="minorEastAsia" w:hAnsiTheme="minorEastAsia"/>
            <w:kern w:val="0"/>
            <w:sz w:val="24"/>
            <w:szCs w:val="24"/>
          </w:rPr>
          <w:delText>竞得人须自行或委托编制矿山地质环境</w:delText>
        </w:r>
      </w:del>
      <w:ins w:id="26" w:author="冯阅" w:date="2024-02-20T09:05:10Z">
        <w:del w:id="27" w:author="赵国华" w:date="2024-05-10T14:19:15Z">
          <w:r>
            <w:rPr>
              <w:rFonts w:hint="eastAsia" w:cs="Times New Roman" w:asciiTheme="minorEastAsia" w:hAnsiTheme="minorEastAsia"/>
              <w:kern w:val="0"/>
              <w:sz w:val="24"/>
              <w:szCs w:val="24"/>
              <w:lang w:val="en-US" w:eastAsia="zh-CN"/>
            </w:rPr>
            <w:delText>保护</w:delText>
          </w:r>
        </w:del>
      </w:ins>
      <w:del w:id="28" w:author="赵国华" w:date="2024-05-10T14:19:15Z">
        <w:r>
          <w:rPr>
            <w:rFonts w:cs="Times New Roman" w:asciiTheme="minorEastAsia" w:hAnsiTheme="minorEastAsia"/>
            <w:kern w:val="0"/>
            <w:sz w:val="24"/>
            <w:szCs w:val="24"/>
          </w:rPr>
          <w:delText>恢复治理和土地复垦方案并通过审查，同时按照《矿山地质环境保护规定》等相关规定履行矿山地质环境保护相关义务。</w:delText>
        </w:r>
      </w:del>
    </w:p>
    <w:p>
      <w:pPr>
        <w:spacing w:before="0" w:after="0" w:line="360" w:lineRule="exact"/>
        <w:ind w:firstLine="480" w:firstLineChars="200"/>
        <w:rPr>
          <w:del w:id="29" w:author="赵国华" w:date="2024-05-10T14:19:15Z"/>
          <w:rFonts w:cs="Times New Roman" w:asciiTheme="minorEastAsia" w:hAnsiTheme="minorEastAsia"/>
          <w:kern w:val="0"/>
          <w:sz w:val="24"/>
          <w:szCs w:val="24"/>
        </w:rPr>
      </w:pPr>
      <w:del w:id="30" w:author="赵国华" w:date="2024-05-10T14:19:15Z">
        <w:r>
          <w:rPr>
            <w:rFonts w:hint="eastAsia" w:cs="Times New Roman" w:asciiTheme="minorEastAsia" w:hAnsiTheme="minorEastAsia"/>
            <w:kern w:val="0"/>
            <w:sz w:val="24"/>
            <w:szCs w:val="24"/>
          </w:rPr>
          <w:delTex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p>
    <w:p>
      <w:pPr>
        <w:spacing w:before="0" w:after="0" w:line="360" w:lineRule="exact"/>
        <w:ind w:firstLine="480" w:firstLineChars="200"/>
        <w:rPr>
          <w:ins w:id="31" w:author="赵国华" w:date="2024-05-10T14:19:17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一）该采矿权为新设矿山，根据出让前期报告等资料，矿区范围内预计总可采资源储量1753万吨。拟出让矿区范围与自然保护地、永久基本农田、生态保护红线等禁止限制性区域不重叠，符合“三区三线”设置要求，符合国土空间规划，无矿业权重叠，不存在采矿权纠纷。 </w:t>
      </w:r>
    </w:p>
    <w:p>
      <w:pPr>
        <w:spacing w:before="0" w:after="0" w:line="360" w:lineRule="exact"/>
        <w:ind w:firstLine="480" w:firstLineChars="200"/>
        <w:rPr>
          <w:ins w:id="32" w:author="赵国华" w:date="2024-05-10T14:19:19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（二）竞得人须自行或委托编制矿山地质环境保护和土地复垦方案并通过审查，同时按照《矿山地质环境保护规定》等相关规定履行矿山地质环境保护相关义务。 </w:t>
      </w:r>
    </w:p>
    <w:p>
      <w:pPr>
        <w:spacing w:before="0" w:after="0" w:line="360" w:lineRule="exact"/>
        <w:ind w:firstLine="480" w:firstLineChars="200"/>
        <w:rPr>
          <w:ins w:id="33" w:author="赵国华" w:date="2024-05-10T14:19:22Z"/>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 </w:t>
      </w:r>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四）该宗采矿权实行“净矿出让”，工业广场建设用地通过编制村规划，办理农转用手续，予以保障。本宗采矿权有关基本信息和“净矿出让”情况与成本由竞买申请人在申请报名前向出让人查询。“净矿”出让成本在该采矿权出让收益外单列，由竞得人另行支付，竞得人应在取得成交确认书后5日内支付净矿出让首笔成本至酉阳县财政局指定账户内，若逾期不缴纳则视为竞得人自动放弃竞得资格，出让人不予退还竞买保证金并有权另行出让该宗采矿权。竞得企业办理林地、安全施工、环境保护、水土保持、生态修复批复（含生态修复基金缴纳）等手续及其它业务所涉及费用和委托公共资源交易中心拍卖产生的费用（含支付拍卖公司费用）需竞得企业另行支付。</w:t>
      </w:r>
    </w:p>
    <w:p>
      <w:pPr>
        <w:snapToGrid w:val="0"/>
        <w:spacing w:before="0" w:after="0" w:line="600" w:lineRule="exact"/>
        <w:jc w:val="right"/>
        <w:rPr>
          <w:del w:id="34" w:author="冯阅" w:date="2024-04-08T11:21:28Z"/>
          <w:rFonts w:hint="default" w:ascii="Times New Roman" w:hAnsi="Times New Roman" w:cs="Times New Roman"/>
          <w:i w:val="0"/>
          <w:sz w:val="24"/>
          <w:szCs w:val="24"/>
          <w:u w:val="none"/>
        </w:rPr>
      </w:pPr>
      <w:ins w:id="35" w:author="冯阅" w:date="2024-04-08T11:21:28Z">
        <w:r>
          <w:rPr>
            <w:rFonts w:hint="eastAsia" w:ascii="Times New Roman" w:hAnsi="Times New Roman" w:cs="Times New Roman"/>
            <w:b w:val="0"/>
            <w:bCs/>
            <w:sz w:val="24"/>
            <w:szCs w:val="24"/>
          </w:rPr>
          <w:t>酉阳土家族苗族自治县规划和自然资源局</w:t>
        </w:r>
      </w:ins>
      <w:del w:id="36" w:author="冯阅" w:date="2024-04-08T11:21:28Z">
        <w:r>
          <w:rPr>
            <w:rFonts w:hint="default" w:ascii="Times New Roman" w:hAnsi="Times New Roman" w:cs="Times New Roman"/>
            <w:sz w:val="24"/>
            <w:szCs w:val="24"/>
          </w:rPr>
          <w:delText>{{​​​</w:delText>
        </w:r>
      </w:del>
      <w:ins w:id="37" w:author="Administrator" w:date="2024-03-27T10:18:26Z">
        <w:del w:id="38" w:author="冯阅" w:date="2024-04-08T11:21:28Z">
          <w:r>
            <w:rPr>
              <w:rFonts w:hint="eastAsia" w:ascii="Times New Roman" w:hAnsi="Times New Roman" w:cs="Times New Roman"/>
              <w:sz w:val="24"/>
              <w:szCs w:val="24"/>
              <w:lang w:val="en-US" w:eastAsia="zh-CN"/>
            </w:rPr>
            <w:delText>委托单位</w:delText>
          </w:r>
        </w:del>
      </w:ins>
      <w:del w:id="39" w:author="冯阅" w:date="2024-04-08T11:21:28Z">
        <w:r>
          <w:rPr>
            <w:rFonts w:hint="default" w:ascii="Times New Roman" w:hAnsi="Times New Roman" w:cs="Times New Roman"/>
            <w:i w:val="0"/>
            <w:sz w:val="24"/>
            <w:szCs w:val="24"/>
            <w:u w:val="none"/>
          </w:rPr>
          <w:delText>区县名称}}​​​</w:delText>
        </w:r>
      </w:del>
    </w:p>
    <w:p>
      <w:pPr>
        <w:snapToGrid w:val="0"/>
        <w:spacing w:before="0" w:after="0" w:line="600" w:lineRule="exact"/>
        <w:jc w:val="right"/>
        <w:rPr>
          <w:ins w:id="40" w:author="冯阅" w:date="2024-04-08T11:21:30Z"/>
          <w:rFonts w:hint="eastAsia" w:ascii="Times New Roman" w:hAnsi="Times New Roman" w:cs="Times New Roman"/>
          <w:sz w:val="24"/>
          <w:szCs w:val="24"/>
        </w:rPr>
      </w:pP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2024年05月11日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冯阅">
    <w15:presenceInfo w15:providerId="None" w15:userId="冯阅"/>
  </w15:person>
  <w15:person w15:author="Administrator">
    <w15:presenceInfo w15:providerId="None" w15:userId="Administrator"/>
  </w15:person>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081C7AF1"/>
    <w:rsid w:val="11852864"/>
    <w:rsid w:val="15BE19B4"/>
    <w:rsid w:val="17311C3F"/>
    <w:rsid w:val="1A4408DB"/>
    <w:rsid w:val="1BA70176"/>
    <w:rsid w:val="1E1657B6"/>
    <w:rsid w:val="281D4E84"/>
    <w:rsid w:val="28786409"/>
    <w:rsid w:val="297C451C"/>
    <w:rsid w:val="36D0454E"/>
    <w:rsid w:val="3CB961A0"/>
    <w:rsid w:val="45E60911"/>
    <w:rsid w:val="461408AE"/>
    <w:rsid w:val="465F1E17"/>
    <w:rsid w:val="47926284"/>
    <w:rsid w:val="47A705A4"/>
    <w:rsid w:val="4CF92BE3"/>
    <w:rsid w:val="53232804"/>
    <w:rsid w:val="56D2189D"/>
    <w:rsid w:val="57EA289B"/>
    <w:rsid w:val="5F997E0F"/>
    <w:rsid w:val="60943C16"/>
    <w:rsid w:val="65032D9E"/>
    <w:rsid w:val="666D1395"/>
    <w:rsid w:val="6B9A3527"/>
    <w:rsid w:val="6CF10D0E"/>
    <w:rsid w:val="6F7E368F"/>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0</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2024-05-10T06:20:03Z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